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26A1F" w14:textId="22813861" w:rsidR="00D17FC3" w:rsidRDefault="0051056C">
      <w:pPr>
        <w:pStyle w:val="CRCoverPage"/>
        <w:tabs>
          <w:tab w:val="right" w:pos="9639"/>
        </w:tabs>
        <w:spacing w:after="0"/>
        <w:rPr>
          <w:b/>
          <w:i/>
          <w:sz w:val="28"/>
        </w:rPr>
      </w:pPr>
      <w:bookmarkStart w:id="0" w:name="_Hlk145491888"/>
      <w:r>
        <w:rPr>
          <w:b/>
          <w:sz w:val="24"/>
        </w:rPr>
        <w:t>3GPP TSG-CT WG1 Meeting #150</w:t>
      </w:r>
      <w:r>
        <w:rPr>
          <w:b/>
          <w:i/>
          <w:sz w:val="28"/>
        </w:rPr>
        <w:tab/>
      </w:r>
      <w:r>
        <w:rPr>
          <w:b/>
          <w:sz w:val="24"/>
        </w:rPr>
        <w:t>C1-24</w:t>
      </w:r>
      <w:r w:rsidR="00814865">
        <w:rPr>
          <w:b/>
          <w:sz w:val="24"/>
        </w:rPr>
        <w:t>4290</w:t>
      </w:r>
    </w:p>
    <w:p w14:paraId="576E03F2" w14:textId="77777777" w:rsidR="00D17FC3" w:rsidRDefault="0051056C">
      <w:pPr>
        <w:pStyle w:val="CRCoverPage"/>
        <w:outlineLvl w:val="0"/>
        <w:rPr>
          <w:b/>
          <w:sz w:val="24"/>
        </w:rPr>
      </w:pPr>
      <w:r>
        <w:rPr>
          <w:b/>
          <w:sz w:val="24"/>
        </w:rPr>
        <w:t>Maastricht, Netherlands, 19-23 August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7FC3" w14:paraId="64DD5422" w14:textId="77777777">
        <w:tc>
          <w:tcPr>
            <w:tcW w:w="9641" w:type="dxa"/>
            <w:gridSpan w:val="9"/>
            <w:tcBorders>
              <w:top w:val="single" w:sz="4" w:space="0" w:color="auto"/>
              <w:left w:val="single" w:sz="4" w:space="0" w:color="auto"/>
              <w:right w:val="single" w:sz="4" w:space="0" w:color="auto"/>
            </w:tcBorders>
          </w:tcPr>
          <w:bookmarkEnd w:id="0"/>
          <w:p w14:paraId="329A4F34" w14:textId="77777777" w:rsidR="00D17FC3" w:rsidRDefault="0051056C">
            <w:pPr>
              <w:pStyle w:val="CRCoverPage"/>
              <w:spacing w:after="0"/>
              <w:jc w:val="right"/>
              <w:rPr>
                <w:i/>
              </w:rPr>
            </w:pPr>
            <w:r>
              <w:rPr>
                <w:i/>
                <w:sz w:val="14"/>
              </w:rPr>
              <w:t>CR-Form-v12.2</w:t>
            </w:r>
          </w:p>
        </w:tc>
      </w:tr>
      <w:tr w:rsidR="00D17FC3" w14:paraId="5FB4A2F2" w14:textId="77777777">
        <w:tc>
          <w:tcPr>
            <w:tcW w:w="9641" w:type="dxa"/>
            <w:gridSpan w:val="9"/>
            <w:tcBorders>
              <w:left w:val="single" w:sz="4" w:space="0" w:color="auto"/>
              <w:right w:val="single" w:sz="4" w:space="0" w:color="auto"/>
            </w:tcBorders>
          </w:tcPr>
          <w:p w14:paraId="19F178D1" w14:textId="77777777" w:rsidR="00D17FC3" w:rsidRDefault="0051056C">
            <w:pPr>
              <w:pStyle w:val="CRCoverPage"/>
              <w:spacing w:after="0"/>
              <w:jc w:val="center"/>
            </w:pPr>
            <w:r>
              <w:rPr>
                <w:b/>
                <w:sz w:val="32"/>
              </w:rPr>
              <w:t>CHANGE REQUEST</w:t>
            </w:r>
          </w:p>
        </w:tc>
      </w:tr>
      <w:tr w:rsidR="00D17FC3" w14:paraId="260CC9A8" w14:textId="77777777">
        <w:tc>
          <w:tcPr>
            <w:tcW w:w="9641" w:type="dxa"/>
            <w:gridSpan w:val="9"/>
            <w:tcBorders>
              <w:left w:val="single" w:sz="4" w:space="0" w:color="auto"/>
              <w:right w:val="single" w:sz="4" w:space="0" w:color="auto"/>
            </w:tcBorders>
          </w:tcPr>
          <w:p w14:paraId="2FDC0085" w14:textId="77777777" w:rsidR="00D17FC3" w:rsidRDefault="00D17FC3">
            <w:pPr>
              <w:pStyle w:val="CRCoverPage"/>
              <w:spacing w:after="0"/>
              <w:rPr>
                <w:sz w:val="8"/>
                <w:szCs w:val="8"/>
              </w:rPr>
            </w:pPr>
          </w:p>
        </w:tc>
      </w:tr>
      <w:tr w:rsidR="00D17FC3" w14:paraId="19A24F85" w14:textId="77777777">
        <w:tc>
          <w:tcPr>
            <w:tcW w:w="142" w:type="dxa"/>
            <w:tcBorders>
              <w:left w:val="single" w:sz="4" w:space="0" w:color="auto"/>
            </w:tcBorders>
          </w:tcPr>
          <w:p w14:paraId="53A0F59E" w14:textId="77777777" w:rsidR="00D17FC3" w:rsidRDefault="00D17FC3">
            <w:pPr>
              <w:pStyle w:val="CRCoverPage"/>
              <w:spacing w:after="0"/>
              <w:jc w:val="right"/>
            </w:pPr>
          </w:p>
        </w:tc>
        <w:tc>
          <w:tcPr>
            <w:tcW w:w="1559" w:type="dxa"/>
            <w:shd w:val="pct30" w:color="FFFF00" w:fill="auto"/>
          </w:tcPr>
          <w:p w14:paraId="60FB8217" w14:textId="77777777" w:rsidR="00D17FC3" w:rsidRDefault="0051056C">
            <w:pPr>
              <w:pStyle w:val="CRCoverPage"/>
              <w:spacing w:after="0"/>
              <w:jc w:val="right"/>
              <w:rPr>
                <w:b/>
                <w:sz w:val="28"/>
              </w:rPr>
            </w:pPr>
            <w:r>
              <w:rPr>
                <w:b/>
                <w:sz w:val="28"/>
              </w:rPr>
              <w:t>24.501</w:t>
            </w:r>
          </w:p>
        </w:tc>
        <w:tc>
          <w:tcPr>
            <w:tcW w:w="709" w:type="dxa"/>
          </w:tcPr>
          <w:p w14:paraId="2BBAA870" w14:textId="77777777" w:rsidR="00D17FC3" w:rsidRDefault="0051056C">
            <w:pPr>
              <w:pStyle w:val="CRCoverPage"/>
              <w:spacing w:after="0"/>
              <w:jc w:val="center"/>
            </w:pPr>
            <w:r>
              <w:rPr>
                <w:b/>
                <w:sz w:val="28"/>
              </w:rPr>
              <w:t>CR</w:t>
            </w:r>
          </w:p>
        </w:tc>
        <w:tc>
          <w:tcPr>
            <w:tcW w:w="1276" w:type="dxa"/>
            <w:shd w:val="pct30" w:color="FFFF00" w:fill="auto"/>
          </w:tcPr>
          <w:p w14:paraId="32DCA2BC" w14:textId="16FB2442" w:rsidR="00D17FC3" w:rsidRDefault="00814865">
            <w:pPr>
              <w:pStyle w:val="CRCoverPage"/>
              <w:spacing w:after="0"/>
            </w:pPr>
            <w:r>
              <w:rPr>
                <w:b/>
                <w:sz w:val="28"/>
              </w:rPr>
              <w:t>6374</w:t>
            </w:r>
          </w:p>
        </w:tc>
        <w:tc>
          <w:tcPr>
            <w:tcW w:w="709" w:type="dxa"/>
          </w:tcPr>
          <w:p w14:paraId="555BDC2A" w14:textId="77777777" w:rsidR="00D17FC3" w:rsidRDefault="0051056C">
            <w:pPr>
              <w:pStyle w:val="CRCoverPage"/>
              <w:tabs>
                <w:tab w:val="right" w:pos="625"/>
              </w:tabs>
              <w:spacing w:after="0"/>
              <w:jc w:val="center"/>
            </w:pPr>
            <w:r>
              <w:rPr>
                <w:b/>
                <w:bCs/>
                <w:sz w:val="28"/>
              </w:rPr>
              <w:t>rev</w:t>
            </w:r>
          </w:p>
        </w:tc>
        <w:tc>
          <w:tcPr>
            <w:tcW w:w="992" w:type="dxa"/>
            <w:shd w:val="pct30" w:color="FFFF00" w:fill="auto"/>
          </w:tcPr>
          <w:p w14:paraId="401A173E" w14:textId="77777777" w:rsidR="00D17FC3" w:rsidRDefault="0051056C">
            <w:pPr>
              <w:pStyle w:val="CRCoverPage"/>
              <w:spacing w:after="0"/>
              <w:jc w:val="center"/>
              <w:rPr>
                <w:b/>
              </w:rPr>
            </w:pPr>
            <w:r>
              <w:rPr>
                <w:b/>
                <w:sz w:val="28"/>
              </w:rPr>
              <w:t>-</w:t>
            </w:r>
          </w:p>
        </w:tc>
        <w:tc>
          <w:tcPr>
            <w:tcW w:w="2410" w:type="dxa"/>
          </w:tcPr>
          <w:p w14:paraId="43FA7326" w14:textId="77777777" w:rsidR="00D17FC3" w:rsidRDefault="0051056C">
            <w:pPr>
              <w:pStyle w:val="CRCoverPage"/>
              <w:tabs>
                <w:tab w:val="right" w:pos="1825"/>
              </w:tabs>
              <w:spacing w:after="0"/>
              <w:jc w:val="center"/>
            </w:pPr>
            <w:r>
              <w:rPr>
                <w:b/>
                <w:sz w:val="28"/>
                <w:szCs w:val="28"/>
              </w:rPr>
              <w:t>Current version:</w:t>
            </w:r>
          </w:p>
        </w:tc>
        <w:tc>
          <w:tcPr>
            <w:tcW w:w="1701" w:type="dxa"/>
            <w:shd w:val="pct30" w:color="FFFF00" w:fill="auto"/>
          </w:tcPr>
          <w:p w14:paraId="7A205989" w14:textId="77777777" w:rsidR="00D17FC3" w:rsidRDefault="0051056C">
            <w:pPr>
              <w:pStyle w:val="CRCoverPage"/>
              <w:spacing w:after="0"/>
              <w:jc w:val="center"/>
              <w:rPr>
                <w:sz w:val="28"/>
              </w:rPr>
            </w:pPr>
            <w:r>
              <w:rPr>
                <w:b/>
                <w:sz w:val="28"/>
              </w:rPr>
              <w:t>18.7.0</w:t>
            </w:r>
          </w:p>
        </w:tc>
        <w:tc>
          <w:tcPr>
            <w:tcW w:w="143" w:type="dxa"/>
            <w:tcBorders>
              <w:right w:val="single" w:sz="4" w:space="0" w:color="auto"/>
            </w:tcBorders>
          </w:tcPr>
          <w:p w14:paraId="4617C9B7" w14:textId="77777777" w:rsidR="00D17FC3" w:rsidRDefault="00D17FC3">
            <w:pPr>
              <w:pStyle w:val="CRCoverPage"/>
              <w:spacing w:after="0"/>
            </w:pPr>
          </w:p>
        </w:tc>
      </w:tr>
      <w:tr w:rsidR="00D17FC3" w14:paraId="33726423" w14:textId="77777777">
        <w:tc>
          <w:tcPr>
            <w:tcW w:w="9641" w:type="dxa"/>
            <w:gridSpan w:val="9"/>
            <w:tcBorders>
              <w:left w:val="single" w:sz="4" w:space="0" w:color="auto"/>
              <w:right w:val="single" w:sz="4" w:space="0" w:color="auto"/>
            </w:tcBorders>
          </w:tcPr>
          <w:p w14:paraId="02D15339" w14:textId="77777777" w:rsidR="00D17FC3" w:rsidRDefault="00D17FC3">
            <w:pPr>
              <w:pStyle w:val="CRCoverPage"/>
              <w:spacing w:after="0"/>
            </w:pPr>
          </w:p>
        </w:tc>
      </w:tr>
      <w:tr w:rsidR="00D17FC3" w14:paraId="257902FA" w14:textId="77777777">
        <w:tc>
          <w:tcPr>
            <w:tcW w:w="9641" w:type="dxa"/>
            <w:gridSpan w:val="9"/>
            <w:tcBorders>
              <w:top w:val="single" w:sz="4" w:space="0" w:color="auto"/>
            </w:tcBorders>
          </w:tcPr>
          <w:p w14:paraId="46784F8F" w14:textId="77777777" w:rsidR="00D17FC3" w:rsidRDefault="0051056C">
            <w:pPr>
              <w:pStyle w:val="CRCoverPage"/>
              <w:spacing w:after="0"/>
              <w:jc w:val="center"/>
              <w:rPr>
                <w:rFonts w:eastAsia="宋体" w:cs="Arial"/>
                <w:i/>
                <w:lang w:eastAsia="zh-CN"/>
              </w:rPr>
            </w:pPr>
            <w:r>
              <w:rPr>
                <w:rFonts w:cs="Arial"/>
                <w:i/>
              </w:rPr>
              <w:t xml:space="preserve">For </w:t>
            </w:r>
            <w:hyperlink r:id="rId9" w:anchor="_blank" w:history="1">
              <w:r>
                <w:rPr>
                  <w:rStyle w:val="af6"/>
                  <w:rFonts w:cs="Arial"/>
                  <w:b/>
                  <w:i/>
                  <w:color w:val="FF0000"/>
                </w:rPr>
                <w:t>HE</w:t>
              </w:r>
              <w:bookmarkStart w:id="1" w:name="_Hlt497126619"/>
              <w:r>
                <w:rPr>
                  <w:rStyle w:val="af6"/>
                  <w:rFonts w:cs="Arial"/>
                  <w:b/>
                  <w:i/>
                  <w:color w:val="FF0000"/>
                </w:rPr>
                <w:t>L</w:t>
              </w:r>
              <w:bookmarkEnd w:id="1"/>
              <w:r>
                <w:rPr>
                  <w:rStyle w:val="af6"/>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1090FE50" w14:textId="77777777" w:rsidR="00D17FC3" w:rsidRDefault="00705F6C">
            <w:pPr>
              <w:pStyle w:val="CRCoverPage"/>
              <w:spacing w:after="0"/>
              <w:jc w:val="center"/>
              <w:rPr>
                <w:rFonts w:cs="Arial"/>
                <w:i/>
              </w:rPr>
            </w:pPr>
            <w:hyperlink r:id="rId10" w:history="1">
              <w:r w:rsidR="0051056C">
                <w:rPr>
                  <w:rStyle w:val="af6"/>
                  <w:rFonts w:cs="Arial"/>
                  <w:i/>
                </w:rPr>
                <w:t>http://www.3gpp.org/Change-Requests</w:t>
              </w:r>
            </w:hyperlink>
            <w:r w:rsidR="0051056C">
              <w:rPr>
                <w:rFonts w:cs="Arial"/>
                <w:i/>
              </w:rPr>
              <w:t>.</w:t>
            </w:r>
          </w:p>
        </w:tc>
      </w:tr>
      <w:tr w:rsidR="00D17FC3" w14:paraId="3470AB14" w14:textId="77777777">
        <w:tc>
          <w:tcPr>
            <w:tcW w:w="9641" w:type="dxa"/>
            <w:gridSpan w:val="9"/>
          </w:tcPr>
          <w:p w14:paraId="2E740857" w14:textId="77777777" w:rsidR="00D17FC3" w:rsidRDefault="00D17FC3">
            <w:pPr>
              <w:pStyle w:val="CRCoverPage"/>
              <w:spacing w:after="0"/>
              <w:rPr>
                <w:sz w:val="8"/>
                <w:szCs w:val="8"/>
              </w:rPr>
            </w:pPr>
          </w:p>
        </w:tc>
      </w:tr>
    </w:tbl>
    <w:p w14:paraId="615FDDF4" w14:textId="77777777" w:rsidR="00D17FC3" w:rsidRDefault="00D17FC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7FC3" w14:paraId="55045AE7" w14:textId="77777777">
        <w:tc>
          <w:tcPr>
            <w:tcW w:w="2835" w:type="dxa"/>
          </w:tcPr>
          <w:p w14:paraId="35D2C29E" w14:textId="77777777" w:rsidR="00D17FC3" w:rsidRDefault="0051056C">
            <w:pPr>
              <w:pStyle w:val="CRCoverPage"/>
              <w:tabs>
                <w:tab w:val="right" w:pos="2751"/>
              </w:tabs>
              <w:spacing w:after="0"/>
              <w:rPr>
                <w:b/>
                <w:i/>
              </w:rPr>
            </w:pPr>
            <w:r>
              <w:rPr>
                <w:b/>
                <w:i/>
              </w:rPr>
              <w:t>Proposed change affects:</w:t>
            </w:r>
          </w:p>
        </w:tc>
        <w:tc>
          <w:tcPr>
            <w:tcW w:w="1418" w:type="dxa"/>
          </w:tcPr>
          <w:p w14:paraId="7180ED3B" w14:textId="77777777" w:rsidR="00D17FC3" w:rsidRDefault="0051056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19D55C" w14:textId="77777777" w:rsidR="00D17FC3" w:rsidRDefault="00D17FC3">
            <w:pPr>
              <w:pStyle w:val="CRCoverPage"/>
              <w:spacing w:after="0"/>
              <w:jc w:val="center"/>
              <w:rPr>
                <w:b/>
                <w:caps/>
              </w:rPr>
            </w:pPr>
          </w:p>
        </w:tc>
        <w:tc>
          <w:tcPr>
            <w:tcW w:w="709" w:type="dxa"/>
            <w:tcBorders>
              <w:left w:val="single" w:sz="4" w:space="0" w:color="auto"/>
            </w:tcBorders>
          </w:tcPr>
          <w:p w14:paraId="4C1B1E09" w14:textId="77777777" w:rsidR="00D17FC3" w:rsidRDefault="0051056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5C2399" w14:textId="0F64B56F" w:rsidR="00D17FC3" w:rsidRPr="006B2A26" w:rsidRDefault="006B2A26">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34CE86BD" w14:textId="77777777" w:rsidR="00D17FC3" w:rsidRDefault="0051056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13D88C" w14:textId="77777777" w:rsidR="00D17FC3" w:rsidRDefault="00D17FC3">
            <w:pPr>
              <w:pStyle w:val="CRCoverPage"/>
              <w:spacing w:after="0"/>
              <w:jc w:val="center"/>
              <w:rPr>
                <w:b/>
                <w:caps/>
              </w:rPr>
            </w:pPr>
          </w:p>
        </w:tc>
        <w:tc>
          <w:tcPr>
            <w:tcW w:w="1418" w:type="dxa"/>
            <w:tcBorders>
              <w:left w:val="nil"/>
            </w:tcBorders>
          </w:tcPr>
          <w:p w14:paraId="7E677588" w14:textId="77777777" w:rsidR="00D17FC3" w:rsidRDefault="0051056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14DA37" w14:textId="259121F7" w:rsidR="00D17FC3" w:rsidRPr="006B2A26" w:rsidRDefault="006B2A26">
            <w:pPr>
              <w:pStyle w:val="CRCoverPage"/>
              <w:spacing w:after="0"/>
              <w:jc w:val="center"/>
              <w:rPr>
                <w:rFonts w:eastAsiaTheme="minorEastAsia"/>
                <w:b/>
                <w:bCs/>
                <w:caps/>
                <w:lang w:eastAsia="zh-CN"/>
              </w:rPr>
            </w:pPr>
            <w:r>
              <w:rPr>
                <w:rFonts w:eastAsiaTheme="minorEastAsia" w:hint="eastAsia"/>
                <w:b/>
                <w:bCs/>
                <w:caps/>
                <w:lang w:eastAsia="zh-CN"/>
              </w:rPr>
              <w:t>X</w:t>
            </w:r>
          </w:p>
        </w:tc>
      </w:tr>
    </w:tbl>
    <w:p w14:paraId="2320317A" w14:textId="77777777" w:rsidR="00D17FC3" w:rsidRDefault="00D17FC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7FC3" w14:paraId="78FC2AEE" w14:textId="77777777">
        <w:tc>
          <w:tcPr>
            <w:tcW w:w="9640" w:type="dxa"/>
            <w:gridSpan w:val="11"/>
          </w:tcPr>
          <w:p w14:paraId="2516DBD4" w14:textId="77777777" w:rsidR="00D17FC3" w:rsidRDefault="00D17FC3">
            <w:pPr>
              <w:pStyle w:val="CRCoverPage"/>
              <w:spacing w:after="0"/>
              <w:rPr>
                <w:sz w:val="8"/>
                <w:szCs w:val="8"/>
              </w:rPr>
            </w:pPr>
          </w:p>
        </w:tc>
      </w:tr>
      <w:tr w:rsidR="00D17FC3" w14:paraId="45D0E0EA" w14:textId="77777777">
        <w:tc>
          <w:tcPr>
            <w:tcW w:w="1843" w:type="dxa"/>
            <w:tcBorders>
              <w:top w:val="single" w:sz="4" w:space="0" w:color="auto"/>
              <w:left w:val="single" w:sz="4" w:space="0" w:color="auto"/>
            </w:tcBorders>
          </w:tcPr>
          <w:p w14:paraId="7D07E145" w14:textId="77777777" w:rsidR="00D17FC3" w:rsidRDefault="0051056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25A1B2A" w14:textId="77777777" w:rsidR="00D17FC3" w:rsidRDefault="0051056C">
            <w:pPr>
              <w:pStyle w:val="CRCoverPage"/>
              <w:spacing w:after="0"/>
              <w:ind w:left="100"/>
            </w:pPr>
            <w:r>
              <w:rPr>
                <w:rFonts w:hint="eastAsia"/>
              </w:rPr>
              <w:t xml:space="preserve">Correction </w:t>
            </w:r>
            <w:r>
              <w:rPr>
                <w:rFonts w:eastAsia="宋体" w:hint="eastAsia"/>
                <w:lang w:val="en-US" w:eastAsia="zh-CN"/>
              </w:rPr>
              <w:t>on</w:t>
            </w:r>
            <w:r>
              <w:rPr>
                <w:rFonts w:hint="eastAsia"/>
              </w:rPr>
              <w:t xml:space="preserve"> UPU </w:t>
            </w:r>
            <w:r>
              <w:rPr>
                <w:rFonts w:eastAsia="宋体" w:hint="eastAsia"/>
                <w:lang w:val="en-US" w:eastAsia="zh-CN"/>
              </w:rPr>
              <w:t xml:space="preserve">and SOR </w:t>
            </w:r>
            <w:r>
              <w:rPr>
                <w:rFonts w:hint="eastAsia"/>
              </w:rPr>
              <w:t>transparent container</w:t>
            </w:r>
          </w:p>
        </w:tc>
      </w:tr>
      <w:tr w:rsidR="00D17FC3" w14:paraId="02405442" w14:textId="77777777">
        <w:tc>
          <w:tcPr>
            <w:tcW w:w="1843" w:type="dxa"/>
            <w:tcBorders>
              <w:left w:val="single" w:sz="4" w:space="0" w:color="auto"/>
            </w:tcBorders>
          </w:tcPr>
          <w:p w14:paraId="795155DC" w14:textId="77777777" w:rsidR="00D17FC3" w:rsidRDefault="00D17FC3">
            <w:pPr>
              <w:pStyle w:val="CRCoverPage"/>
              <w:spacing w:after="0"/>
              <w:rPr>
                <w:b/>
                <w:i/>
                <w:sz w:val="8"/>
                <w:szCs w:val="8"/>
              </w:rPr>
            </w:pPr>
          </w:p>
        </w:tc>
        <w:tc>
          <w:tcPr>
            <w:tcW w:w="7797" w:type="dxa"/>
            <w:gridSpan w:val="10"/>
            <w:tcBorders>
              <w:right w:val="single" w:sz="4" w:space="0" w:color="auto"/>
            </w:tcBorders>
          </w:tcPr>
          <w:p w14:paraId="4057C57E" w14:textId="77777777" w:rsidR="00D17FC3" w:rsidRDefault="00D17FC3">
            <w:pPr>
              <w:pStyle w:val="CRCoverPage"/>
              <w:spacing w:after="0"/>
              <w:rPr>
                <w:sz w:val="8"/>
                <w:szCs w:val="8"/>
              </w:rPr>
            </w:pPr>
          </w:p>
        </w:tc>
      </w:tr>
      <w:tr w:rsidR="00D17FC3" w14:paraId="6F186E59" w14:textId="77777777">
        <w:tc>
          <w:tcPr>
            <w:tcW w:w="1843" w:type="dxa"/>
            <w:tcBorders>
              <w:left w:val="single" w:sz="4" w:space="0" w:color="auto"/>
            </w:tcBorders>
          </w:tcPr>
          <w:p w14:paraId="78ED2783" w14:textId="77777777" w:rsidR="00D17FC3" w:rsidRDefault="0051056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11CDFE" w14:textId="77777777" w:rsidR="00D17FC3" w:rsidRDefault="0051056C">
            <w:pPr>
              <w:pStyle w:val="CRCoverPage"/>
              <w:spacing w:after="0"/>
              <w:ind w:left="100"/>
              <w:rPr>
                <w:rFonts w:eastAsia="宋体"/>
                <w:lang w:val="en-US" w:eastAsia="zh-CN"/>
              </w:rPr>
            </w:pPr>
            <w:r>
              <w:rPr>
                <w:rFonts w:eastAsia="宋体" w:hint="eastAsia"/>
                <w:lang w:val="en-US" w:eastAsia="zh-CN"/>
              </w:rPr>
              <w:t>vivo</w:t>
            </w:r>
          </w:p>
        </w:tc>
      </w:tr>
      <w:tr w:rsidR="00D17FC3" w14:paraId="0AB3D196" w14:textId="77777777">
        <w:tc>
          <w:tcPr>
            <w:tcW w:w="1843" w:type="dxa"/>
            <w:tcBorders>
              <w:left w:val="single" w:sz="4" w:space="0" w:color="auto"/>
            </w:tcBorders>
          </w:tcPr>
          <w:p w14:paraId="174E4DD0" w14:textId="77777777" w:rsidR="00D17FC3" w:rsidRDefault="0051056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0BD33E" w14:textId="77777777" w:rsidR="00D17FC3" w:rsidRDefault="0051056C">
            <w:pPr>
              <w:pStyle w:val="CRCoverPage"/>
              <w:spacing w:after="0"/>
              <w:ind w:left="100"/>
              <w:rPr>
                <w:rFonts w:eastAsia="宋体"/>
                <w:lang w:val="en-US" w:eastAsia="zh-CN"/>
              </w:rPr>
            </w:pPr>
            <w:r>
              <w:rPr>
                <w:rFonts w:eastAsia="宋体" w:hint="eastAsia"/>
                <w:lang w:val="en-US" w:eastAsia="zh-CN"/>
              </w:rPr>
              <w:t>C1</w:t>
            </w:r>
          </w:p>
        </w:tc>
      </w:tr>
      <w:tr w:rsidR="00D17FC3" w14:paraId="0DF5DD40" w14:textId="77777777">
        <w:tc>
          <w:tcPr>
            <w:tcW w:w="1843" w:type="dxa"/>
            <w:tcBorders>
              <w:left w:val="single" w:sz="4" w:space="0" w:color="auto"/>
            </w:tcBorders>
          </w:tcPr>
          <w:p w14:paraId="2F7C15B9" w14:textId="77777777" w:rsidR="00D17FC3" w:rsidRDefault="00D17FC3">
            <w:pPr>
              <w:pStyle w:val="CRCoverPage"/>
              <w:spacing w:after="0"/>
              <w:rPr>
                <w:b/>
                <w:i/>
                <w:sz w:val="8"/>
                <w:szCs w:val="8"/>
              </w:rPr>
            </w:pPr>
          </w:p>
        </w:tc>
        <w:tc>
          <w:tcPr>
            <w:tcW w:w="7797" w:type="dxa"/>
            <w:gridSpan w:val="10"/>
            <w:tcBorders>
              <w:right w:val="single" w:sz="4" w:space="0" w:color="auto"/>
            </w:tcBorders>
          </w:tcPr>
          <w:p w14:paraId="465A36D1" w14:textId="77777777" w:rsidR="00D17FC3" w:rsidRDefault="00D17FC3">
            <w:pPr>
              <w:pStyle w:val="CRCoverPage"/>
              <w:spacing w:after="0"/>
              <w:rPr>
                <w:sz w:val="8"/>
                <w:szCs w:val="8"/>
              </w:rPr>
            </w:pPr>
          </w:p>
        </w:tc>
      </w:tr>
      <w:tr w:rsidR="00D17FC3" w14:paraId="40AD046A" w14:textId="77777777">
        <w:tc>
          <w:tcPr>
            <w:tcW w:w="1843" w:type="dxa"/>
            <w:tcBorders>
              <w:left w:val="single" w:sz="4" w:space="0" w:color="auto"/>
            </w:tcBorders>
          </w:tcPr>
          <w:p w14:paraId="2C359440" w14:textId="77777777" w:rsidR="00D17FC3" w:rsidRDefault="0051056C">
            <w:pPr>
              <w:pStyle w:val="CRCoverPage"/>
              <w:tabs>
                <w:tab w:val="right" w:pos="1759"/>
              </w:tabs>
              <w:spacing w:after="0"/>
              <w:rPr>
                <w:b/>
                <w:i/>
              </w:rPr>
            </w:pPr>
            <w:r>
              <w:rPr>
                <w:b/>
                <w:i/>
              </w:rPr>
              <w:t>Work item code:</w:t>
            </w:r>
          </w:p>
        </w:tc>
        <w:tc>
          <w:tcPr>
            <w:tcW w:w="3686" w:type="dxa"/>
            <w:gridSpan w:val="5"/>
            <w:shd w:val="pct30" w:color="FFFF00" w:fill="auto"/>
          </w:tcPr>
          <w:p w14:paraId="1E853757" w14:textId="77777777" w:rsidR="00D17FC3" w:rsidRDefault="0051056C">
            <w:pPr>
              <w:pStyle w:val="CRCoverPage"/>
              <w:spacing w:after="0"/>
              <w:ind w:left="100"/>
              <w:rPr>
                <w:rFonts w:eastAsia="宋体"/>
                <w:lang w:val="en-US" w:eastAsia="zh-CN"/>
              </w:rPr>
            </w:pPr>
            <w:r>
              <w:rPr>
                <w:rFonts w:eastAsia="宋体" w:hint="eastAsia"/>
                <w:lang w:val="en-US" w:eastAsia="zh-CN"/>
              </w:rPr>
              <w:t>5GProtoc19</w:t>
            </w:r>
          </w:p>
        </w:tc>
        <w:tc>
          <w:tcPr>
            <w:tcW w:w="567" w:type="dxa"/>
            <w:tcBorders>
              <w:left w:val="nil"/>
            </w:tcBorders>
          </w:tcPr>
          <w:p w14:paraId="77A8C125" w14:textId="77777777" w:rsidR="00D17FC3" w:rsidRDefault="00D17FC3">
            <w:pPr>
              <w:pStyle w:val="CRCoverPage"/>
              <w:spacing w:after="0"/>
              <w:ind w:right="100"/>
            </w:pPr>
          </w:p>
        </w:tc>
        <w:tc>
          <w:tcPr>
            <w:tcW w:w="1417" w:type="dxa"/>
            <w:gridSpan w:val="3"/>
            <w:tcBorders>
              <w:left w:val="nil"/>
            </w:tcBorders>
          </w:tcPr>
          <w:p w14:paraId="20069FA8" w14:textId="77777777" w:rsidR="00D17FC3" w:rsidRDefault="0051056C">
            <w:pPr>
              <w:pStyle w:val="CRCoverPage"/>
              <w:spacing w:after="0"/>
              <w:jc w:val="right"/>
            </w:pPr>
            <w:r>
              <w:rPr>
                <w:b/>
                <w:i/>
              </w:rPr>
              <w:t>Date:</w:t>
            </w:r>
          </w:p>
        </w:tc>
        <w:tc>
          <w:tcPr>
            <w:tcW w:w="2127" w:type="dxa"/>
            <w:tcBorders>
              <w:right w:val="single" w:sz="4" w:space="0" w:color="auto"/>
            </w:tcBorders>
            <w:shd w:val="pct30" w:color="FFFF00" w:fill="auto"/>
          </w:tcPr>
          <w:p w14:paraId="3927A335" w14:textId="6FFFB0DA" w:rsidR="00D17FC3" w:rsidRDefault="0051056C">
            <w:pPr>
              <w:pStyle w:val="CRCoverPage"/>
              <w:spacing w:after="0"/>
              <w:ind w:left="100"/>
            </w:pPr>
            <w:r>
              <w:t>2024-08-0</w:t>
            </w:r>
            <w:r w:rsidR="00237349">
              <w:t>5</w:t>
            </w:r>
          </w:p>
        </w:tc>
      </w:tr>
      <w:tr w:rsidR="00D17FC3" w14:paraId="2C671862" w14:textId="77777777">
        <w:tc>
          <w:tcPr>
            <w:tcW w:w="1843" w:type="dxa"/>
            <w:tcBorders>
              <w:left w:val="single" w:sz="4" w:space="0" w:color="auto"/>
            </w:tcBorders>
          </w:tcPr>
          <w:p w14:paraId="488F4062" w14:textId="77777777" w:rsidR="00D17FC3" w:rsidRDefault="00D17FC3">
            <w:pPr>
              <w:pStyle w:val="CRCoverPage"/>
              <w:spacing w:after="0"/>
              <w:rPr>
                <w:b/>
                <w:i/>
                <w:sz w:val="8"/>
                <w:szCs w:val="8"/>
              </w:rPr>
            </w:pPr>
          </w:p>
        </w:tc>
        <w:tc>
          <w:tcPr>
            <w:tcW w:w="1986" w:type="dxa"/>
            <w:gridSpan w:val="4"/>
          </w:tcPr>
          <w:p w14:paraId="3AA5BC54" w14:textId="77777777" w:rsidR="00D17FC3" w:rsidRDefault="00D17FC3">
            <w:pPr>
              <w:pStyle w:val="CRCoverPage"/>
              <w:spacing w:after="0"/>
              <w:rPr>
                <w:sz w:val="8"/>
                <w:szCs w:val="8"/>
              </w:rPr>
            </w:pPr>
          </w:p>
        </w:tc>
        <w:tc>
          <w:tcPr>
            <w:tcW w:w="2267" w:type="dxa"/>
            <w:gridSpan w:val="2"/>
          </w:tcPr>
          <w:p w14:paraId="0336BC5C" w14:textId="77777777" w:rsidR="00D17FC3" w:rsidRDefault="00D17FC3">
            <w:pPr>
              <w:pStyle w:val="CRCoverPage"/>
              <w:spacing w:after="0"/>
              <w:rPr>
                <w:sz w:val="8"/>
                <w:szCs w:val="8"/>
              </w:rPr>
            </w:pPr>
          </w:p>
        </w:tc>
        <w:tc>
          <w:tcPr>
            <w:tcW w:w="1417" w:type="dxa"/>
            <w:gridSpan w:val="3"/>
          </w:tcPr>
          <w:p w14:paraId="65E4C0BA" w14:textId="77777777" w:rsidR="00D17FC3" w:rsidRDefault="00D17FC3">
            <w:pPr>
              <w:pStyle w:val="CRCoverPage"/>
              <w:spacing w:after="0"/>
              <w:rPr>
                <w:sz w:val="8"/>
                <w:szCs w:val="8"/>
              </w:rPr>
            </w:pPr>
          </w:p>
        </w:tc>
        <w:tc>
          <w:tcPr>
            <w:tcW w:w="2127" w:type="dxa"/>
            <w:tcBorders>
              <w:right w:val="single" w:sz="4" w:space="0" w:color="auto"/>
            </w:tcBorders>
          </w:tcPr>
          <w:p w14:paraId="13C29F54" w14:textId="77777777" w:rsidR="00D17FC3" w:rsidRDefault="00D17FC3">
            <w:pPr>
              <w:pStyle w:val="CRCoverPage"/>
              <w:spacing w:after="0"/>
              <w:rPr>
                <w:sz w:val="8"/>
                <w:szCs w:val="8"/>
              </w:rPr>
            </w:pPr>
          </w:p>
        </w:tc>
      </w:tr>
      <w:tr w:rsidR="00D17FC3" w14:paraId="78B9C486" w14:textId="77777777">
        <w:trPr>
          <w:cantSplit/>
        </w:trPr>
        <w:tc>
          <w:tcPr>
            <w:tcW w:w="1843" w:type="dxa"/>
            <w:tcBorders>
              <w:left w:val="single" w:sz="4" w:space="0" w:color="auto"/>
            </w:tcBorders>
          </w:tcPr>
          <w:p w14:paraId="0A1F2A4B" w14:textId="77777777" w:rsidR="00D17FC3" w:rsidRDefault="0051056C">
            <w:pPr>
              <w:pStyle w:val="CRCoverPage"/>
              <w:tabs>
                <w:tab w:val="right" w:pos="1759"/>
              </w:tabs>
              <w:spacing w:after="0"/>
              <w:rPr>
                <w:b/>
                <w:i/>
              </w:rPr>
            </w:pPr>
            <w:r>
              <w:rPr>
                <w:b/>
                <w:i/>
              </w:rPr>
              <w:t>Category:</w:t>
            </w:r>
          </w:p>
        </w:tc>
        <w:tc>
          <w:tcPr>
            <w:tcW w:w="851" w:type="dxa"/>
            <w:shd w:val="pct30" w:color="FFFF00" w:fill="auto"/>
          </w:tcPr>
          <w:p w14:paraId="68A625AF" w14:textId="77777777" w:rsidR="00D17FC3" w:rsidRDefault="0051056C">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14:paraId="49008B62" w14:textId="77777777" w:rsidR="00D17FC3" w:rsidRDefault="00D17FC3">
            <w:pPr>
              <w:pStyle w:val="CRCoverPage"/>
              <w:spacing w:after="0"/>
            </w:pPr>
          </w:p>
        </w:tc>
        <w:tc>
          <w:tcPr>
            <w:tcW w:w="1417" w:type="dxa"/>
            <w:gridSpan w:val="3"/>
            <w:tcBorders>
              <w:left w:val="nil"/>
            </w:tcBorders>
          </w:tcPr>
          <w:p w14:paraId="34EFFC27" w14:textId="77777777" w:rsidR="00D17FC3" w:rsidRDefault="0051056C">
            <w:pPr>
              <w:pStyle w:val="CRCoverPage"/>
              <w:spacing w:after="0"/>
              <w:jc w:val="right"/>
              <w:rPr>
                <w:b/>
                <w:i/>
              </w:rPr>
            </w:pPr>
            <w:r>
              <w:rPr>
                <w:b/>
                <w:i/>
              </w:rPr>
              <w:t>Release:</w:t>
            </w:r>
          </w:p>
        </w:tc>
        <w:tc>
          <w:tcPr>
            <w:tcW w:w="2127" w:type="dxa"/>
            <w:tcBorders>
              <w:right w:val="single" w:sz="4" w:space="0" w:color="auto"/>
            </w:tcBorders>
            <w:shd w:val="pct30" w:color="FFFF00" w:fill="auto"/>
          </w:tcPr>
          <w:p w14:paraId="75A93DEE" w14:textId="77777777" w:rsidR="00D17FC3" w:rsidRDefault="0051056C">
            <w:pPr>
              <w:pStyle w:val="CRCoverPage"/>
              <w:spacing w:after="0"/>
              <w:ind w:left="100"/>
              <w:rPr>
                <w:rFonts w:eastAsia="宋体"/>
                <w:lang w:val="en-US" w:eastAsia="zh-CN"/>
              </w:rPr>
            </w:pPr>
            <w:r>
              <w:rPr>
                <w:iCs/>
              </w:rPr>
              <w:t>Rel-1</w:t>
            </w:r>
            <w:r>
              <w:rPr>
                <w:rFonts w:eastAsia="宋体" w:hint="eastAsia"/>
                <w:iCs/>
                <w:lang w:val="en-US" w:eastAsia="zh-CN"/>
              </w:rPr>
              <w:t>9</w:t>
            </w:r>
          </w:p>
        </w:tc>
      </w:tr>
      <w:tr w:rsidR="00D17FC3" w14:paraId="2AF5972F" w14:textId="77777777">
        <w:tc>
          <w:tcPr>
            <w:tcW w:w="1843" w:type="dxa"/>
            <w:tcBorders>
              <w:left w:val="single" w:sz="4" w:space="0" w:color="auto"/>
              <w:bottom w:val="single" w:sz="4" w:space="0" w:color="auto"/>
            </w:tcBorders>
          </w:tcPr>
          <w:p w14:paraId="09B54CA2" w14:textId="77777777" w:rsidR="00D17FC3" w:rsidRDefault="00D17FC3">
            <w:pPr>
              <w:pStyle w:val="CRCoverPage"/>
              <w:spacing w:after="0"/>
              <w:rPr>
                <w:b/>
                <w:i/>
              </w:rPr>
            </w:pPr>
          </w:p>
        </w:tc>
        <w:tc>
          <w:tcPr>
            <w:tcW w:w="4677" w:type="dxa"/>
            <w:gridSpan w:val="8"/>
            <w:tcBorders>
              <w:bottom w:val="single" w:sz="4" w:space="0" w:color="auto"/>
            </w:tcBorders>
          </w:tcPr>
          <w:p w14:paraId="0B499163" w14:textId="77777777" w:rsidR="00D17FC3" w:rsidRDefault="0051056C">
            <w:pPr>
              <w:pStyle w:val="CRCoverPage"/>
              <w:spacing w:after="0"/>
              <w:ind w:left="383" w:hanging="383"/>
              <w:rPr>
                <w:rFonts w:eastAsia="宋体"/>
                <w:i/>
                <w:sz w:val="18"/>
                <w:lang w:eastAsia="zh-CN"/>
              </w:rPr>
            </w:pPr>
            <w:r>
              <w:rPr>
                <w:i/>
                <w:sz w:val="18"/>
              </w:rPr>
              <w:t xml:space="preserve">Use </w:t>
            </w:r>
            <w:r>
              <w:rPr>
                <w:i/>
                <w:sz w:val="18"/>
                <w:u w:val="single"/>
              </w:rPr>
              <w:t>one</w:t>
            </w:r>
            <w:r>
              <w:rPr>
                <w:i/>
                <w:sz w:val="18"/>
              </w:rPr>
              <w:t xml:space="preserve"> of the following categories:</w:t>
            </w:r>
          </w:p>
          <w:p w14:paraId="205B2EBA" w14:textId="77777777" w:rsidR="00D17FC3" w:rsidRDefault="0051056C">
            <w:pPr>
              <w:pStyle w:val="CRCoverPage"/>
              <w:spacing w:after="0"/>
              <w:ind w:left="383" w:hanging="383"/>
              <w:rPr>
                <w:rFonts w:eastAsia="宋体"/>
                <w:i/>
                <w:sz w:val="18"/>
                <w:lang w:eastAsia="zh-CN"/>
              </w:rPr>
            </w:pPr>
            <w:r>
              <w:rPr>
                <w:b/>
                <w:i/>
                <w:sz w:val="18"/>
              </w:rPr>
              <w:t>F</w:t>
            </w:r>
            <w:r>
              <w:rPr>
                <w:i/>
                <w:sz w:val="18"/>
              </w:rPr>
              <w:t xml:space="preserve">  (correction)</w:t>
            </w:r>
          </w:p>
          <w:p w14:paraId="651C4C0B" w14:textId="77777777" w:rsidR="00D17FC3" w:rsidRDefault="0051056C">
            <w:pPr>
              <w:pStyle w:val="CRCoverPage"/>
              <w:spacing w:after="0"/>
              <w:ind w:left="383" w:hanging="383"/>
              <w:rPr>
                <w:rFonts w:eastAsia="宋体"/>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99E1DDD" w14:textId="77777777" w:rsidR="00D17FC3" w:rsidRDefault="0051056C">
            <w:pPr>
              <w:pStyle w:val="CRCoverPage"/>
              <w:spacing w:after="0"/>
              <w:ind w:left="383" w:hanging="383"/>
              <w:rPr>
                <w:rFonts w:eastAsia="宋体"/>
                <w:i/>
                <w:sz w:val="18"/>
                <w:lang w:eastAsia="zh-CN"/>
              </w:rPr>
            </w:pPr>
            <w:r>
              <w:rPr>
                <w:b/>
                <w:i/>
                <w:sz w:val="18"/>
              </w:rPr>
              <w:t>B</w:t>
            </w:r>
            <w:r>
              <w:rPr>
                <w:i/>
                <w:sz w:val="18"/>
              </w:rPr>
              <w:t xml:space="preserve">  (addition of feature), </w:t>
            </w:r>
          </w:p>
          <w:p w14:paraId="11EC4EED" w14:textId="77777777" w:rsidR="00D17FC3" w:rsidRDefault="0051056C">
            <w:pPr>
              <w:pStyle w:val="CRCoverPage"/>
              <w:spacing w:after="0"/>
              <w:ind w:left="383" w:hanging="383"/>
              <w:rPr>
                <w:rFonts w:eastAsia="宋体"/>
                <w:i/>
                <w:sz w:val="18"/>
                <w:lang w:eastAsia="zh-CN"/>
              </w:rPr>
            </w:pPr>
            <w:r>
              <w:rPr>
                <w:b/>
                <w:i/>
                <w:sz w:val="18"/>
              </w:rPr>
              <w:t>C</w:t>
            </w:r>
            <w:r>
              <w:rPr>
                <w:i/>
                <w:sz w:val="18"/>
              </w:rPr>
              <w:t xml:space="preserve">  (functional modification of feature)</w:t>
            </w:r>
          </w:p>
          <w:p w14:paraId="319C90F2" w14:textId="77777777" w:rsidR="00D17FC3" w:rsidRDefault="0051056C">
            <w:pPr>
              <w:pStyle w:val="CRCoverPage"/>
              <w:spacing w:after="0"/>
              <w:ind w:left="383" w:hanging="383"/>
              <w:rPr>
                <w:i/>
                <w:sz w:val="18"/>
              </w:rPr>
            </w:pPr>
            <w:r>
              <w:rPr>
                <w:b/>
                <w:i/>
                <w:sz w:val="18"/>
              </w:rPr>
              <w:t>D</w:t>
            </w:r>
            <w:r>
              <w:rPr>
                <w:i/>
                <w:sz w:val="18"/>
              </w:rPr>
              <w:t xml:space="preserve">  (editorial modification)</w:t>
            </w:r>
          </w:p>
          <w:p w14:paraId="5E716C41" w14:textId="77777777" w:rsidR="00D17FC3" w:rsidRDefault="0051056C">
            <w:pPr>
              <w:pStyle w:val="CRCoverPage"/>
              <w:rPr>
                <w:rFonts w:eastAsia="宋体"/>
                <w:sz w:val="18"/>
                <w:lang w:eastAsia="zh-CN"/>
              </w:rPr>
            </w:pPr>
            <w:r>
              <w:rPr>
                <w:sz w:val="18"/>
              </w:rPr>
              <w:t>Detailed explanations of the above categories can</w:t>
            </w:r>
          </w:p>
          <w:p w14:paraId="4052D95F" w14:textId="77777777" w:rsidR="00D17FC3" w:rsidRDefault="0051056C">
            <w:pPr>
              <w:pStyle w:val="CRCoverPage"/>
            </w:pPr>
            <w:r>
              <w:rPr>
                <w:sz w:val="18"/>
              </w:rPr>
              <w:t xml:space="preserve">be found in 3GPP </w:t>
            </w:r>
            <w:hyperlink r:id="rId11"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14:paraId="4569F099" w14:textId="77777777" w:rsidR="00D17FC3" w:rsidRDefault="0051056C">
            <w:pPr>
              <w:pStyle w:val="CRCoverPage"/>
              <w:tabs>
                <w:tab w:val="left" w:pos="950"/>
              </w:tabs>
              <w:spacing w:after="0"/>
              <w:ind w:left="241" w:hanging="241"/>
              <w:rPr>
                <w:rFonts w:eastAsia="宋体"/>
                <w:i/>
                <w:sz w:val="18"/>
                <w:lang w:eastAsia="zh-CN"/>
              </w:rPr>
            </w:pPr>
            <w:r>
              <w:rPr>
                <w:i/>
                <w:sz w:val="18"/>
              </w:rPr>
              <w:t xml:space="preserve">Use </w:t>
            </w:r>
            <w:r>
              <w:rPr>
                <w:i/>
                <w:sz w:val="18"/>
                <w:u w:val="single"/>
              </w:rPr>
              <w:t>one</w:t>
            </w:r>
            <w:r>
              <w:rPr>
                <w:i/>
                <w:sz w:val="18"/>
              </w:rPr>
              <w:t xml:space="preserve"> of the following releases:</w:t>
            </w:r>
          </w:p>
          <w:p w14:paraId="0C3FE451" w14:textId="77777777" w:rsidR="00D17FC3" w:rsidRDefault="0051056C">
            <w:pPr>
              <w:pStyle w:val="CRCoverPage"/>
              <w:tabs>
                <w:tab w:val="left" w:pos="950"/>
              </w:tabs>
              <w:spacing w:after="0"/>
              <w:ind w:left="241" w:hanging="241"/>
              <w:rPr>
                <w:rFonts w:eastAsia="宋体"/>
                <w:i/>
                <w:sz w:val="18"/>
                <w:lang w:eastAsia="zh-CN"/>
              </w:rPr>
            </w:pPr>
            <w:r>
              <w:rPr>
                <w:i/>
                <w:sz w:val="18"/>
              </w:rPr>
              <w:t>Rel-8</w:t>
            </w:r>
            <w:r>
              <w:rPr>
                <w:i/>
                <w:sz w:val="18"/>
              </w:rPr>
              <w:tab/>
              <w:t>(Release 8)</w:t>
            </w:r>
          </w:p>
          <w:p w14:paraId="0A26BCE3" w14:textId="77777777" w:rsidR="00D17FC3" w:rsidRDefault="0051056C">
            <w:pPr>
              <w:pStyle w:val="CRCoverPage"/>
              <w:tabs>
                <w:tab w:val="left" w:pos="950"/>
              </w:tabs>
              <w:spacing w:after="0"/>
              <w:ind w:left="241" w:hanging="241"/>
              <w:rPr>
                <w:rFonts w:eastAsia="宋体"/>
                <w:i/>
                <w:sz w:val="18"/>
                <w:lang w:eastAsia="zh-CN"/>
              </w:rPr>
            </w:pPr>
            <w:r>
              <w:rPr>
                <w:i/>
                <w:sz w:val="18"/>
              </w:rPr>
              <w:t>Rel-9</w:t>
            </w:r>
            <w:r>
              <w:rPr>
                <w:i/>
                <w:sz w:val="18"/>
              </w:rPr>
              <w:tab/>
              <w:t>(Release 9)</w:t>
            </w:r>
          </w:p>
          <w:p w14:paraId="0B29128E" w14:textId="77777777" w:rsidR="00D17FC3" w:rsidRDefault="0051056C">
            <w:pPr>
              <w:pStyle w:val="CRCoverPage"/>
              <w:tabs>
                <w:tab w:val="left" w:pos="950"/>
              </w:tabs>
              <w:spacing w:after="0"/>
              <w:ind w:left="241" w:hanging="241"/>
              <w:rPr>
                <w:rFonts w:eastAsia="宋体"/>
                <w:i/>
                <w:sz w:val="18"/>
                <w:lang w:eastAsia="zh-CN"/>
              </w:rPr>
            </w:pPr>
            <w:r>
              <w:rPr>
                <w:i/>
                <w:sz w:val="18"/>
              </w:rPr>
              <w:t>Rel-10</w:t>
            </w:r>
            <w:r>
              <w:rPr>
                <w:i/>
                <w:sz w:val="18"/>
              </w:rPr>
              <w:tab/>
              <w:t>(Release 10)</w:t>
            </w:r>
          </w:p>
          <w:p w14:paraId="41B98D01" w14:textId="77777777" w:rsidR="00D17FC3" w:rsidRDefault="0051056C">
            <w:pPr>
              <w:pStyle w:val="CRCoverPage"/>
              <w:tabs>
                <w:tab w:val="left" w:pos="950"/>
              </w:tabs>
              <w:spacing w:after="0"/>
              <w:ind w:left="241" w:hanging="241"/>
              <w:rPr>
                <w:rFonts w:eastAsia="宋体"/>
                <w:i/>
                <w:sz w:val="18"/>
                <w:lang w:eastAsia="zh-CN"/>
              </w:rPr>
            </w:pPr>
            <w:r>
              <w:rPr>
                <w:i/>
                <w:sz w:val="18"/>
              </w:rPr>
              <w:t>Rel-11</w:t>
            </w:r>
            <w:r>
              <w:rPr>
                <w:i/>
                <w:sz w:val="18"/>
              </w:rPr>
              <w:tab/>
              <w:t>(Release 11)</w:t>
            </w:r>
          </w:p>
          <w:p w14:paraId="06633AC8" w14:textId="77777777" w:rsidR="00D17FC3" w:rsidRDefault="0051056C">
            <w:pPr>
              <w:pStyle w:val="CRCoverPage"/>
              <w:tabs>
                <w:tab w:val="left" w:pos="950"/>
              </w:tabs>
              <w:spacing w:after="0"/>
              <w:ind w:left="241" w:hanging="241"/>
              <w:rPr>
                <w:rFonts w:eastAsia="宋体"/>
                <w:i/>
                <w:sz w:val="18"/>
                <w:lang w:eastAsia="zh-CN"/>
              </w:rPr>
            </w:pPr>
            <w:r>
              <w:rPr>
                <w:i/>
                <w:sz w:val="18"/>
              </w:rPr>
              <w:t>…</w:t>
            </w:r>
          </w:p>
          <w:p w14:paraId="27D2AED9" w14:textId="77777777" w:rsidR="00D17FC3" w:rsidRDefault="0051056C">
            <w:pPr>
              <w:pStyle w:val="CRCoverPage"/>
              <w:tabs>
                <w:tab w:val="left" w:pos="950"/>
              </w:tabs>
              <w:spacing w:after="0"/>
              <w:ind w:left="241" w:hanging="241"/>
              <w:rPr>
                <w:rFonts w:eastAsia="宋体"/>
                <w:i/>
                <w:sz w:val="18"/>
                <w:lang w:eastAsia="zh-CN"/>
              </w:rPr>
            </w:pPr>
            <w:r>
              <w:rPr>
                <w:i/>
                <w:sz w:val="18"/>
              </w:rPr>
              <w:t>Rel-16</w:t>
            </w:r>
            <w:r>
              <w:rPr>
                <w:i/>
                <w:sz w:val="18"/>
              </w:rPr>
              <w:tab/>
              <w:t>(Release 16)</w:t>
            </w:r>
          </w:p>
          <w:p w14:paraId="588A8A68" w14:textId="77777777" w:rsidR="00D17FC3" w:rsidRDefault="0051056C">
            <w:pPr>
              <w:pStyle w:val="CRCoverPage"/>
              <w:tabs>
                <w:tab w:val="left" w:pos="950"/>
              </w:tabs>
              <w:spacing w:after="0"/>
              <w:ind w:left="241" w:hanging="241"/>
              <w:rPr>
                <w:rFonts w:eastAsia="宋体"/>
                <w:i/>
                <w:sz w:val="18"/>
                <w:lang w:eastAsia="zh-CN"/>
              </w:rPr>
            </w:pPr>
            <w:r>
              <w:rPr>
                <w:i/>
                <w:sz w:val="18"/>
              </w:rPr>
              <w:t>Rel-17</w:t>
            </w:r>
            <w:r>
              <w:rPr>
                <w:i/>
                <w:sz w:val="18"/>
              </w:rPr>
              <w:tab/>
              <w:t>(Release 17)</w:t>
            </w:r>
          </w:p>
          <w:p w14:paraId="55EC8DDF" w14:textId="77777777" w:rsidR="00D17FC3" w:rsidRDefault="0051056C">
            <w:pPr>
              <w:pStyle w:val="CRCoverPage"/>
              <w:tabs>
                <w:tab w:val="left" w:pos="950"/>
              </w:tabs>
              <w:spacing w:after="0"/>
              <w:ind w:left="241" w:hanging="241"/>
              <w:rPr>
                <w:rFonts w:eastAsia="宋体"/>
                <w:i/>
                <w:sz w:val="18"/>
                <w:lang w:eastAsia="zh-CN"/>
              </w:rPr>
            </w:pPr>
            <w:r>
              <w:rPr>
                <w:i/>
                <w:sz w:val="18"/>
              </w:rPr>
              <w:t>Rel-18</w:t>
            </w:r>
            <w:r>
              <w:rPr>
                <w:i/>
                <w:sz w:val="18"/>
              </w:rPr>
              <w:tab/>
              <w:t>(Release 18)</w:t>
            </w:r>
          </w:p>
          <w:p w14:paraId="6F0B98E6" w14:textId="77777777" w:rsidR="00D17FC3" w:rsidRDefault="0051056C">
            <w:pPr>
              <w:pStyle w:val="CRCoverPage"/>
              <w:tabs>
                <w:tab w:val="left" w:pos="950"/>
              </w:tabs>
              <w:spacing w:after="0"/>
              <w:ind w:left="241" w:hanging="241"/>
              <w:rPr>
                <w:i/>
                <w:sz w:val="18"/>
              </w:rPr>
            </w:pPr>
            <w:r>
              <w:rPr>
                <w:i/>
                <w:sz w:val="18"/>
              </w:rPr>
              <w:t>Rel-19</w:t>
            </w:r>
            <w:r>
              <w:rPr>
                <w:i/>
                <w:sz w:val="18"/>
              </w:rPr>
              <w:tab/>
              <w:t>(Release 19)</w:t>
            </w:r>
          </w:p>
        </w:tc>
      </w:tr>
      <w:tr w:rsidR="00D17FC3" w14:paraId="47AEE1C6" w14:textId="77777777">
        <w:tc>
          <w:tcPr>
            <w:tcW w:w="1843" w:type="dxa"/>
          </w:tcPr>
          <w:p w14:paraId="2AB5A1A5" w14:textId="77777777" w:rsidR="00D17FC3" w:rsidRDefault="00D17FC3">
            <w:pPr>
              <w:pStyle w:val="CRCoverPage"/>
              <w:spacing w:after="0"/>
              <w:rPr>
                <w:b/>
                <w:i/>
                <w:sz w:val="8"/>
                <w:szCs w:val="8"/>
              </w:rPr>
            </w:pPr>
          </w:p>
        </w:tc>
        <w:tc>
          <w:tcPr>
            <w:tcW w:w="7797" w:type="dxa"/>
            <w:gridSpan w:val="10"/>
          </w:tcPr>
          <w:p w14:paraId="1506F9EE" w14:textId="77777777" w:rsidR="00D17FC3" w:rsidRDefault="00D17FC3">
            <w:pPr>
              <w:pStyle w:val="CRCoverPage"/>
              <w:spacing w:after="0"/>
              <w:rPr>
                <w:sz w:val="8"/>
                <w:szCs w:val="8"/>
              </w:rPr>
            </w:pPr>
          </w:p>
        </w:tc>
      </w:tr>
      <w:tr w:rsidR="00D17FC3" w14:paraId="6B553CBD" w14:textId="77777777">
        <w:tc>
          <w:tcPr>
            <w:tcW w:w="2694" w:type="dxa"/>
            <w:gridSpan w:val="2"/>
            <w:tcBorders>
              <w:top w:val="single" w:sz="4" w:space="0" w:color="auto"/>
              <w:left w:val="single" w:sz="4" w:space="0" w:color="auto"/>
            </w:tcBorders>
          </w:tcPr>
          <w:p w14:paraId="1B183941" w14:textId="77777777" w:rsidR="00D17FC3" w:rsidRDefault="0051056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2780549" w14:textId="0EBB2F5D" w:rsidR="00CA2DDE" w:rsidRDefault="00CA2DDE">
            <w:pPr>
              <w:pStyle w:val="CRCoverPage"/>
              <w:spacing w:after="0"/>
              <w:ind w:left="100"/>
              <w:rPr>
                <w:rFonts w:eastAsiaTheme="minorEastAsia"/>
                <w:lang w:eastAsia="zh-CN"/>
              </w:rPr>
            </w:pPr>
            <w:r>
              <w:rPr>
                <w:rFonts w:eastAsiaTheme="minorEastAsia"/>
                <w:lang w:eastAsia="zh-CN"/>
              </w:rPr>
              <w:t xml:space="preserve">1. </w:t>
            </w:r>
            <w:r w:rsidR="006B2A26">
              <w:rPr>
                <w:rFonts w:eastAsiaTheme="minorEastAsia"/>
                <w:lang w:eastAsia="zh-CN"/>
              </w:rPr>
              <w:t xml:space="preserve">In the </w:t>
            </w:r>
            <w:r w:rsidR="006B2A26">
              <w:t>Figure 9.11.3.51.11I</w:t>
            </w:r>
            <w:r w:rsidR="006B2A26">
              <w:rPr>
                <w:rFonts w:eastAsiaTheme="minorEastAsia"/>
                <w:lang w:eastAsia="zh-CN"/>
              </w:rPr>
              <w:t>, the bit 1 of octet q+1 is used to indicate the value of “</w:t>
            </w:r>
            <w:r w:rsidR="006B2A26" w:rsidRPr="006B2A26">
              <w:rPr>
                <w:rFonts w:eastAsiaTheme="minorEastAsia"/>
                <w:lang w:eastAsia="zh-CN"/>
              </w:rPr>
              <w:t>Tracking area code list indicator</w:t>
            </w:r>
            <w:r w:rsidR="006B2A26">
              <w:rPr>
                <w:rFonts w:eastAsiaTheme="minorEastAsia"/>
                <w:lang w:eastAsia="zh-CN"/>
              </w:rPr>
              <w:t xml:space="preserve">”. But in the </w:t>
            </w:r>
            <w:r w:rsidR="006B2A26" w:rsidRPr="007F2770">
              <w:t>Table 9.11.3.51.5</w:t>
            </w:r>
            <w:r w:rsidR="006B2A26">
              <w:t xml:space="preserve">, </w:t>
            </w:r>
            <w:r w:rsidR="006B2A26">
              <w:rPr>
                <w:rFonts w:eastAsiaTheme="minorEastAsia"/>
                <w:lang w:eastAsia="zh-CN"/>
              </w:rPr>
              <w:t xml:space="preserve">the </w:t>
            </w:r>
            <w:r w:rsidR="006B2A26">
              <w:t xml:space="preserve">bit 2 is used to indicate this </w:t>
            </w:r>
            <w:r w:rsidR="00237349">
              <w:t>value</w:t>
            </w:r>
            <w:r w:rsidR="006B2A26">
              <w:t xml:space="preserve">. So it proposes to correct the description in the </w:t>
            </w:r>
            <w:r w:rsidR="006B2A26" w:rsidRPr="007F2770">
              <w:t>Table 9.11.3.51.5</w:t>
            </w:r>
            <w:r w:rsidR="006B2A26">
              <w:t xml:space="preserve"> to keep alignment.</w:t>
            </w:r>
          </w:p>
          <w:p w14:paraId="0E4AE1D7" w14:textId="77777777" w:rsidR="00CA2DDE" w:rsidRPr="006B2A26" w:rsidRDefault="00CA2DDE">
            <w:pPr>
              <w:pStyle w:val="CRCoverPage"/>
              <w:spacing w:after="0"/>
              <w:ind w:left="100"/>
              <w:rPr>
                <w:rFonts w:eastAsiaTheme="minorEastAsia"/>
                <w:lang w:eastAsia="zh-CN"/>
              </w:rPr>
            </w:pPr>
          </w:p>
          <w:p w14:paraId="0B5941AB" w14:textId="340BAF08" w:rsidR="00D17FC3" w:rsidRDefault="00CA2DDE">
            <w:pPr>
              <w:pStyle w:val="CRCoverPage"/>
              <w:spacing w:after="0"/>
              <w:ind w:left="100"/>
              <w:rPr>
                <w:rFonts w:eastAsiaTheme="minorEastAsia"/>
                <w:lang w:eastAsia="zh-CN"/>
              </w:rPr>
            </w:pPr>
            <w:r>
              <w:rPr>
                <w:rFonts w:eastAsiaTheme="minorEastAsia"/>
                <w:lang w:eastAsia="zh-CN"/>
              </w:rPr>
              <w:t xml:space="preserve">2. </w:t>
            </w:r>
            <w:r w:rsidR="0051056C">
              <w:rPr>
                <w:rFonts w:eastAsiaTheme="minorEastAsia" w:hint="eastAsia"/>
                <w:lang w:eastAsia="zh-CN"/>
              </w:rPr>
              <w:t>T</w:t>
            </w:r>
            <w:r w:rsidR="0051056C">
              <w:rPr>
                <w:rFonts w:eastAsiaTheme="minorEastAsia"/>
                <w:lang w:eastAsia="zh-CN"/>
              </w:rPr>
              <w:t xml:space="preserve">here are two values for UPU data type, value “0” indicates that the UPU transparent container carries a UE parameters update list, value “1” indicates that the UPU transparent container carries an ACK </w:t>
            </w:r>
            <w:r w:rsidR="0051056C">
              <w:rPr>
                <w:rFonts w:eastAsiaTheme="minorEastAsia" w:hint="eastAsia"/>
                <w:lang w:eastAsia="zh-CN"/>
              </w:rPr>
              <w:t>of</w:t>
            </w:r>
            <w:r w:rsidR="0051056C">
              <w:rPr>
                <w:rFonts w:eastAsiaTheme="minorEastAsia"/>
                <w:lang w:eastAsia="zh-CN"/>
              </w:rPr>
              <w:t xml:space="preserve"> successful reception of a UPU list</w:t>
            </w:r>
            <w:r w:rsidR="0051056C">
              <w:rPr>
                <w:rFonts w:eastAsiaTheme="minorEastAsia" w:hint="eastAsia"/>
                <w:lang w:eastAsia="zh-CN"/>
              </w:rPr>
              <w:t>.</w:t>
            </w:r>
          </w:p>
          <w:p w14:paraId="7A38E26F" w14:textId="77777777" w:rsidR="00D17FC3" w:rsidRDefault="00D17FC3">
            <w:pPr>
              <w:pStyle w:val="CRCoverPage"/>
              <w:spacing w:after="0"/>
              <w:ind w:left="100"/>
              <w:rPr>
                <w:rFonts w:eastAsiaTheme="minorEastAsia"/>
                <w:lang w:eastAsia="zh-CN"/>
              </w:rPr>
            </w:pPr>
          </w:p>
          <w:p w14:paraId="7353A7B2" w14:textId="646157C5" w:rsidR="00CA2DDE" w:rsidRPr="00CA2DDE" w:rsidRDefault="0051056C" w:rsidP="00CA2DDE">
            <w:pPr>
              <w:pStyle w:val="CRCoverPage"/>
              <w:spacing w:after="0"/>
              <w:ind w:left="100"/>
              <w:rPr>
                <w:lang w:val="en-US"/>
              </w:rPr>
            </w:pPr>
            <w:r>
              <w:rPr>
                <w:rFonts w:eastAsiaTheme="minorEastAsia" w:hint="eastAsia"/>
                <w:lang w:eastAsia="zh-CN"/>
              </w:rPr>
              <w:t>H</w:t>
            </w:r>
            <w:r>
              <w:rPr>
                <w:rFonts w:eastAsiaTheme="minorEastAsia"/>
                <w:lang w:eastAsia="zh-CN"/>
              </w:rPr>
              <w:t xml:space="preserve">owever, there is a contradiction between the </w:t>
            </w:r>
            <w:r>
              <w:rPr>
                <w:lang w:val="en-US"/>
              </w:rPr>
              <w:t xml:space="preserve">Figure 9.11.3.53A.6 containing a ACK field and UPU data type with value “0”. </w:t>
            </w:r>
            <w:r>
              <w:rPr>
                <w:rFonts w:eastAsiaTheme="minorEastAsia"/>
                <w:lang w:val="en-US" w:eastAsia="zh-CN"/>
              </w:rPr>
              <w:t xml:space="preserve">The contradiction also applies for </w:t>
            </w:r>
            <w:r>
              <w:rPr>
                <w:rFonts w:eastAsiaTheme="minorEastAsia"/>
                <w:lang w:eastAsia="zh-CN"/>
              </w:rPr>
              <w:t xml:space="preserve">the </w:t>
            </w:r>
            <w:r>
              <w:rPr>
                <w:lang w:val="en-US"/>
              </w:rPr>
              <w:t>Figure 9.11.3.53A.7 and UPU data type value.</w:t>
            </w:r>
          </w:p>
        </w:tc>
      </w:tr>
      <w:tr w:rsidR="00D17FC3" w14:paraId="33D7434C" w14:textId="77777777">
        <w:tc>
          <w:tcPr>
            <w:tcW w:w="2694" w:type="dxa"/>
            <w:gridSpan w:val="2"/>
            <w:tcBorders>
              <w:left w:val="single" w:sz="4" w:space="0" w:color="auto"/>
            </w:tcBorders>
          </w:tcPr>
          <w:p w14:paraId="40082036" w14:textId="77777777" w:rsidR="00D17FC3" w:rsidRDefault="00D17FC3">
            <w:pPr>
              <w:pStyle w:val="CRCoverPage"/>
              <w:spacing w:after="0"/>
              <w:rPr>
                <w:b/>
                <w:i/>
                <w:sz w:val="8"/>
                <w:szCs w:val="8"/>
              </w:rPr>
            </w:pPr>
          </w:p>
        </w:tc>
        <w:tc>
          <w:tcPr>
            <w:tcW w:w="6946" w:type="dxa"/>
            <w:gridSpan w:val="9"/>
            <w:tcBorders>
              <w:right w:val="single" w:sz="4" w:space="0" w:color="auto"/>
            </w:tcBorders>
          </w:tcPr>
          <w:p w14:paraId="12C893B5" w14:textId="77777777" w:rsidR="00D17FC3" w:rsidRDefault="00D17FC3">
            <w:pPr>
              <w:pStyle w:val="CRCoverPage"/>
              <w:spacing w:after="0"/>
              <w:rPr>
                <w:sz w:val="8"/>
                <w:szCs w:val="8"/>
              </w:rPr>
            </w:pPr>
          </w:p>
        </w:tc>
      </w:tr>
      <w:tr w:rsidR="00D17FC3" w14:paraId="50925F49" w14:textId="77777777">
        <w:tc>
          <w:tcPr>
            <w:tcW w:w="2694" w:type="dxa"/>
            <w:gridSpan w:val="2"/>
            <w:tcBorders>
              <w:left w:val="single" w:sz="4" w:space="0" w:color="auto"/>
            </w:tcBorders>
          </w:tcPr>
          <w:p w14:paraId="643D8B75" w14:textId="77777777" w:rsidR="00D17FC3" w:rsidRDefault="0051056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4808054" w14:textId="15A2535C" w:rsidR="00CA2DDE" w:rsidRDefault="00CA2DDE">
            <w:pPr>
              <w:pStyle w:val="CRCoverPage"/>
              <w:spacing w:after="0"/>
              <w:ind w:left="100"/>
              <w:rPr>
                <w:rFonts w:eastAsiaTheme="minorEastAsia"/>
                <w:lang w:eastAsia="zh-CN"/>
              </w:rPr>
            </w:pPr>
            <w:r>
              <w:rPr>
                <w:rFonts w:eastAsiaTheme="minorEastAsia" w:hint="eastAsia"/>
                <w:lang w:eastAsia="zh-CN"/>
              </w:rPr>
              <w:t>1</w:t>
            </w:r>
            <w:r>
              <w:rPr>
                <w:rFonts w:eastAsiaTheme="minorEastAsia"/>
                <w:lang w:eastAsia="zh-CN"/>
              </w:rPr>
              <w:t xml:space="preserve">. </w:t>
            </w:r>
            <w:r w:rsidR="006B2A26">
              <w:rPr>
                <w:rFonts w:eastAsiaTheme="minorEastAsia"/>
                <w:lang w:eastAsia="zh-CN"/>
              </w:rPr>
              <w:t xml:space="preserve">Correct the </w:t>
            </w:r>
            <w:r w:rsidR="006B2A26">
              <w:t>Tracking area code list indicator</w:t>
            </w:r>
            <w:r w:rsidR="006B2A26">
              <w:rPr>
                <w:rFonts w:eastAsiaTheme="minorEastAsia"/>
                <w:lang w:eastAsia="zh-CN"/>
              </w:rPr>
              <w:t xml:space="preserve"> value in the </w:t>
            </w:r>
            <w:r w:rsidR="006B2A26" w:rsidRPr="006B2A26">
              <w:rPr>
                <w:rFonts w:eastAsiaTheme="minorEastAsia"/>
                <w:lang w:eastAsia="zh-CN"/>
              </w:rPr>
              <w:t>Table 9.11.3.51.5</w:t>
            </w:r>
            <w:r w:rsidR="006B2A26">
              <w:rPr>
                <w:rFonts w:eastAsiaTheme="minorEastAsia"/>
                <w:lang w:eastAsia="zh-CN"/>
              </w:rPr>
              <w:t>;</w:t>
            </w:r>
          </w:p>
          <w:p w14:paraId="281BE0F8" w14:textId="4A57427D" w:rsidR="00D17FC3" w:rsidRDefault="00CA2DDE">
            <w:pPr>
              <w:pStyle w:val="CRCoverPage"/>
              <w:spacing w:after="0"/>
              <w:ind w:left="100"/>
              <w:rPr>
                <w:rFonts w:eastAsiaTheme="minorEastAsia"/>
                <w:lang w:eastAsia="zh-CN"/>
              </w:rPr>
            </w:pPr>
            <w:r>
              <w:rPr>
                <w:rFonts w:eastAsiaTheme="minorEastAsia"/>
                <w:lang w:eastAsia="zh-CN"/>
              </w:rPr>
              <w:t xml:space="preserve">2. </w:t>
            </w:r>
            <w:r w:rsidR="0051056C">
              <w:rPr>
                <w:rFonts w:eastAsiaTheme="minorEastAsia"/>
                <w:lang w:eastAsia="zh-CN"/>
              </w:rPr>
              <w:t xml:space="preserve">Correct the UPU data type value in the </w:t>
            </w:r>
            <w:r w:rsidR="0051056C">
              <w:rPr>
                <w:lang w:val="en-US"/>
              </w:rPr>
              <w:t>Figure 9.11.3.53A.6 and Figure 9.11.3.53A.7.</w:t>
            </w:r>
          </w:p>
        </w:tc>
      </w:tr>
      <w:tr w:rsidR="00D17FC3" w14:paraId="0C9D7AB3" w14:textId="77777777">
        <w:tc>
          <w:tcPr>
            <w:tcW w:w="2694" w:type="dxa"/>
            <w:gridSpan w:val="2"/>
            <w:tcBorders>
              <w:left w:val="single" w:sz="4" w:space="0" w:color="auto"/>
            </w:tcBorders>
          </w:tcPr>
          <w:p w14:paraId="1A5E6184" w14:textId="77777777" w:rsidR="00D17FC3" w:rsidRDefault="00D17FC3">
            <w:pPr>
              <w:pStyle w:val="CRCoverPage"/>
              <w:spacing w:after="0"/>
              <w:rPr>
                <w:b/>
                <w:i/>
                <w:sz w:val="8"/>
                <w:szCs w:val="8"/>
              </w:rPr>
            </w:pPr>
          </w:p>
        </w:tc>
        <w:tc>
          <w:tcPr>
            <w:tcW w:w="6946" w:type="dxa"/>
            <w:gridSpan w:val="9"/>
            <w:tcBorders>
              <w:right w:val="single" w:sz="4" w:space="0" w:color="auto"/>
            </w:tcBorders>
          </w:tcPr>
          <w:p w14:paraId="31CFD14E" w14:textId="77777777" w:rsidR="00D17FC3" w:rsidRDefault="00D17FC3">
            <w:pPr>
              <w:pStyle w:val="CRCoverPage"/>
              <w:spacing w:after="0"/>
              <w:rPr>
                <w:sz w:val="8"/>
                <w:szCs w:val="8"/>
              </w:rPr>
            </w:pPr>
          </w:p>
        </w:tc>
      </w:tr>
      <w:tr w:rsidR="00D17FC3" w14:paraId="0B757103" w14:textId="77777777">
        <w:tc>
          <w:tcPr>
            <w:tcW w:w="2694" w:type="dxa"/>
            <w:gridSpan w:val="2"/>
            <w:tcBorders>
              <w:left w:val="single" w:sz="4" w:space="0" w:color="auto"/>
              <w:bottom w:val="single" w:sz="4" w:space="0" w:color="auto"/>
            </w:tcBorders>
          </w:tcPr>
          <w:p w14:paraId="1078E4F2" w14:textId="77777777" w:rsidR="00D17FC3" w:rsidRDefault="0051056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8F3C912" w14:textId="77777777" w:rsidR="00D17FC3" w:rsidRDefault="0051056C">
            <w:pPr>
              <w:pStyle w:val="CRCoverPage"/>
              <w:spacing w:after="0"/>
              <w:ind w:left="100"/>
              <w:rPr>
                <w:rFonts w:eastAsiaTheme="minorEastAsia"/>
                <w:lang w:val="en-US" w:eastAsia="zh-CN"/>
              </w:rPr>
            </w:pPr>
            <w:r>
              <w:rPr>
                <w:rFonts w:eastAsiaTheme="minorEastAsia"/>
                <w:lang w:eastAsia="zh-CN"/>
              </w:rPr>
              <w:t>Th</w:t>
            </w:r>
            <w:r>
              <w:rPr>
                <w:rFonts w:eastAsiaTheme="minorEastAsia" w:hint="eastAsia"/>
                <w:lang w:val="en-US" w:eastAsia="zh-CN"/>
              </w:rPr>
              <w:t>e encoding and decoding cannot be proceed normally.</w:t>
            </w:r>
          </w:p>
        </w:tc>
      </w:tr>
      <w:tr w:rsidR="00D17FC3" w14:paraId="373882E7" w14:textId="77777777">
        <w:tc>
          <w:tcPr>
            <w:tcW w:w="2694" w:type="dxa"/>
            <w:gridSpan w:val="2"/>
          </w:tcPr>
          <w:p w14:paraId="337D3FC8" w14:textId="77777777" w:rsidR="00D17FC3" w:rsidRDefault="00D17FC3">
            <w:pPr>
              <w:pStyle w:val="CRCoverPage"/>
              <w:spacing w:after="0"/>
              <w:rPr>
                <w:b/>
                <w:i/>
                <w:sz w:val="8"/>
                <w:szCs w:val="8"/>
              </w:rPr>
            </w:pPr>
          </w:p>
        </w:tc>
        <w:tc>
          <w:tcPr>
            <w:tcW w:w="6946" w:type="dxa"/>
            <w:gridSpan w:val="9"/>
          </w:tcPr>
          <w:p w14:paraId="67049E44" w14:textId="77777777" w:rsidR="00D17FC3" w:rsidRDefault="00D17FC3">
            <w:pPr>
              <w:pStyle w:val="CRCoverPage"/>
              <w:spacing w:after="0"/>
              <w:rPr>
                <w:sz w:val="8"/>
                <w:szCs w:val="8"/>
              </w:rPr>
            </w:pPr>
          </w:p>
        </w:tc>
      </w:tr>
      <w:tr w:rsidR="00D17FC3" w14:paraId="70CDC7FD" w14:textId="77777777">
        <w:tc>
          <w:tcPr>
            <w:tcW w:w="2694" w:type="dxa"/>
            <w:gridSpan w:val="2"/>
            <w:tcBorders>
              <w:top w:val="single" w:sz="4" w:space="0" w:color="auto"/>
              <w:left w:val="single" w:sz="4" w:space="0" w:color="auto"/>
            </w:tcBorders>
          </w:tcPr>
          <w:p w14:paraId="0E02967D" w14:textId="77777777" w:rsidR="00D17FC3" w:rsidRDefault="0051056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453E03A" w14:textId="4EC7EE55" w:rsidR="00D17FC3" w:rsidRDefault="00CA2DDE">
            <w:pPr>
              <w:pStyle w:val="CRCoverPage"/>
              <w:spacing w:after="0"/>
              <w:ind w:left="100"/>
              <w:rPr>
                <w:rFonts w:eastAsiaTheme="minorEastAsia"/>
                <w:lang w:eastAsia="zh-CN"/>
              </w:rPr>
            </w:pPr>
            <w:r>
              <w:rPr>
                <w:rFonts w:eastAsiaTheme="minorEastAsia" w:hint="eastAsia"/>
                <w:lang w:eastAsia="zh-CN"/>
              </w:rPr>
              <w:t>9</w:t>
            </w:r>
            <w:r>
              <w:rPr>
                <w:rFonts w:eastAsiaTheme="minorEastAsia"/>
                <w:lang w:eastAsia="zh-CN"/>
              </w:rPr>
              <w:t>.11.3.51,</w:t>
            </w:r>
            <w:r>
              <w:rPr>
                <w:rFonts w:eastAsiaTheme="minorEastAsia" w:hint="eastAsia"/>
                <w:lang w:eastAsia="zh-CN"/>
              </w:rPr>
              <w:t xml:space="preserve"> </w:t>
            </w:r>
            <w:r w:rsidR="0051056C">
              <w:rPr>
                <w:rFonts w:eastAsiaTheme="minorEastAsia" w:hint="eastAsia"/>
                <w:lang w:eastAsia="zh-CN"/>
              </w:rPr>
              <w:t>9</w:t>
            </w:r>
            <w:r w:rsidR="0051056C">
              <w:rPr>
                <w:rFonts w:eastAsiaTheme="minorEastAsia"/>
                <w:lang w:eastAsia="zh-CN"/>
              </w:rPr>
              <w:t>.11.3.53A</w:t>
            </w:r>
          </w:p>
        </w:tc>
      </w:tr>
      <w:tr w:rsidR="00D17FC3" w14:paraId="72D9DBA9" w14:textId="77777777">
        <w:tc>
          <w:tcPr>
            <w:tcW w:w="2694" w:type="dxa"/>
            <w:gridSpan w:val="2"/>
            <w:tcBorders>
              <w:left w:val="single" w:sz="4" w:space="0" w:color="auto"/>
            </w:tcBorders>
          </w:tcPr>
          <w:p w14:paraId="217E3A96" w14:textId="77777777" w:rsidR="00D17FC3" w:rsidRDefault="00D17FC3">
            <w:pPr>
              <w:pStyle w:val="CRCoverPage"/>
              <w:spacing w:after="0"/>
              <w:rPr>
                <w:b/>
                <w:i/>
                <w:sz w:val="8"/>
                <w:szCs w:val="8"/>
              </w:rPr>
            </w:pPr>
          </w:p>
        </w:tc>
        <w:tc>
          <w:tcPr>
            <w:tcW w:w="6946" w:type="dxa"/>
            <w:gridSpan w:val="9"/>
            <w:tcBorders>
              <w:right w:val="single" w:sz="4" w:space="0" w:color="auto"/>
            </w:tcBorders>
          </w:tcPr>
          <w:p w14:paraId="029A41C5" w14:textId="77777777" w:rsidR="00D17FC3" w:rsidRDefault="00D17FC3">
            <w:pPr>
              <w:pStyle w:val="CRCoverPage"/>
              <w:spacing w:after="0"/>
              <w:rPr>
                <w:sz w:val="8"/>
                <w:szCs w:val="8"/>
              </w:rPr>
            </w:pPr>
          </w:p>
        </w:tc>
      </w:tr>
      <w:tr w:rsidR="00D17FC3" w14:paraId="5AAF712F" w14:textId="77777777">
        <w:tc>
          <w:tcPr>
            <w:tcW w:w="2694" w:type="dxa"/>
            <w:gridSpan w:val="2"/>
            <w:tcBorders>
              <w:left w:val="single" w:sz="4" w:space="0" w:color="auto"/>
            </w:tcBorders>
          </w:tcPr>
          <w:p w14:paraId="2ACCCBF9" w14:textId="77777777" w:rsidR="00D17FC3" w:rsidRDefault="00D17FC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B9D751" w14:textId="77777777" w:rsidR="00D17FC3" w:rsidRDefault="0051056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85F952" w14:textId="77777777" w:rsidR="00D17FC3" w:rsidRDefault="0051056C">
            <w:pPr>
              <w:pStyle w:val="CRCoverPage"/>
              <w:spacing w:after="0"/>
              <w:jc w:val="center"/>
              <w:rPr>
                <w:b/>
                <w:caps/>
              </w:rPr>
            </w:pPr>
            <w:r>
              <w:rPr>
                <w:b/>
                <w:caps/>
              </w:rPr>
              <w:t>N</w:t>
            </w:r>
          </w:p>
        </w:tc>
        <w:tc>
          <w:tcPr>
            <w:tcW w:w="2977" w:type="dxa"/>
            <w:gridSpan w:val="4"/>
          </w:tcPr>
          <w:p w14:paraId="07BA8FCA" w14:textId="77777777" w:rsidR="00D17FC3" w:rsidRDefault="00D17FC3">
            <w:pPr>
              <w:pStyle w:val="CRCoverPage"/>
              <w:tabs>
                <w:tab w:val="right" w:pos="2893"/>
              </w:tabs>
              <w:spacing w:after="0"/>
            </w:pPr>
          </w:p>
        </w:tc>
        <w:tc>
          <w:tcPr>
            <w:tcW w:w="3401" w:type="dxa"/>
            <w:gridSpan w:val="3"/>
            <w:tcBorders>
              <w:right w:val="single" w:sz="4" w:space="0" w:color="auto"/>
            </w:tcBorders>
            <w:shd w:val="clear" w:color="FFFF00" w:fill="auto"/>
          </w:tcPr>
          <w:p w14:paraId="1B2AF96C" w14:textId="77777777" w:rsidR="00D17FC3" w:rsidRDefault="00D17FC3">
            <w:pPr>
              <w:pStyle w:val="CRCoverPage"/>
              <w:spacing w:after="0"/>
              <w:ind w:left="99"/>
            </w:pPr>
          </w:p>
        </w:tc>
      </w:tr>
      <w:tr w:rsidR="00D17FC3" w14:paraId="0F53AD8A" w14:textId="77777777">
        <w:tc>
          <w:tcPr>
            <w:tcW w:w="2694" w:type="dxa"/>
            <w:gridSpan w:val="2"/>
            <w:tcBorders>
              <w:left w:val="single" w:sz="4" w:space="0" w:color="auto"/>
            </w:tcBorders>
          </w:tcPr>
          <w:p w14:paraId="179606D2" w14:textId="77777777" w:rsidR="00D17FC3" w:rsidRDefault="0051056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906B98" w14:textId="77777777" w:rsidR="00D17FC3" w:rsidRDefault="00D17F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7CA718" w14:textId="77777777" w:rsidR="00D17FC3" w:rsidRDefault="0051056C">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5232DBE" w14:textId="77777777" w:rsidR="00D17FC3" w:rsidRDefault="0051056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19EACB1" w14:textId="77777777" w:rsidR="00D17FC3" w:rsidRDefault="0051056C">
            <w:pPr>
              <w:pStyle w:val="CRCoverPage"/>
              <w:spacing w:after="0"/>
              <w:ind w:left="99"/>
            </w:pPr>
            <w:r>
              <w:t xml:space="preserve">TS/TR ... CR ... </w:t>
            </w:r>
          </w:p>
        </w:tc>
      </w:tr>
      <w:tr w:rsidR="00D17FC3" w14:paraId="5029E7B0" w14:textId="77777777">
        <w:tc>
          <w:tcPr>
            <w:tcW w:w="2694" w:type="dxa"/>
            <w:gridSpan w:val="2"/>
            <w:tcBorders>
              <w:left w:val="single" w:sz="4" w:space="0" w:color="auto"/>
            </w:tcBorders>
          </w:tcPr>
          <w:p w14:paraId="18353332" w14:textId="77777777" w:rsidR="00D17FC3" w:rsidRDefault="0051056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BF9B126" w14:textId="77777777" w:rsidR="00D17FC3" w:rsidRDefault="00D17F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DCA2F" w14:textId="77777777" w:rsidR="00D17FC3" w:rsidRDefault="0051056C">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3D123C93" w14:textId="77777777" w:rsidR="00D17FC3" w:rsidRDefault="0051056C">
            <w:pPr>
              <w:pStyle w:val="CRCoverPage"/>
              <w:spacing w:after="0"/>
            </w:pPr>
            <w:r>
              <w:t xml:space="preserve"> Test specifications</w:t>
            </w:r>
          </w:p>
        </w:tc>
        <w:tc>
          <w:tcPr>
            <w:tcW w:w="3401" w:type="dxa"/>
            <w:gridSpan w:val="3"/>
            <w:tcBorders>
              <w:right w:val="single" w:sz="4" w:space="0" w:color="auto"/>
            </w:tcBorders>
            <w:shd w:val="pct30" w:color="FFFF00" w:fill="auto"/>
          </w:tcPr>
          <w:p w14:paraId="7FAAA286" w14:textId="77777777" w:rsidR="00D17FC3" w:rsidRDefault="0051056C">
            <w:pPr>
              <w:pStyle w:val="CRCoverPage"/>
              <w:spacing w:after="0"/>
              <w:ind w:left="99"/>
            </w:pPr>
            <w:r>
              <w:t xml:space="preserve">TS/TR ... CR ... </w:t>
            </w:r>
          </w:p>
        </w:tc>
      </w:tr>
      <w:tr w:rsidR="00D17FC3" w14:paraId="6CA3D0DF" w14:textId="77777777">
        <w:tc>
          <w:tcPr>
            <w:tcW w:w="2694" w:type="dxa"/>
            <w:gridSpan w:val="2"/>
            <w:tcBorders>
              <w:left w:val="single" w:sz="4" w:space="0" w:color="auto"/>
            </w:tcBorders>
          </w:tcPr>
          <w:p w14:paraId="72AA3243" w14:textId="77777777" w:rsidR="00D17FC3" w:rsidRDefault="0051056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65720B1" w14:textId="77777777" w:rsidR="00D17FC3" w:rsidRDefault="00D17F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DCC97" w14:textId="77777777" w:rsidR="00D17FC3" w:rsidRDefault="0051056C">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75EE8FB9" w14:textId="77777777" w:rsidR="00D17FC3" w:rsidRDefault="0051056C">
            <w:pPr>
              <w:pStyle w:val="CRCoverPage"/>
              <w:spacing w:after="0"/>
            </w:pPr>
            <w:r>
              <w:t xml:space="preserve"> O&amp;M Specifications</w:t>
            </w:r>
          </w:p>
        </w:tc>
        <w:tc>
          <w:tcPr>
            <w:tcW w:w="3401" w:type="dxa"/>
            <w:gridSpan w:val="3"/>
            <w:tcBorders>
              <w:right w:val="single" w:sz="4" w:space="0" w:color="auto"/>
            </w:tcBorders>
            <w:shd w:val="pct30" w:color="FFFF00" w:fill="auto"/>
          </w:tcPr>
          <w:p w14:paraId="5C0CA85D" w14:textId="77777777" w:rsidR="00D17FC3" w:rsidRDefault="0051056C">
            <w:pPr>
              <w:pStyle w:val="CRCoverPage"/>
              <w:spacing w:after="0"/>
              <w:ind w:left="99"/>
            </w:pPr>
            <w:r>
              <w:t xml:space="preserve">TS/TR ... CR ... </w:t>
            </w:r>
          </w:p>
        </w:tc>
      </w:tr>
      <w:tr w:rsidR="00D17FC3" w14:paraId="170A31B3" w14:textId="77777777">
        <w:tc>
          <w:tcPr>
            <w:tcW w:w="2694" w:type="dxa"/>
            <w:gridSpan w:val="2"/>
            <w:tcBorders>
              <w:left w:val="single" w:sz="4" w:space="0" w:color="auto"/>
            </w:tcBorders>
          </w:tcPr>
          <w:p w14:paraId="6390FA17" w14:textId="77777777" w:rsidR="00D17FC3" w:rsidRDefault="00D17FC3">
            <w:pPr>
              <w:pStyle w:val="CRCoverPage"/>
              <w:spacing w:after="0"/>
              <w:rPr>
                <w:b/>
                <w:i/>
              </w:rPr>
            </w:pPr>
          </w:p>
        </w:tc>
        <w:tc>
          <w:tcPr>
            <w:tcW w:w="6946" w:type="dxa"/>
            <w:gridSpan w:val="9"/>
            <w:tcBorders>
              <w:right w:val="single" w:sz="4" w:space="0" w:color="auto"/>
            </w:tcBorders>
          </w:tcPr>
          <w:p w14:paraId="4BD72098" w14:textId="77777777" w:rsidR="00D17FC3" w:rsidRDefault="00D17FC3">
            <w:pPr>
              <w:pStyle w:val="CRCoverPage"/>
              <w:spacing w:after="0"/>
            </w:pPr>
          </w:p>
        </w:tc>
      </w:tr>
      <w:tr w:rsidR="00D17FC3" w14:paraId="7B74FF53" w14:textId="77777777">
        <w:tc>
          <w:tcPr>
            <w:tcW w:w="2694" w:type="dxa"/>
            <w:gridSpan w:val="2"/>
            <w:tcBorders>
              <w:left w:val="single" w:sz="4" w:space="0" w:color="auto"/>
              <w:bottom w:val="single" w:sz="4" w:space="0" w:color="auto"/>
            </w:tcBorders>
          </w:tcPr>
          <w:p w14:paraId="7D2168A1" w14:textId="77777777" w:rsidR="00D17FC3" w:rsidRDefault="0051056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5B7E912" w14:textId="77777777" w:rsidR="00D17FC3" w:rsidRDefault="00D17FC3">
            <w:pPr>
              <w:pStyle w:val="CRCoverPage"/>
              <w:spacing w:after="0"/>
              <w:ind w:left="100"/>
            </w:pPr>
          </w:p>
        </w:tc>
      </w:tr>
      <w:tr w:rsidR="00D17FC3" w14:paraId="71E272C9" w14:textId="77777777">
        <w:tc>
          <w:tcPr>
            <w:tcW w:w="2694" w:type="dxa"/>
            <w:gridSpan w:val="2"/>
            <w:tcBorders>
              <w:top w:val="single" w:sz="4" w:space="0" w:color="auto"/>
              <w:bottom w:val="single" w:sz="4" w:space="0" w:color="auto"/>
            </w:tcBorders>
          </w:tcPr>
          <w:p w14:paraId="5273FE4D" w14:textId="77777777" w:rsidR="00D17FC3" w:rsidRDefault="00D17FC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EFA039" w14:textId="77777777" w:rsidR="00D17FC3" w:rsidRDefault="00D17FC3">
            <w:pPr>
              <w:pStyle w:val="CRCoverPage"/>
              <w:spacing w:after="0"/>
              <w:ind w:left="100"/>
              <w:rPr>
                <w:sz w:val="8"/>
                <w:szCs w:val="8"/>
              </w:rPr>
            </w:pPr>
          </w:p>
        </w:tc>
      </w:tr>
      <w:tr w:rsidR="00D17FC3" w14:paraId="48E7D226" w14:textId="77777777">
        <w:tc>
          <w:tcPr>
            <w:tcW w:w="2694" w:type="dxa"/>
            <w:gridSpan w:val="2"/>
            <w:tcBorders>
              <w:top w:val="single" w:sz="4" w:space="0" w:color="auto"/>
              <w:left w:val="single" w:sz="4" w:space="0" w:color="auto"/>
              <w:bottom w:val="single" w:sz="4" w:space="0" w:color="auto"/>
            </w:tcBorders>
          </w:tcPr>
          <w:p w14:paraId="175A7F2F" w14:textId="77777777" w:rsidR="00D17FC3" w:rsidRDefault="0051056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CDF2CA" w14:textId="77777777" w:rsidR="00D17FC3" w:rsidRDefault="00D17FC3">
            <w:pPr>
              <w:pStyle w:val="CRCoverPage"/>
              <w:spacing w:after="0"/>
              <w:ind w:left="100"/>
            </w:pPr>
          </w:p>
        </w:tc>
      </w:tr>
    </w:tbl>
    <w:p w14:paraId="0075E070" w14:textId="77777777" w:rsidR="00D17FC3" w:rsidRDefault="00D17FC3">
      <w:pPr>
        <w:pStyle w:val="CRCoverPage"/>
        <w:spacing w:after="0"/>
        <w:rPr>
          <w:sz w:val="8"/>
          <w:szCs w:val="8"/>
        </w:rPr>
      </w:pPr>
    </w:p>
    <w:p w14:paraId="452FD9FE" w14:textId="77777777" w:rsidR="00D17FC3" w:rsidRDefault="00D17FC3">
      <w:pPr>
        <w:sectPr w:rsidR="00D17FC3">
          <w:headerReference w:type="even" r:id="rId12"/>
          <w:footnotePr>
            <w:numRestart w:val="eachSect"/>
          </w:footnotePr>
          <w:pgSz w:w="11907" w:h="16840"/>
          <w:pgMar w:top="1418" w:right="1134" w:bottom="1134" w:left="1134" w:header="680" w:footer="567" w:gutter="0"/>
          <w:cols w:space="720"/>
        </w:sectPr>
      </w:pPr>
    </w:p>
    <w:p w14:paraId="57CAACAE" w14:textId="3DC0264D" w:rsidR="00D17FC3" w:rsidRDefault="0051056C">
      <w:pPr>
        <w:pBdr>
          <w:top w:val="single" w:sz="4" w:space="0" w:color="auto"/>
          <w:left w:val="single" w:sz="4" w:space="4" w:color="auto"/>
          <w:bottom w:val="single" w:sz="4" w:space="1" w:color="auto"/>
          <w:right w:val="single" w:sz="4" w:space="4" w:color="auto"/>
        </w:pBdr>
        <w:jc w:val="center"/>
      </w:pPr>
      <w:bookmarkStart w:id="2" w:name="OLE_LINK44"/>
      <w:r>
        <w:rPr>
          <w:rFonts w:ascii="Arial" w:hAnsi="Arial"/>
          <w:color w:val="0000FF"/>
          <w:sz w:val="28"/>
          <w:lang w:val="fr-FR"/>
        </w:rPr>
        <w:lastRenderedPageBreak/>
        <w:t>* * * First Change * * *</w:t>
      </w:r>
      <w:bookmarkStart w:id="3" w:name="_Toc20209055"/>
      <w:bookmarkStart w:id="4" w:name="_Toc45212709"/>
      <w:bookmarkStart w:id="5" w:name="_Toc51932222"/>
      <w:bookmarkStart w:id="6" w:name="_Toc36113451"/>
      <w:bookmarkStart w:id="7" w:name="_Toc27581300"/>
      <w:bookmarkStart w:id="8" w:name="_Toc138339403"/>
      <w:bookmarkEnd w:id="2"/>
    </w:p>
    <w:p w14:paraId="01E0FCD9" w14:textId="77777777" w:rsidR="00CA2DDE" w:rsidRPr="007F2770" w:rsidRDefault="00CA2DDE" w:rsidP="00CA2DDE">
      <w:pPr>
        <w:pStyle w:val="40"/>
      </w:pPr>
      <w:bookmarkStart w:id="9" w:name="_Toc20233267"/>
      <w:bookmarkStart w:id="10" w:name="_Toc27747403"/>
      <w:bookmarkStart w:id="11" w:name="_Toc36213594"/>
      <w:bookmarkStart w:id="12" w:name="_Toc36657771"/>
      <w:bookmarkStart w:id="13" w:name="_Toc45287446"/>
      <w:bookmarkStart w:id="14" w:name="_Toc51948721"/>
      <w:bookmarkStart w:id="15" w:name="_Toc51949813"/>
      <w:bookmarkStart w:id="16" w:name="_Toc171625814"/>
      <w:bookmarkStart w:id="17" w:name="_Toc27747407"/>
      <w:bookmarkStart w:id="18" w:name="_Toc51948725"/>
      <w:bookmarkStart w:id="19" w:name="_Toc20233270"/>
      <w:bookmarkStart w:id="20" w:name="_Toc36213598"/>
      <w:bookmarkStart w:id="21" w:name="_Toc51949817"/>
      <w:bookmarkStart w:id="22" w:name="_Toc45287450"/>
      <w:bookmarkStart w:id="23" w:name="_Toc36657775"/>
      <w:bookmarkStart w:id="24" w:name="_Toc171625818"/>
      <w:bookmarkEnd w:id="3"/>
      <w:bookmarkEnd w:id="4"/>
      <w:bookmarkEnd w:id="5"/>
      <w:bookmarkEnd w:id="6"/>
      <w:bookmarkEnd w:id="7"/>
      <w:bookmarkEnd w:id="8"/>
      <w:r w:rsidRPr="007F2770">
        <w:t>9.11.3.51</w:t>
      </w:r>
      <w:r w:rsidRPr="007F2770">
        <w:tab/>
        <w:t>SOR transparent container</w:t>
      </w:r>
      <w:bookmarkEnd w:id="9"/>
      <w:bookmarkEnd w:id="10"/>
      <w:bookmarkEnd w:id="11"/>
      <w:bookmarkEnd w:id="12"/>
      <w:bookmarkEnd w:id="13"/>
      <w:bookmarkEnd w:id="14"/>
      <w:bookmarkEnd w:id="15"/>
      <w:bookmarkEnd w:id="16"/>
    </w:p>
    <w:p w14:paraId="2F50BD44" w14:textId="77777777" w:rsidR="00CA2DDE" w:rsidRPr="007F2770" w:rsidRDefault="00CA2DDE" w:rsidP="00CA2DDE">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SOR-SNPN-SI (or subscribed SNPN or HPLMN indication that 'no change of the SOR-SNPN-SI stored in the UE is needed and thus no SOR-SNPN-SI is provided')</w:t>
      </w:r>
      <w:r>
        <w:t xml:space="preserve">, and </w:t>
      </w:r>
      <w:r w:rsidRPr="007F2770">
        <w:t>SOR-SNPN-SI</w:t>
      </w:r>
      <w:r>
        <w:t>-LS</w:t>
      </w:r>
      <w:r w:rsidRPr="007F2770">
        <w:t>.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w:t>
      </w:r>
      <w:r>
        <w:t>,</w:t>
      </w:r>
      <w:r w:rsidRPr="007F2770">
        <w:t xml:space="preserve"> the ME support of SOR-SNPN-SI</w:t>
      </w:r>
      <w:r w:rsidRPr="00241B27">
        <w:t xml:space="preserve"> </w:t>
      </w:r>
      <w:r>
        <w:t xml:space="preserve">and </w:t>
      </w:r>
      <w:r w:rsidRPr="007F2770">
        <w:t>the ME support of SOR-SNPN-SI</w:t>
      </w:r>
      <w:r>
        <w:t>-LS</w:t>
      </w:r>
      <w:r w:rsidRPr="007F2770">
        <w:t>.</w:t>
      </w:r>
    </w:p>
    <w:p w14:paraId="4779A888" w14:textId="77777777" w:rsidR="00CA2DDE" w:rsidRDefault="00CA2DDE" w:rsidP="00CA2DDE">
      <w:pPr>
        <w:pStyle w:val="NO"/>
        <w:rPr>
          <w:lang w:eastAsia="ko-KR"/>
        </w:rPr>
      </w:pPr>
      <w:r w:rsidRPr="007F2770">
        <w:rPr>
          <w:lang w:eastAsia="ko-KR"/>
        </w:rPr>
        <w:t>NOTE</w:t>
      </w:r>
      <w:r>
        <w:rPr>
          <w:lang w:eastAsia="ko-KR"/>
        </w:rPr>
        <w:t> 1</w:t>
      </w:r>
      <w:r w:rsidRPr="007F2770">
        <w:rPr>
          <w:lang w:eastAsia="ko-KR"/>
        </w:rPr>
        <w:t>:</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w:t>
      </w:r>
      <w:r>
        <w:t xml:space="preserve"> </w:t>
      </w:r>
      <w:r w:rsidRPr="007F2770">
        <w:t>SOR-SNPN-SI</w:t>
      </w:r>
      <w:r>
        <w:t xml:space="preserve">, and </w:t>
      </w:r>
      <w:r w:rsidRPr="007F2770">
        <w:t>SOR-SNPN-SI</w:t>
      </w:r>
      <w:r>
        <w:t>-LS</w:t>
      </w:r>
      <w:r w:rsidRPr="007F2770">
        <w:t>.</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w:t>
      </w:r>
      <w:r>
        <w:t>,</w:t>
      </w:r>
      <w:r w:rsidRPr="007F2770">
        <w:t xml:space="preserve"> the ME support of SOR-SNPN-SI</w:t>
      </w:r>
      <w:r w:rsidRPr="00241B27">
        <w:t xml:space="preserve"> </w:t>
      </w:r>
      <w:r>
        <w:t xml:space="preserve">and </w:t>
      </w:r>
      <w:r w:rsidRPr="007F2770">
        <w:t>the ME support of SOR-SNPN-SI</w:t>
      </w:r>
      <w:r>
        <w:t>-LS</w:t>
      </w:r>
      <w:r w:rsidRPr="007F2770">
        <w:rPr>
          <w:lang w:eastAsia="ko-KR"/>
        </w:rPr>
        <w:t>.</w:t>
      </w:r>
    </w:p>
    <w:p w14:paraId="2143372F" w14:textId="77777777" w:rsidR="00CA2DDE" w:rsidRPr="007F2770" w:rsidRDefault="00CA2DDE" w:rsidP="00CA2DDE">
      <w:pPr>
        <w:pStyle w:val="NO"/>
        <w:rPr>
          <w:lang w:eastAsia="ko-KR"/>
        </w:rPr>
      </w:pPr>
      <w:r w:rsidRPr="007F2770">
        <w:rPr>
          <w:lang w:eastAsia="ko-KR"/>
        </w:rPr>
        <w:t>NOTE</w:t>
      </w:r>
      <w:r>
        <w:rPr>
          <w:lang w:eastAsia="ko-KR"/>
        </w:rPr>
        <w:t> 2</w:t>
      </w:r>
      <w:r w:rsidRPr="007F2770">
        <w:rPr>
          <w:lang w:eastAsia="ko-KR"/>
        </w:rPr>
        <w:t>:</w:t>
      </w:r>
      <w:r w:rsidRPr="007F2770">
        <w:rPr>
          <w:lang w:eastAsia="ko-KR"/>
        </w:rPr>
        <w:tab/>
      </w:r>
      <w:r>
        <w:rPr>
          <w:lang w:eastAsia="ko-KR"/>
        </w:rPr>
        <w:t>The "O</w:t>
      </w:r>
      <w:r w:rsidRPr="0043696E">
        <w:t>perator controlled signal threshold per access technology</w:t>
      </w:r>
      <w:r>
        <w:t>"</w:t>
      </w:r>
      <w:r w:rsidRPr="0043696E">
        <w:t xml:space="preserve"> </w:t>
      </w:r>
      <w:r>
        <w:t xml:space="preserve">content to </w:t>
      </w:r>
      <w:r>
        <w:rPr>
          <w:lang w:eastAsia="ko-KR"/>
        </w:rPr>
        <w:t>update the USIM file</w:t>
      </w:r>
      <w:r w:rsidRPr="00714C32">
        <w:t xml:space="preserve"> </w:t>
      </w:r>
      <w:r w:rsidRPr="007F2770">
        <w:t>EF</w:t>
      </w:r>
      <w:r>
        <w:rPr>
          <w:vertAlign w:val="subscript"/>
        </w:rPr>
        <w:t>OCST</w:t>
      </w:r>
      <w:r>
        <w:rPr>
          <w:lang w:eastAsia="ko-KR"/>
        </w:rPr>
        <w:t xml:space="preserve"> </w:t>
      </w:r>
      <w:r w:rsidRPr="007F2770">
        <w:t xml:space="preserve">(see </w:t>
      </w:r>
      <w:r w:rsidRPr="007F2770">
        <w:rPr>
          <w:lang w:eastAsia="ko-KR"/>
        </w:rPr>
        <w:t>3GPP TS </w:t>
      </w:r>
      <w:r>
        <w:rPr>
          <w:lang w:eastAsia="ko-KR"/>
        </w:rPr>
        <w:t>31</w:t>
      </w:r>
      <w:r w:rsidRPr="007F2770">
        <w:rPr>
          <w:lang w:eastAsia="ko-KR"/>
        </w:rPr>
        <w:t>.1</w:t>
      </w:r>
      <w:r>
        <w:rPr>
          <w:lang w:eastAsia="ko-KR"/>
        </w:rPr>
        <w:t>0</w:t>
      </w:r>
      <w:r w:rsidRPr="007F2770">
        <w:rPr>
          <w:lang w:eastAsia="ko-KR"/>
        </w:rPr>
        <w:t>2 [</w:t>
      </w:r>
      <w:r>
        <w:rPr>
          <w:lang w:eastAsia="ko-KR"/>
        </w:rPr>
        <w:t>22</w:t>
      </w:r>
      <w:r w:rsidRPr="007F2770">
        <w:rPr>
          <w:lang w:eastAsia="ko-KR"/>
        </w:rPr>
        <w:t>]</w:t>
      </w:r>
      <w:r w:rsidRPr="007F2770">
        <w:t>)</w:t>
      </w:r>
      <w:r>
        <w:t xml:space="preserve"> can be included in t</w:t>
      </w:r>
      <w:r>
        <w:rPr>
          <w:lang w:eastAsia="ko-KR"/>
        </w:rPr>
        <w:t xml:space="preserve">he </w:t>
      </w:r>
      <w:r w:rsidRPr="007F2770">
        <w:t xml:space="preserve">secured packet </w:t>
      </w:r>
      <w:r>
        <w:t>of the</w:t>
      </w:r>
      <w:r w:rsidRPr="006C3702">
        <w:t xml:space="preserve"> SOR transparent container</w:t>
      </w:r>
      <w:r>
        <w:t>.</w:t>
      </w:r>
    </w:p>
    <w:p w14:paraId="2AA8CE62" w14:textId="77777777" w:rsidR="00CA2DDE" w:rsidRPr="007F2770" w:rsidRDefault="00CA2DDE" w:rsidP="00CA2DDE">
      <w:r w:rsidRPr="007F2770">
        <w:t xml:space="preserve">The SOR transparent container information element is coded as shown in figure 9.11.3.51.1, figure 9.11.3.51.2, figure 9.11.3.51.3, figure 9.11.3.51.4, figure 9.11.3.51.5, figure 9.11.3.51.6, figure 9.11.3.51.7, figure 9.11.3.51.8, figure 9.11.3.51.9, </w:t>
      </w:r>
      <w:r>
        <w:t>f</w:t>
      </w:r>
      <w:r w:rsidRPr="007F2770">
        <w:t>igure 9.11.3.51.9</w:t>
      </w:r>
      <w:r>
        <w:t xml:space="preserve">A, </w:t>
      </w:r>
      <w:r w:rsidRPr="007F2770">
        <w:t>figure 9.11.3.51.10, figure 9.11.3.51.11,</w:t>
      </w:r>
      <w:r>
        <w:t xml:space="preserve"> </w:t>
      </w:r>
      <w:r w:rsidRPr="007F2770">
        <w:t>figure 9.11.3.51.11</w:t>
      </w:r>
      <w:r>
        <w:t>A</w:t>
      </w:r>
      <w:r w:rsidRPr="007F2770">
        <w:t>,</w:t>
      </w:r>
      <w:r>
        <w:t xml:space="preserve"> </w:t>
      </w:r>
      <w:r w:rsidRPr="007F2770">
        <w:t>figure 9.11.3.51.11</w:t>
      </w:r>
      <w:r>
        <w:t>B</w:t>
      </w:r>
      <w:r w:rsidRPr="007F2770">
        <w:t>, figure 9.11.3.51.11</w:t>
      </w:r>
      <w:r>
        <w:t>C</w:t>
      </w:r>
      <w:r w:rsidRPr="007F2770">
        <w:t>,</w:t>
      </w:r>
      <w:r>
        <w:t xml:space="preserve"> </w:t>
      </w:r>
      <w:r w:rsidRPr="007F2770">
        <w:t>figure 9.11.3.51.11</w:t>
      </w:r>
      <w:r>
        <w:t>D</w:t>
      </w:r>
      <w:r w:rsidRPr="007F2770">
        <w:t>,</w:t>
      </w:r>
      <w:r>
        <w:t xml:space="preserve"> </w:t>
      </w:r>
      <w:r w:rsidRPr="007F2770">
        <w:t>figure 9.11.3.51.11</w:t>
      </w:r>
      <w:r>
        <w:t>E</w:t>
      </w:r>
      <w:r w:rsidRPr="007F2770">
        <w:t>,</w:t>
      </w:r>
      <w:r>
        <w:t xml:space="preserve"> </w:t>
      </w:r>
      <w:r w:rsidRPr="007F2770">
        <w:t>figure 9.11.3.51.11</w:t>
      </w:r>
      <w:r>
        <w:t>F</w:t>
      </w:r>
      <w:r w:rsidRPr="007F2770">
        <w:t>,</w:t>
      </w:r>
      <w:r>
        <w:t xml:space="preserve"> </w:t>
      </w:r>
      <w:r w:rsidRPr="007F2770">
        <w:t>figure 9.11.3.51.11</w:t>
      </w:r>
      <w:r>
        <w:t>G</w:t>
      </w:r>
      <w:r w:rsidRPr="007F2770">
        <w:t>,</w:t>
      </w:r>
      <w:r>
        <w:t xml:space="preserve"> </w:t>
      </w:r>
      <w:r w:rsidRPr="007F2770">
        <w:t>figure 9.11.3.51.11</w:t>
      </w:r>
      <w:r>
        <w:t>H</w:t>
      </w:r>
      <w:r w:rsidRPr="007F2770">
        <w:t>,</w:t>
      </w:r>
      <w:r>
        <w:t xml:space="preserve"> </w:t>
      </w:r>
      <w:r w:rsidRPr="007F2770">
        <w:t>figure 9.11.3.51.11</w:t>
      </w:r>
      <w:r>
        <w:t>I</w:t>
      </w:r>
      <w:r w:rsidRPr="007F2770">
        <w:t>,</w:t>
      </w:r>
      <w:r>
        <w:t xml:space="preserve"> </w:t>
      </w:r>
      <w:r w:rsidRPr="007F2770">
        <w:t>figure 9.11.3.51.12, figure 9.11.3.51.13, table 9.11.3.51.1, table 9.11.3.51.2, table 9.11.3.51.3, table 9.11.3.51.4,</w:t>
      </w:r>
      <w:r>
        <w:t xml:space="preserve"> </w:t>
      </w:r>
      <w:r w:rsidRPr="007F2770">
        <w:t>table 9.11.3.51.4</w:t>
      </w:r>
      <w:r>
        <w:t>A</w:t>
      </w:r>
      <w:r w:rsidRPr="007F2770">
        <w:t>, table 9.11.3.51.5 and table 9.11.3.51.6.</w:t>
      </w:r>
    </w:p>
    <w:p w14:paraId="290243F2" w14:textId="77777777" w:rsidR="00CA2DDE" w:rsidRPr="007F2770" w:rsidRDefault="00CA2DDE" w:rsidP="00CA2DDE">
      <w:r w:rsidRPr="007F2770">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CA2DDE" w:rsidRPr="007F2770" w14:paraId="2EB019EE" w14:textId="77777777" w:rsidTr="00052869">
        <w:trPr>
          <w:cantSplit/>
          <w:jc w:val="center"/>
        </w:trPr>
        <w:tc>
          <w:tcPr>
            <w:tcW w:w="721" w:type="dxa"/>
            <w:tcBorders>
              <w:top w:val="nil"/>
              <w:left w:val="nil"/>
              <w:right w:val="nil"/>
            </w:tcBorders>
          </w:tcPr>
          <w:p w14:paraId="56F5532F" w14:textId="77777777" w:rsidR="00CA2DDE" w:rsidRPr="007F2770" w:rsidRDefault="00CA2DDE" w:rsidP="00052869">
            <w:pPr>
              <w:pStyle w:val="TAC"/>
            </w:pPr>
            <w:r w:rsidRPr="007F2770">
              <w:t>8</w:t>
            </w:r>
          </w:p>
        </w:tc>
        <w:tc>
          <w:tcPr>
            <w:tcW w:w="721" w:type="dxa"/>
            <w:tcBorders>
              <w:top w:val="nil"/>
              <w:left w:val="nil"/>
              <w:right w:val="nil"/>
            </w:tcBorders>
          </w:tcPr>
          <w:p w14:paraId="1C851BBA" w14:textId="77777777" w:rsidR="00CA2DDE" w:rsidRPr="007F2770" w:rsidRDefault="00CA2DDE" w:rsidP="00052869">
            <w:pPr>
              <w:pStyle w:val="TAC"/>
            </w:pPr>
            <w:r w:rsidRPr="007F2770">
              <w:t>7</w:t>
            </w:r>
          </w:p>
        </w:tc>
        <w:tc>
          <w:tcPr>
            <w:tcW w:w="721" w:type="dxa"/>
            <w:tcBorders>
              <w:top w:val="nil"/>
              <w:left w:val="nil"/>
              <w:right w:val="nil"/>
            </w:tcBorders>
          </w:tcPr>
          <w:p w14:paraId="39856665" w14:textId="77777777" w:rsidR="00CA2DDE" w:rsidRPr="007F2770" w:rsidRDefault="00CA2DDE" w:rsidP="00052869">
            <w:pPr>
              <w:pStyle w:val="TAC"/>
            </w:pPr>
            <w:r w:rsidRPr="007F2770">
              <w:t>6</w:t>
            </w:r>
          </w:p>
        </w:tc>
        <w:tc>
          <w:tcPr>
            <w:tcW w:w="721" w:type="dxa"/>
            <w:tcBorders>
              <w:top w:val="nil"/>
              <w:left w:val="nil"/>
              <w:right w:val="nil"/>
            </w:tcBorders>
          </w:tcPr>
          <w:p w14:paraId="4DB5F088" w14:textId="77777777" w:rsidR="00CA2DDE" w:rsidRPr="007F2770" w:rsidRDefault="00CA2DDE" w:rsidP="00052869">
            <w:pPr>
              <w:pStyle w:val="TAC"/>
            </w:pPr>
            <w:r w:rsidRPr="007F2770">
              <w:t>5</w:t>
            </w:r>
          </w:p>
        </w:tc>
        <w:tc>
          <w:tcPr>
            <w:tcW w:w="721" w:type="dxa"/>
            <w:tcBorders>
              <w:top w:val="nil"/>
              <w:left w:val="nil"/>
              <w:right w:val="nil"/>
            </w:tcBorders>
          </w:tcPr>
          <w:p w14:paraId="57D961F4" w14:textId="77777777" w:rsidR="00CA2DDE" w:rsidRPr="007F2770" w:rsidRDefault="00CA2DDE" w:rsidP="00052869">
            <w:pPr>
              <w:pStyle w:val="TAC"/>
            </w:pPr>
            <w:r w:rsidRPr="007F2770">
              <w:t>4</w:t>
            </w:r>
          </w:p>
        </w:tc>
        <w:tc>
          <w:tcPr>
            <w:tcW w:w="721" w:type="dxa"/>
            <w:tcBorders>
              <w:top w:val="nil"/>
              <w:left w:val="nil"/>
              <w:right w:val="nil"/>
            </w:tcBorders>
          </w:tcPr>
          <w:p w14:paraId="498FB198" w14:textId="77777777" w:rsidR="00CA2DDE" w:rsidRPr="007F2770" w:rsidRDefault="00CA2DDE" w:rsidP="00052869">
            <w:pPr>
              <w:pStyle w:val="TAC"/>
            </w:pPr>
            <w:r w:rsidRPr="007F2770">
              <w:t>3</w:t>
            </w:r>
          </w:p>
        </w:tc>
        <w:tc>
          <w:tcPr>
            <w:tcW w:w="721" w:type="dxa"/>
            <w:tcBorders>
              <w:top w:val="nil"/>
              <w:left w:val="nil"/>
              <w:right w:val="nil"/>
            </w:tcBorders>
          </w:tcPr>
          <w:p w14:paraId="289CF9E6" w14:textId="77777777" w:rsidR="00CA2DDE" w:rsidRPr="007F2770" w:rsidRDefault="00CA2DDE" w:rsidP="00052869">
            <w:pPr>
              <w:pStyle w:val="TAC"/>
            </w:pPr>
            <w:r w:rsidRPr="007F2770">
              <w:t>2</w:t>
            </w:r>
          </w:p>
        </w:tc>
        <w:tc>
          <w:tcPr>
            <w:tcW w:w="722" w:type="dxa"/>
            <w:tcBorders>
              <w:top w:val="nil"/>
              <w:left w:val="nil"/>
              <w:right w:val="nil"/>
            </w:tcBorders>
          </w:tcPr>
          <w:p w14:paraId="292BB2B0" w14:textId="77777777" w:rsidR="00CA2DDE" w:rsidRPr="007F2770" w:rsidRDefault="00CA2DDE" w:rsidP="00052869">
            <w:pPr>
              <w:pStyle w:val="TAC"/>
            </w:pPr>
            <w:r w:rsidRPr="007F2770">
              <w:t>1</w:t>
            </w:r>
          </w:p>
        </w:tc>
        <w:tc>
          <w:tcPr>
            <w:tcW w:w="1137" w:type="dxa"/>
            <w:tcBorders>
              <w:top w:val="nil"/>
              <w:left w:val="nil"/>
              <w:bottom w:val="nil"/>
              <w:right w:val="nil"/>
            </w:tcBorders>
          </w:tcPr>
          <w:p w14:paraId="0C72E461" w14:textId="77777777" w:rsidR="00CA2DDE" w:rsidRPr="007F2770" w:rsidRDefault="00CA2DDE" w:rsidP="00052869">
            <w:pPr>
              <w:pStyle w:val="TAL"/>
            </w:pPr>
          </w:p>
        </w:tc>
      </w:tr>
      <w:tr w:rsidR="00CA2DDE" w:rsidRPr="007F2770" w14:paraId="3D2C101D" w14:textId="77777777" w:rsidTr="00052869">
        <w:trPr>
          <w:cantSplit/>
          <w:jc w:val="center"/>
        </w:trPr>
        <w:tc>
          <w:tcPr>
            <w:tcW w:w="5769" w:type="dxa"/>
            <w:gridSpan w:val="8"/>
            <w:tcBorders>
              <w:top w:val="single" w:sz="4" w:space="0" w:color="auto"/>
              <w:right w:val="single" w:sz="4" w:space="0" w:color="auto"/>
            </w:tcBorders>
          </w:tcPr>
          <w:p w14:paraId="34DF9E3F" w14:textId="77777777" w:rsidR="00CA2DDE" w:rsidRPr="007F2770" w:rsidRDefault="00CA2DDE" w:rsidP="00052869">
            <w:pPr>
              <w:pStyle w:val="TAC"/>
            </w:pPr>
            <w:r w:rsidRPr="007F2770">
              <w:t>SOR transparent container IEI</w:t>
            </w:r>
          </w:p>
        </w:tc>
        <w:tc>
          <w:tcPr>
            <w:tcW w:w="1137" w:type="dxa"/>
            <w:tcBorders>
              <w:top w:val="nil"/>
              <w:left w:val="nil"/>
              <w:bottom w:val="nil"/>
              <w:right w:val="nil"/>
            </w:tcBorders>
          </w:tcPr>
          <w:p w14:paraId="01C6A81D" w14:textId="77777777" w:rsidR="00CA2DDE" w:rsidRPr="007F2770" w:rsidRDefault="00CA2DDE" w:rsidP="00052869">
            <w:pPr>
              <w:pStyle w:val="TAL"/>
            </w:pPr>
            <w:r w:rsidRPr="007F2770">
              <w:t>octet 1</w:t>
            </w:r>
          </w:p>
        </w:tc>
      </w:tr>
      <w:tr w:rsidR="00CA2DDE" w:rsidRPr="007F2770" w14:paraId="7D031777" w14:textId="77777777" w:rsidTr="00052869">
        <w:trPr>
          <w:cantSplit/>
          <w:jc w:val="center"/>
        </w:trPr>
        <w:tc>
          <w:tcPr>
            <w:tcW w:w="5769" w:type="dxa"/>
            <w:gridSpan w:val="8"/>
            <w:tcBorders>
              <w:top w:val="single" w:sz="4" w:space="0" w:color="auto"/>
              <w:right w:val="single" w:sz="4" w:space="0" w:color="auto"/>
            </w:tcBorders>
          </w:tcPr>
          <w:p w14:paraId="5E730F7D" w14:textId="77777777" w:rsidR="00CA2DDE" w:rsidRPr="007F2770" w:rsidRDefault="00CA2DDE" w:rsidP="00052869">
            <w:pPr>
              <w:pStyle w:val="TAC"/>
            </w:pPr>
            <w:r w:rsidRPr="007F2770">
              <w:t>Length of SOR transparent container contents</w:t>
            </w:r>
          </w:p>
        </w:tc>
        <w:tc>
          <w:tcPr>
            <w:tcW w:w="1137" w:type="dxa"/>
            <w:tcBorders>
              <w:top w:val="nil"/>
              <w:left w:val="nil"/>
              <w:bottom w:val="nil"/>
              <w:right w:val="nil"/>
            </w:tcBorders>
          </w:tcPr>
          <w:p w14:paraId="7F260EEA" w14:textId="77777777" w:rsidR="00CA2DDE" w:rsidRPr="007F2770" w:rsidRDefault="00CA2DDE" w:rsidP="00052869">
            <w:pPr>
              <w:pStyle w:val="TAL"/>
            </w:pPr>
            <w:r w:rsidRPr="007F2770">
              <w:t>octet 2</w:t>
            </w:r>
          </w:p>
          <w:p w14:paraId="72172569" w14:textId="77777777" w:rsidR="00CA2DDE" w:rsidRPr="007F2770" w:rsidRDefault="00CA2DDE" w:rsidP="00052869">
            <w:pPr>
              <w:pStyle w:val="TAL"/>
            </w:pPr>
            <w:r w:rsidRPr="007F2770">
              <w:t>octet 3</w:t>
            </w:r>
          </w:p>
        </w:tc>
      </w:tr>
      <w:tr w:rsidR="00CA2DDE" w:rsidRPr="007F2770" w14:paraId="7A4374F7" w14:textId="77777777" w:rsidTr="00052869">
        <w:trPr>
          <w:cantSplit/>
          <w:jc w:val="center"/>
        </w:trPr>
        <w:tc>
          <w:tcPr>
            <w:tcW w:w="5769" w:type="dxa"/>
            <w:gridSpan w:val="8"/>
            <w:tcBorders>
              <w:top w:val="single" w:sz="4" w:space="0" w:color="auto"/>
              <w:right w:val="single" w:sz="4" w:space="0" w:color="auto"/>
            </w:tcBorders>
          </w:tcPr>
          <w:p w14:paraId="7AA826D7" w14:textId="77777777" w:rsidR="00CA2DDE" w:rsidRPr="007F2770" w:rsidRDefault="00CA2DDE" w:rsidP="00052869">
            <w:pPr>
              <w:pStyle w:val="TAC"/>
            </w:pPr>
            <w:r w:rsidRPr="007F2770">
              <w:t>SOR header</w:t>
            </w:r>
          </w:p>
        </w:tc>
        <w:tc>
          <w:tcPr>
            <w:tcW w:w="1137" w:type="dxa"/>
            <w:tcBorders>
              <w:top w:val="nil"/>
              <w:left w:val="nil"/>
              <w:bottom w:val="nil"/>
              <w:right w:val="nil"/>
            </w:tcBorders>
          </w:tcPr>
          <w:p w14:paraId="1FE6F4A1" w14:textId="77777777" w:rsidR="00CA2DDE" w:rsidRPr="007F2770" w:rsidRDefault="00CA2DDE" w:rsidP="00052869">
            <w:pPr>
              <w:pStyle w:val="TAL"/>
            </w:pPr>
            <w:r w:rsidRPr="007F2770">
              <w:t>octet 4</w:t>
            </w:r>
          </w:p>
        </w:tc>
      </w:tr>
      <w:tr w:rsidR="00CA2DDE" w:rsidRPr="007F2770" w14:paraId="5FE5C30E" w14:textId="77777777" w:rsidTr="00052869">
        <w:trPr>
          <w:cantSplit/>
          <w:jc w:val="center"/>
        </w:trPr>
        <w:tc>
          <w:tcPr>
            <w:tcW w:w="5769" w:type="dxa"/>
            <w:gridSpan w:val="8"/>
            <w:tcBorders>
              <w:top w:val="single" w:sz="4" w:space="0" w:color="auto"/>
              <w:right w:val="single" w:sz="4" w:space="0" w:color="auto"/>
            </w:tcBorders>
          </w:tcPr>
          <w:p w14:paraId="08EB1594" w14:textId="77777777" w:rsidR="00CA2DDE" w:rsidRPr="007F2770" w:rsidRDefault="00CA2DDE" w:rsidP="00052869">
            <w:pPr>
              <w:pStyle w:val="TAC"/>
            </w:pPr>
            <w:r w:rsidRPr="007F2770">
              <w:t>SOR-MAC-I</w:t>
            </w:r>
            <w:r w:rsidRPr="007F2770">
              <w:rPr>
                <w:vertAlign w:val="subscript"/>
              </w:rPr>
              <w:t>AUSF</w:t>
            </w:r>
          </w:p>
        </w:tc>
        <w:tc>
          <w:tcPr>
            <w:tcW w:w="1137" w:type="dxa"/>
            <w:tcBorders>
              <w:top w:val="nil"/>
              <w:left w:val="nil"/>
              <w:bottom w:val="nil"/>
              <w:right w:val="nil"/>
            </w:tcBorders>
          </w:tcPr>
          <w:p w14:paraId="3DA78D55" w14:textId="77777777" w:rsidR="00CA2DDE" w:rsidRPr="007F2770" w:rsidRDefault="00CA2DDE" w:rsidP="00052869">
            <w:pPr>
              <w:pStyle w:val="TAL"/>
            </w:pPr>
            <w:r w:rsidRPr="007F2770">
              <w:t xml:space="preserve">octet 5-20 </w:t>
            </w:r>
          </w:p>
        </w:tc>
      </w:tr>
      <w:tr w:rsidR="00CA2DDE" w:rsidRPr="007F2770" w14:paraId="673917ED" w14:textId="77777777" w:rsidTr="00052869">
        <w:trPr>
          <w:cantSplit/>
          <w:jc w:val="center"/>
        </w:trPr>
        <w:tc>
          <w:tcPr>
            <w:tcW w:w="5769" w:type="dxa"/>
            <w:gridSpan w:val="8"/>
            <w:tcBorders>
              <w:top w:val="single" w:sz="4" w:space="0" w:color="auto"/>
              <w:right w:val="single" w:sz="4" w:space="0" w:color="auto"/>
            </w:tcBorders>
          </w:tcPr>
          <w:p w14:paraId="0C78CD60" w14:textId="77777777" w:rsidR="00CA2DDE" w:rsidRPr="007F2770" w:rsidRDefault="00CA2DDE" w:rsidP="00052869">
            <w:pPr>
              <w:pStyle w:val="TAC"/>
            </w:pPr>
            <w:r w:rsidRPr="007F2770">
              <w:t>Counter</w:t>
            </w:r>
            <w:r w:rsidRPr="007F2770">
              <w:rPr>
                <w:vertAlign w:val="subscript"/>
              </w:rPr>
              <w:t>SOR</w:t>
            </w:r>
          </w:p>
        </w:tc>
        <w:tc>
          <w:tcPr>
            <w:tcW w:w="1137" w:type="dxa"/>
            <w:tcBorders>
              <w:top w:val="nil"/>
              <w:left w:val="nil"/>
              <w:bottom w:val="nil"/>
              <w:right w:val="nil"/>
            </w:tcBorders>
          </w:tcPr>
          <w:p w14:paraId="116B94D3" w14:textId="77777777" w:rsidR="00CA2DDE" w:rsidRPr="007F2770" w:rsidRDefault="00CA2DDE" w:rsidP="00052869">
            <w:pPr>
              <w:pStyle w:val="TAL"/>
            </w:pPr>
            <w:r w:rsidRPr="007F2770">
              <w:t>octet 21-22</w:t>
            </w:r>
          </w:p>
        </w:tc>
      </w:tr>
      <w:tr w:rsidR="00CA2DDE" w:rsidRPr="007F2770" w14:paraId="0BEEF71D" w14:textId="77777777" w:rsidTr="00052869">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1457BE8F" w14:textId="77777777" w:rsidR="00CA2DDE" w:rsidRPr="007F2770" w:rsidRDefault="00CA2DDE" w:rsidP="00052869">
            <w:pPr>
              <w:pStyle w:val="TAC"/>
            </w:pPr>
            <w:r w:rsidRPr="007F2770">
              <w:t>Secured packet</w:t>
            </w:r>
          </w:p>
        </w:tc>
        <w:tc>
          <w:tcPr>
            <w:tcW w:w="1137" w:type="dxa"/>
            <w:tcBorders>
              <w:top w:val="nil"/>
              <w:left w:val="single" w:sz="4" w:space="0" w:color="auto"/>
              <w:bottom w:val="nil"/>
              <w:right w:val="nil"/>
            </w:tcBorders>
          </w:tcPr>
          <w:p w14:paraId="0536372A" w14:textId="77777777" w:rsidR="00CA2DDE" w:rsidRPr="007F2770" w:rsidRDefault="00CA2DDE" w:rsidP="00052869">
            <w:pPr>
              <w:pStyle w:val="TAL"/>
            </w:pPr>
            <w:r w:rsidRPr="007F2770">
              <w:t>octet 23* - n*</w:t>
            </w:r>
          </w:p>
        </w:tc>
      </w:tr>
    </w:tbl>
    <w:p w14:paraId="698AD77E" w14:textId="77777777" w:rsidR="00CA2DDE" w:rsidRPr="007F2770" w:rsidRDefault="00CA2DDE" w:rsidP="00CA2DDE">
      <w:pPr>
        <w:pStyle w:val="TF"/>
      </w:pPr>
      <w:bookmarkStart w:id="25" w:name="_CRFigure9_11_3_51_1"/>
      <w:r w:rsidRPr="007F2770">
        <w:t>Figure </w:t>
      </w:r>
      <w:bookmarkEnd w:id="25"/>
      <w:r w:rsidRPr="007F2770">
        <w:t>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CA2DDE" w:rsidRPr="007F2770" w14:paraId="6DA0F027" w14:textId="77777777" w:rsidTr="00052869">
        <w:trPr>
          <w:cantSplit/>
          <w:jc w:val="center"/>
        </w:trPr>
        <w:tc>
          <w:tcPr>
            <w:tcW w:w="721" w:type="dxa"/>
            <w:tcBorders>
              <w:top w:val="nil"/>
              <w:left w:val="nil"/>
              <w:right w:val="nil"/>
            </w:tcBorders>
          </w:tcPr>
          <w:p w14:paraId="0E79F350" w14:textId="77777777" w:rsidR="00CA2DDE" w:rsidRPr="007F2770" w:rsidRDefault="00CA2DDE" w:rsidP="00052869">
            <w:pPr>
              <w:pStyle w:val="TAC"/>
            </w:pPr>
            <w:r w:rsidRPr="007F2770">
              <w:t>8</w:t>
            </w:r>
          </w:p>
        </w:tc>
        <w:tc>
          <w:tcPr>
            <w:tcW w:w="721" w:type="dxa"/>
            <w:tcBorders>
              <w:top w:val="nil"/>
              <w:left w:val="nil"/>
              <w:right w:val="nil"/>
            </w:tcBorders>
          </w:tcPr>
          <w:p w14:paraId="7778052C" w14:textId="77777777" w:rsidR="00CA2DDE" w:rsidRPr="007F2770" w:rsidRDefault="00CA2DDE" w:rsidP="00052869">
            <w:pPr>
              <w:pStyle w:val="TAC"/>
            </w:pPr>
            <w:r w:rsidRPr="007F2770">
              <w:t>7</w:t>
            </w:r>
          </w:p>
        </w:tc>
        <w:tc>
          <w:tcPr>
            <w:tcW w:w="721" w:type="dxa"/>
            <w:tcBorders>
              <w:top w:val="nil"/>
              <w:left w:val="nil"/>
              <w:right w:val="nil"/>
            </w:tcBorders>
          </w:tcPr>
          <w:p w14:paraId="526B6344" w14:textId="77777777" w:rsidR="00CA2DDE" w:rsidRPr="007F2770" w:rsidRDefault="00CA2DDE" w:rsidP="00052869">
            <w:pPr>
              <w:pStyle w:val="TAC"/>
            </w:pPr>
            <w:r w:rsidRPr="007F2770">
              <w:t>6</w:t>
            </w:r>
          </w:p>
        </w:tc>
        <w:tc>
          <w:tcPr>
            <w:tcW w:w="721" w:type="dxa"/>
            <w:tcBorders>
              <w:top w:val="nil"/>
              <w:left w:val="nil"/>
              <w:right w:val="nil"/>
            </w:tcBorders>
          </w:tcPr>
          <w:p w14:paraId="7CCC1253" w14:textId="77777777" w:rsidR="00CA2DDE" w:rsidRPr="007F2770" w:rsidRDefault="00CA2DDE" w:rsidP="00052869">
            <w:pPr>
              <w:pStyle w:val="TAC"/>
            </w:pPr>
            <w:r w:rsidRPr="007F2770">
              <w:t>5</w:t>
            </w:r>
          </w:p>
        </w:tc>
        <w:tc>
          <w:tcPr>
            <w:tcW w:w="721" w:type="dxa"/>
            <w:tcBorders>
              <w:top w:val="nil"/>
              <w:left w:val="nil"/>
              <w:right w:val="nil"/>
            </w:tcBorders>
          </w:tcPr>
          <w:p w14:paraId="3BE7E633" w14:textId="77777777" w:rsidR="00CA2DDE" w:rsidRPr="007F2770" w:rsidRDefault="00CA2DDE" w:rsidP="00052869">
            <w:pPr>
              <w:pStyle w:val="TAC"/>
            </w:pPr>
            <w:r w:rsidRPr="007F2770">
              <w:t>4</w:t>
            </w:r>
          </w:p>
        </w:tc>
        <w:tc>
          <w:tcPr>
            <w:tcW w:w="721" w:type="dxa"/>
            <w:tcBorders>
              <w:top w:val="nil"/>
              <w:left w:val="nil"/>
              <w:right w:val="nil"/>
            </w:tcBorders>
          </w:tcPr>
          <w:p w14:paraId="4A7709AB" w14:textId="77777777" w:rsidR="00CA2DDE" w:rsidRPr="007F2770" w:rsidRDefault="00CA2DDE" w:rsidP="00052869">
            <w:pPr>
              <w:pStyle w:val="TAC"/>
            </w:pPr>
            <w:r w:rsidRPr="007F2770">
              <w:t>3</w:t>
            </w:r>
          </w:p>
        </w:tc>
        <w:tc>
          <w:tcPr>
            <w:tcW w:w="721" w:type="dxa"/>
            <w:tcBorders>
              <w:top w:val="nil"/>
              <w:left w:val="nil"/>
              <w:right w:val="nil"/>
            </w:tcBorders>
          </w:tcPr>
          <w:p w14:paraId="53BAC87A" w14:textId="77777777" w:rsidR="00CA2DDE" w:rsidRPr="007F2770" w:rsidRDefault="00CA2DDE" w:rsidP="00052869">
            <w:pPr>
              <w:pStyle w:val="TAC"/>
            </w:pPr>
            <w:r w:rsidRPr="007F2770">
              <w:t>2</w:t>
            </w:r>
          </w:p>
        </w:tc>
        <w:tc>
          <w:tcPr>
            <w:tcW w:w="722" w:type="dxa"/>
            <w:tcBorders>
              <w:top w:val="nil"/>
              <w:left w:val="nil"/>
              <w:right w:val="nil"/>
            </w:tcBorders>
          </w:tcPr>
          <w:p w14:paraId="3FA9C49D" w14:textId="77777777" w:rsidR="00CA2DDE" w:rsidRPr="007F2770" w:rsidRDefault="00CA2DDE" w:rsidP="00052869">
            <w:pPr>
              <w:pStyle w:val="TAC"/>
            </w:pPr>
            <w:r w:rsidRPr="007F2770">
              <w:t>1</w:t>
            </w:r>
          </w:p>
        </w:tc>
        <w:tc>
          <w:tcPr>
            <w:tcW w:w="1137" w:type="dxa"/>
            <w:tcBorders>
              <w:top w:val="nil"/>
              <w:left w:val="nil"/>
              <w:bottom w:val="nil"/>
              <w:right w:val="nil"/>
            </w:tcBorders>
          </w:tcPr>
          <w:p w14:paraId="6EE8A222" w14:textId="77777777" w:rsidR="00CA2DDE" w:rsidRPr="007F2770" w:rsidRDefault="00CA2DDE" w:rsidP="00052869">
            <w:pPr>
              <w:pStyle w:val="TAL"/>
            </w:pPr>
          </w:p>
        </w:tc>
      </w:tr>
      <w:tr w:rsidR="00CA2DDE" w:rsidRPr="007F2770" w14:paraId="4F9A2BA5" w14:textId="77777777" w:rsidTr="00052869">
        <w:trPr>
          <w:cantSplit/>
          <w:jc w:val="center"/>
        </w:trPr>
        <w:tc>
          <w:tcPr>
            <w:tcW w:w="5769" w:type="dxa"/>
            <w:gridSpan w:val="8"/>
            <w:tcBorders>
              <w:top w:val="single" w:sz="4" w:space="0" w:color="auto"/>
              <w:right w:val="single" w:sz="4" w:space="0" w:color="auto"/>
            </w:tcBorders>
          </w:tcPr>
          <w:p w14:paraId="522A0778" w14:textId="77777777" w:rsidR="00CA2DDE" w:rsidRPr="007F2770" w:rsidRDefault="00CA2DDE" w:rsidP="00052869">
            <w:pPr>
              <w:pStyle w:val="TAC"/>
            </w:pPr>
            <w:r w:rsidRPr="007F2770">
              <w:t>SOR transparent container IEI</w:t>
            </w:r>
          </w:p>
        </w:tc>
        <w:tc>
          <w:tcPr>
            <w:tcW w:w="1137" w:type="dxa"/>
            <w:tcBorders>
              <w:top w:val="nil"/>
              <w:left w:val="nil"/>
              <w:bottom w:val="nil"/>
              <w:right w:val="nil"/>
            </w:tcBorders>
          </w:tcPr>
          <w:p w14:paraId="316D77D0" w14:textId="77777777" w:rsidR="00CA2DDE" w:rsidRPr="007F2770" w:rsidRDefault="00CA2DDE" w:rsidP="00052869">
            <w:pPr>
              <w:pStyle w:val="TAL"/>
            </w:pPr>
            <w:r w:rsidRPr="007F2770">
              <w:t>octet 1</w:t>
            </w:r>
          </w:p>
        </w:tc>
      </w:tr>
      <w:tr w:rsidR="00CA2DDE" w:rsidRPr="007F2770" w14:paraId="69834AA6" w14:textId="77777777" w:rsidTr="00052869">
        <w:trPr>
          <w:cantSplit/>
          <w:jc w:val="center"/>
        </w:trPr>
        <w:tc>
          <w:tcPr>
            <w:tcW w:w="5769" w:type="dxa"/>
            <w:gridSpan w:val="8"/>
            <w:tcBorders>
              <w:top w:val="single" w:sz="4" w:space="0" w:color="auto"/>
              <w:right w:val="single" w:sz="4" w:space="0" w:color="auto"/>
            </w:tcBorders>
          </w:tcPr>
          <w:p w14:paraId="688944E9" w14:textId="77777777" w:rsidR="00CA2DDE" w:rsidRPr="007F2770" w:rsidRDefault="00CA2DDE" w:rsidP="00052869">
            <w:pPr>
              <w:pStyle w:val="TAC"/>
            </w:pPr>
            <w:r w:rsidRPr="007F2770">
              <w:t>Length of SOR transparent container contents</w:t>
            </w:r>
          </w:p>
        </w:tc>
        <w:tc>
          <w:tcPr>
            <w:tcW w:w="1137" w:type="dxa"/>
            <w:tcBorders>
              <w:top w:val="nil"/>
              <w:left w:val="nil"/>
              <w:bottom w:val="nil"/>
              <w:right w:val="nil"/>
            </w:tcBorders>
          </w:tcPr>
          <w:p w14:paraId="75259507" w14:textId="77777777" w:rsidR="00CA2DDE" w:rsidRPr="007F2770" w:rsidRDefault="00CA2DDE" w:rsidP="00052869">
            <w:pPr>
              <w:pStyle w:val="TAL"/>
            </w:pPr>
            <w:r w:rsidRPr="007F2770">
              <w:t>octet 2</w:t>
            </w:r>
          </w:p>
          <w:p w14:paraId="3DD32D72" w14:textId="77777777" w:rsidR="00CA2DDE" w:rsidRPr="007F2770" w:rsidRDefault="00CA2DDE" w:rsidP="00052869">
            <w:pPr>
              <w:pStyle w:val="TAL"/>
            </w:pPr>
            <w:r w:rsidRPr="007F2770">
              <w:t>octet 3</w:t>
            </w:r>
          </w:p>
        </w:tc>
      </w:tr>
      <w:tr w:rsidR="00CA2DDE" w:rsidRPr="007F2770" w14:paraId="794D736E" w14:textId="77777777" w:rsidTr="00052869">
        <w:trPr>
          <w:cantSplit/>
          <w:jc w:val="center"/>
        </w:trPr>
        <w:tc>
          <w:tcPr>
            <w:tcW w:w="5769" w:type="dxa"/>
            <w:gridSpan w:val="8"/>
            <w:tcBorders>
              <w:top w:val="single" w:sz="4" w:space="0" w:color="auto"/>
              <w:right w:val="single" w:sz="4" w:space="0" w:color="auto"/>
            </w:tcBorders>
          </w:tcPr>
          <w:p w14:paraId="6CD3B325" w14:textId="77777777" w:rsidR="00CA2DDE" w:rsidRPr="007F2770" w:rsidRDefault="00CA2DDE" w:rsidP="00052869">
            <w:pPr>
              <w:pStyle w:val="TAC"/>
            </w:pPr>
            <w:r w:rsidRPr="007F2770">
              <w:t>SOR header</w:t>
            </w:r>
          </w:p>
        </w:tc>
        <w:tc>
          <w:tcPr>
            <w:tcW w:w="1137" w:type="dxa"/>
            <w:tcBorders>
              <w:top w:val="nil"/>
              <w:left w:val="nil"/>
              <w:bottom w:val="nil"/>
              <w:right w:val="nil"/>
            </w:tcBorders>
          </w:tcPr>
          <w:p w14:paraId="108C816A" w14:textId="77777777" w:rsidR="00CA2DDE" w:rsidRPr="007F2770" w:rsidRDefault="00CA2DDE" w:rsidP="00052869">
            <w:pPr>
              <w:pStyle w:val="TAL"/>
            </w:pPr>
            <w:r w:rsidRPr="007F2770">
              <w:t>octet 4</w:t>
            </w:r>
          </w:p>
        </w:tc>
      </w:tr>
      <w:tr w:rsidR="00CA2DDE" w:rsidRPr="007F2770" w14:paraId="60033BBD" w14:textId="77777777" w:rsidTr="00052869">
        <w:trPr>
          <w:cantSplit/>
          <w:jc w:val="center"/>
        </w:trPr>
        <w:tc>
          <w:tcPr>
            <w:tcW w:w="5769" w:type="dxa"/>
            <w:gridSpan w:val="8"/>
            <w:tcBorders>
              <w:top w:val="single" w:sz="4" w:space="0" w:color="auto"/>
              <w:right w:val="single" w:sz="4" w:space="0" w:color="auto"/>
            </w:tcBorders>
          </w:tcPr>
          <w:p w14:paraId="2B523E72" w14:textId="77777777" w:rsidR="00CA2DDE" w:rsidRPr="007F2770" w:rsidRDefault="00CA2DDE" w:rsidP="00052869">
            <w:pPr>
              <w:pStyle w:val="TAC"/>
            </w:pPr>
            <w:r w:rsidRPr="007F2770">
              <w:t>SOR-MAC-I</w:t>
            </w:r>
            <w:r w:rsidRPr="007F2770">
              <w:rPr>
                <w:vertAlign w:val="subscript"/>
              </w:rPr>
              <w:t>AUSF</w:t>
            </w:r>
          </w:p>
        </w:tc>
        <w:tc>
          <w:tcPr>
            <w:tcW w:w="1137" w:type="dxa"/>
            <w:tcBorders>
              <w:top w:val="nil"/>
              <w:left w:val="nil"/>
              <w:bottom w:val="nil"/>
              <w:right w:val="nil"/>
            </w:tcBorders>
          </w:tcPr>
          <w:p w14:paraId="0D325C15" w14:textId="77777777" w:rsidR="00CA2DDE" w:rsidRPr="007F2770" w:rsidRDefault="00CA2DDE" w:rsidP="00052869">
            <w:pPr>
              <w:pStyle w:val="TAL"/>
            </w:pPr>
            <w:r w:rsidRPr="007F2770">
              <w:t xml:space="preserve">octet 5-20 </w:t>
            </w:r>
          </w:p>
        </w:tc>
      </w:tr>
      <w:tr w:rsidR="00CA2DDE" w:rsidRPr="007F2770" w14:paraId="613883C8" w14:textId="77777777" w:rsidTr="00052869">
        <w:trPr>
          <w:cantSplit/>
          <w:jc w:val="center"/>
        </w:trPr>
        <w:tc>
          <w:tcPr>
            <w:tcW w:w="5769" w:type="dxa"/>
            <w:gridSpan w:val="8"/>
            <w:tcBorders>
              <w:top w:val="single" w:sz="4" w:space="0" w:color="auto"/>
              <w:right w:val="single" w:sz="4" w:space="0" w:color="auto"/>
            </w:tcBorders>
          </w:tcPr>
          <w:p w14:paraId="77179EA5" w14:textId="77777777" w:rsidR="00CA2DDE" w:rsidRPr="007F2770" w:rsidRDefault="00CA2DDE" w:rsidP="00052869">
            <w:pPr>
              <w:pStyle w:val="TAC"/>
            </w:pPr>
            <w:r w:rsidRPr="007F2770">
              <w:t>Counter</w:t>
            </w:r>
            <w:r w:rsidRPr="007F2770">
              <w:rPr>
                <w:vertAlign w:val="subscript"/>
              </w:rPr>
              <w:t>SOR</w:t>
            </w:r>
          </w:p>
        </w:tc>
        <w:tc>
          <w:tcPr>
            <w:tcW w:w="1137" w:type="dxa"/>
            <w:tcBorders>
              <w:top w:val="nil"/>
              <w:left w:val="nil"/>
              <w:bottom w:val="nil"/>
              <w:right w:val="nil"/>
            </w:tcBorders>
          </w:tcPr>
          <w:p w14:paraId="602E09BD" w14:textId="77777777" w:rsidR="00CA2DDE" w:rsidRPr="007F2770" w:rsidRDefault="00CA2DDE" w:rsidP="00052869">
            <w:pPr>
              <w:pStyle w:val="TAL"/>
            </w:pPr>
            <w:r w:rsidRPr="007F2770">
              <w:t>octet 21-22</w:t>
            </w:r>
          </w:p>
        </w:tc>
      </w:tr>
      <w:tr w:rsidR="00CA2DDE" w:rsidRPr="007F2770" w14:paraId="062FE494" w14:textId="77777777" w:rsidTr="00052869">
        <w:trPr>
          <w:cantSplit/>
          <w:jc w:val="center"/>
        </w:trPr>
        <w:tc>
          <w:tcPr>
            <w:tcW w:w="5769" w:type="dxa"/>
            <w:gridSpan w:val="8"/>
            <w:tcBorders>
              <w:top w:val="single" w:sz="4" w:space="0" w:color="auto"/>
              <w:right w:val="single" w:sz="4" w:space="0" w:color="auto"/>
            </w:tcBorders>
          </w:tcPr>
          <w:p w14:paraId="50246D9E" w14:textId="77777777" w:rsidR="00CA2DDE" w:rsidRPr="007F2770" w:rsidRDefault="00CA2DDE" w:rsidP="00052869">
            <w:pPr>
              <w:pStyle w:val="TAC"/>
            </w:pPr>
            <w:r w:rsidRPr="007F2770">
              <w:t>PLMN ID and access technology list</w:t>
            </w:r>
          </w:p>
        </w:tc>
        <w:tc>
          <w:tcPr>
            <w:tcW w:w="1137" w:type="dxa"/>
            <w:tcBorders>
              <w:top w:val="nil"/>
              <w:left w:val="nil"/>
              <w:bottom w:val="nil"/>
              <w:right w:val="nil"/>
            </w:tcBorders>
          </w:tcPr>
          <w:p w14:paraId="208E17B3" w14:textId="77777777" w:rsidR="00CA2DDE" w:rsidRPr="007F2770" w:rsidRDefault="00CA2DDE" w:rsidP="00052869">
            <w:pPr>
              <w:pStyle w:val="TAL"/>
            </w:pPr>
            <w:r w:rsidRPr="007F2770">
              <w:t>octet 23*-m*</w:t>
            </w:r>
          </w:p>
        </w:tc>
      </w:tr>
    </w:tbl>
    <w:p w14:paraId="7660BE3B" w14:textId="77777777" w:rsidR="00CA2DDE" w:rsidRPr="007F2770" w:rsidRDefault="00CA2DDE" w:rsidP="00CA2DDE">
      <w:pPr>
        <w:pStyle w:val="TF"/>
      </w:pPr>
      <w:bookmarkStart w:id="26" w:name="_CRFigure9_11_3_51_2"/>
      <w:r w:rsidRPr="007F2770">
        <w:t>Figure </w:t>
      </w:r>
      <w:bookmarkEnd w:id="26"/>
      <w:r w:rsidRPr="007F2770">
        <w:t>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CA2DDE" w:rsidRPr="007F2770" w14:paraId="0102AC87" w14:textId="77777777" w:rsidTr="00052869">
        <w:trPr>
          <w:cantSplit/>
          <w:jc w:val="center"/>
        </w:trPr>
        <w:tc>
          <w:tcPr>
            <w:tcW w:w="721" w:type="dxa"/>
            <w:tcBorders>
              <w:top w:val="nil"/>
              <w:left w:val="nil"/>
              <w:right w:val="nil"/>
            </w:tcBorders>
          </w:tcPr>
          <w:p w14:paraId="786ECDAC" w14:textId="77777777" w:rsidR="00CA2DDE" w:rsidRPr="007F2770" w:rsidRDefault="00CA2DDE" w:rsidP="00052869">
            <w:pPr>
              <w:pStyle w:val="TAC"/>
            </w:pPr>
            <w:r w:rsidRPr="007F2770">
              <w:lastRenderedPageBreak/>
              <w:t>8</w:t>
            </w:r>
          </w:p>
        </w:tc>
        <w:tc>
          <w:tcPr>
            <w:tcW w:w="721" w:type="dxa"/>
            <w:tcBorders>
              <w:top w:val="nil"/>
              <w:left w:val="nil"/>
              <w:right w:val="nil"/>
            </w:tcBorders>
          </w:tcPr>
          <w:p w14:paraId="4DD54395" w14:textId="77777777" w:rsidR="00CA2DDE" w:rsidRPr="007F2770" w:rsidRDefault="00CA2DDE" w:rsidP="00052869">
            <w:pPr>
              <w:pStyle w:val="TAC"/>
            </w:pPr>
            <w:r w:rsidRPr="007F2770">
              <w:t>7</w:t>
            </w:r>
          </w:p>
        </w:tc>
        <w:tc>
          <w:tcPr>
            <w:tcW w:w="721" w:type="dxa"/>
            <w:tcBorders>
              <w:top w:val="nil"/>
              <w:left w:val="nil"/>
              <w:right w:val="nil"/>
            </w:tcBorders>
          </w:tcPr>
          <w:p w14:paraId="098E8DF7" w14:textId="77777777" w:rsidR="00CA2DDE" w:rsidRPr="007F2770" w:rsidRDefault="00CA2DDE" w:rsidP="00052869">
            <w:pPr>
              <w:pStyle w:val="TAC"/>
            </w:pPr>
            <w:r w:rsidRPr="007F2770">
              <w:t>6</w:t>
            </w:r>
          </w:p>
        </w:tc>
        <w:tc>
          <w:tcPr>
            <w:tcW w:w="721" w:type="dxa"/>
            <w:tcBorders>
              <w:top w:val="nil"/>
              <w:left w:val="nil"/>
              <w:right w:val="nil"/>
            </w:tcBorders>
          </w:tcPr>
          <w:p w14:paraId="3CE8E03F" w14:textId="77777777" w:rsidR="00CA2DDE" w:rsidRPr="007F2770" w:rsidRDefault="00CA2DDE" w:rsidP="00052869">
            <w:pPr>
              <w:pStyle w:val="TAC"/>
            </w:pPr>
            <w:r w:rsidRPr="007F2770">
              <w:t>5</w:t>
            </w:r>
          </w:p>
        </w:tc>
        <w:tc>
          <w:tcPr>
            <w:tcW w:w="721" w:type="dxa"/>
            <w:tcBorders>
              <w:top w:val="nil"/>
              <w:left w:val="nil"/>
              <w:right w:val="nil"/>
            </w:tcBorders>
          </w:tcPr>
          <w:p w14:paraId="4CEFAE79" w14:textId="77777777" w:rsidR="00CA2DDE" w:rsidRPr="007F2770" w:rsidRDefault="00CA2DDE" w:rsidP="00052869">
            <w:pPr>
              <w:pStyle w:val="TAC"/>
            </w:pPr>
            <w:r w:rsidRPr="007F2770">
              <w:t>4</w:t>
            </w:r>
          </w:p>
        </w:tc>
        <w:tc>
          <w:tcPr>
            <w:tcW w:w="721" w:type="dxa"/>
            <w:tcBorders>
              <w:top w:val="nil"/>
              <w:left w:val="nil"/>
              <w:right w:val="nil"/>
            </w:tcBorders>
          </w:tcPr>
          <w:p w14:paraId="22052CC7" w14:textId="77777777" w:rsidR="00CA2DDE" w:rsidRPr="007F2770" w:rsidRDefault="00CA2DDE" w:rsidP="00052869">
            <w:pPr>
              <w:pStyle w:val="TAC"/>
            </w:pPr>
            <w:r w:rsidRPr="007F2770">
              <w:t>3</w:t>
            </w:r>
          </w:p>
        </w:tc>
        <w:tc>
          <w:tcPr>
            <w:tcW w:w="721" w:type="dxa"/>
            <w:tcBorders>
              <w:top w:val="nil"/>
              <w:left w:val="nil"/>
              <w:right w:val="nil"/>
            </w:tcBorders>
          </w:tcPr>
          <w:p w14:paraId="3B939972" w14:textId="77777777" w:rsidR="00CA2DDE" w:rsidRPr="007F2770" w:rsidRDefault="00CA2DDE" w:rsidP="00052869">
            <w:pPr>
              <w:pStyle w:val="TAC"/>
            </w:pPr>
            <w:r w:rsidRPr="007F2770">
              <w:t>2</w:t>
            </w:r>
          </w:p>
        </w:tc>
        <w:tc>
          <w:tcPr>
            <w:tcW w:w="722" w:type="dxa"/>
            <w:tcBorders>
              <w:top w:val="nil"/>
              <w:left w:val="nil"/>
              <w:right w:val="nil"/>
            </w:tcBorders>
          </w:tcPr>
          <w:p w14:paraId="28728B5F" w14:textId="77777777" w:rsidR="00CA2DDE" w:rsidRPr="007F2770" w:rsidRDefault="00CA2DDE" w:rsidP="00052869">
            <w:pPr>
              <w:pStyle w:val="TAC"/>
            </w:pPr>
            <w:r w:rsidRPr="007F2770">
              <w:t>1</w:t>
            </w:r>
          </w:p>
        </w:tc>
        <w:tc>
          <w:tcPr>
            <w:tcW w:w="1137" w:type="dxa"/>
            <w:tcBorders>
              <w:top w:val="nil"/>
              <w:left w:val="nil"/>
              <w:bottom w:val="nil"/>
              <w:right w:val="nil"/>
            </w:tcBorders>
          </w:tcPr>
          <w:p w14:paraId="4D599700" w14:textId="77777777" w:rsidR="00CA2DDE" w:rsidRPr="007F2770" w:rsidRDefault="00CA2DDE" w:rsidP="00052869">
            <w:pPr>
              <w:pStyle w:val="TAL"/>
            </w:pPr>
          </w:p>
        </w:tc>
      </w:tr>
      <w:tr w:rsidR="00CA2DDE" w:rsidRPr="007F2770" w14:paraId="2BA100C2" w14:textId="77777777" w:rsidTr="00052869">
        <w:trPr>
          <w:cantSplit/>
          <w:jc w:val="center"/>
        </w:trPr>
        <w:tc>
          <w:tcPr>
            <w:tcW w:w="5769" w:type="dxa"/>
            <w:gridSpan w:val="8"/>
            <w:tcBorders>
              <w:top w:val="single" w:sz="4" w:space="0" w:color="auto"/>
              <w:right w:val="single" w:sz="4" w:space="0" w:color="auto"/>
            </w:tcBorders>
          </w:tcPr>
          <w:p w14:paraId="5EA15C22" w14:textId="77777777" w:rsidR="00CA2DDE" w:rsidRPr="007F2770" w:rsidRDefault="00CA2DDE" w:rsidP="00052869">
            <w:pPr>
              <w:pStyle w:val="TAC"/>
            </w:pPr>
            <w:r w:rsidRPr="007F2770">
              <w:t>SOR transparent container IEI</w:t>
            </w:r>
          </w:p>
        </w:tc>
        <w:tc>
          <w:tcPr>
            <w:tcW w:w="1137" w:type="dxa"/>
            <w:tcBorders>
              <w:top w:val="nil"/>
              <w:left w:val="nil"/>
              <w:bottom w:val="nil"/>
              <w:right w:val="nil"/>
            </w:tcBorders>
          </w:tcPr>
          <w:p w14:paraId="6F585AD1" w14:textId="77777777" w:rsidR="00CA2DDE" w:rsidRPr="007F2770" w:rsidRDefault="00CA2DDE" w:rsidP="00052869">
            <w:pPr>
              <w:pStyle w:val="TAL"/>
            </w:pPr>
            <w:r w:rsidRPr="007F2770">
              <w:t>octet 1</w:t>
            </w:r>
          </w:p>
        </w:tc>
      </w:tr>
      <w:tr w:rsidR="00CA2DDE" w:rsidRPr="007F2770" w14:paraId="2132FE55" w14:textId="77777777" w:rsidTr="00052869">
        <w:trPr>
          <w:cantSplit/>
          <w:jc w:val="center"/>
        </w:trPr>
        <w:tc>
          <w:tcPr>
            <w:tcW w:w="5769" w:type="dxa"/>
            <w:gridSpan w:val="8"/>
            <w:tcBorders>
              <w:top w:val="single" w:sz="4" w:space="0" w:color="auto"/>
              <w:right w:val="single" w:sz="4" w:space="0" w:color="auto"/>
            </w:tcBorders>
          </w:tcPr>
          <w:p w14:paraId="5AA6DDA1" w14:textId="77777777" w:rsidR="00CA2DDE" w:rsidRPr="007F2770" w:rsidRDefault="00CA2DDE" w:rsidP="00052869">
            <w:pPr>
              <w:pStyle w:val="TAC"/>
            </w:pPr>
          </w:p>
          <w:p w14:paraId="4E914A72" w14:textId="77777777" w:rsidR="00CA2DDE" w:rsidRPr="007F2770" w:rsidRDefault="00CA2DDE" w:rsidP="00052869">
            <w:pPr>
              <w:pStyle w:val="TAC"/>
            </w:pPr>
            <w:r w:rsidRPr="007F2770">
              <w:t>Length of SOR transparent container contents</w:t>
            </w:r>
          </w:p>
        </w:tc>
        <w:tc>
          <w:tcPr>
            <w:tcW w:w="1137" w:type="dxa"/>
            <w:tcBorders>
              <w:top w:val="nil"/>
              <w:left w:val="nil"/>
              <w:bottom w:val="nil"/>
              <w:right w:val="nil"/>
            </w:tcBorders>
          </w:tcPr>
          <w:p w14:paraId="36E1D2E7" w14:textId="77777777" w:rsidR="00CA2DDE" w:rsidRPr="007F2770" w:rsidRDefault="00CA2DDE" w:rsidP="00052869">
            <w:pPr>
              <w:pStyle w:val="TAL"/>
            </w:pPr>
            <w:r w:rsidRPr="007F2770">
              <w:t>octet 2</w:t>
            </w:r>
          </w:p>
          <w:p w14:paraId="1064B971" w14:textId="77777777" w:rsidR="00CA2DDE" w:rsidRPr="007F2770" w:rsidRDefault="00CA2DDE" w:rsidP="00052869">
            <w:pPr>
              <w:pStyle w:val="TAL"/>
            </w:pPr>
          </w:p>
          <w:p w14:paraId="032AEF82" w14:textId="77777777" w:rsidR="00CA2DDE" w:rsidRPr="007F2770" w:rsidRDefault="00CA2DDE" w:rsidP="00052869">
            <w:pPr>
              <w:pStyle w:val="TAL"/>
            </w:pPr>
            <w:r w:rsidRPr="007F2770">
              <w:t>octet 3</w:t>
            </w:r>
          </w:p>
        </w:tc>
      </w:tr>
      <w:tr w:rsidR="00CA2DDE" w:rsidRPr="007F2770" w14:paraId="1BE5434A" w14:textId="77777777" w:rsidTr="00052869">
        <w:trPr>
          <w:cantSplit/>
          <w:jc w:val="center"/>
        </w:trPr>
        <w:tc>
          <w:tcPr>
            <w:tcW w:w="5769" w:type="dxa"/>
            <w:gridSpan w:val="8"/>
            <w:tcBorders>
              <w:top w:val="single" w:sz="4" w:space="0" w:color="auto"/>
              <w:right w:val="single" w:sz="4" w:space="0" w:color="auto"/>
            </w:tcBorders>
          </w:tcPr>
          <w:p w14:paraId="3C53CDE3" w14:textId="77777777" w:rsidR="00CA2DDE" w:rsidRPr="007F2770" w:rsidRDefault="00CA2DDE" w:rsidP="00052869">
            <w:pPr>
              <w:pStyle w:val="TAC"/>
            </w:pPr>
            <w:r w:rsidRPr="007F2770">
              <w:t>SOR header</w:t>
            </w:r>
          </w:p>
        </w:tc>
        <w:tc>
          <w:tcPr>
            <w:tcW w:w="1137" w:type="dxa"/>
            <w:tcBorders>
              <w:top w:val="nil"/>
              <w:left w:val="nil"/>
              <w:bottom w:val="nil"/>
              <w:right w:val="nil"/>
            </w:tcBorders>
          </w:tcPr>
          <w:p w14:paraId="760E411F" w14:textId="77777777" w:rsidR="00CA2DDE" w:rsidRPr="007F2770" w:rsidRDefault="00CA2DDE" w:rsidP="00052869">
            <w:pPr>
              <w:pStyle w:val="TAL"/>
            </w:pPr>
            <w:r w:rsidRPr="007F2770">
              <w:t>octet 4</w:t>
            </w:r>
          </w:p>
        </w:tc>
      </w:tr>
      <w:tr w:rsidR="00CA2DDE" w:rsidRPr="007F2770" w14:paraId="61BAFD60" w14:textId="77777777" w:rsidTr="00052869">
        <w:trPr>
          <w:cantSplit/>
          <w:jc w:val="center"/>
        </w:trPr>
        <w:tc>
          <w:tcPr>
            <w:tcW w:w="5769" w:type="dxa"/>
            <w:gridSpan w:val="8"/>
            <w:tcBorders>
              <w:top w:val="single" w:sz="4" w:space="0" w:color="auto"/>
              <w:right w:val="single" w:sz="4" w:space="0" w:color="auto"/>
            </w:tcBorders>
          </w:tcPr>
          <w:p w14:paraId="45533FA1" w14:textId="77777777" w:rsidR="00CA2DDE" w:rsidRPr="007F2770" w:rsidRDefault="00CA2DDE" w:rsidP="00052869">
            <w:pPr>
              <w:pStyle w:val="TAC"/>
            </w:pPr>
          </w:p>
          <w:p w14:paraId="25BCE3D9" w14:textId="77777777" w:rsidR="00CA2DDE" w:rsidRPr="007F2770" w:rsidRDefault="00CA2DDE" w:rsidP="00052869">
            <w:pPr>
              <w:pStyle w:val="TAC"/>
            </w:pPr>
            <w:r w:rsidRPr="007F2770">
              <w:t>SOR-MAC-I</w:t>
            </w:r>
            <w:r w:rsidRPr="007F2770">
              <w:rPr>
                <w:vertAlign w:val="subscript"/>
              </w:rPr>
              <w:t>AUSF</w:t>
            </w:r>
          </w:p>
        </w:tc>
        <w:tc>
          <w:tcPr>
            <w:tcW w:w="1137" w:type="dxa"/>
            <w:tcBorders>
              <w:top w:val="nil"/>
              <w:left w:val="nil"/>
              <w:bottom w:val="nil"/>
              <w:right w:val="nil"/>
            </w:tcBorders>
          </w:tcPr>
          <w:p w14:paraId="5A7DC5EF" w14:textId="77777777" w:rsidR="00CA2DDE" w:rsidRPr="007F2770" w:rsidRDefault="00CA2DDE" w:rsidP="00052869">
            <w:pPr>
              <w:pStyle w:val="TAL"/>
            </w:pPr>
            <w:r w:rsidRPr="007F2770">
              <w:t>octet 5</w:t>
            </w:r>
          </w:p>
          <w:p w14:paraId="261F5451" w14:textId="77777777" w:rsidR="00CA2DDE" w:rsidRPr="007F2770" w:rsidRDefault="00CA2DDE" w:rsidP="00052869">
            <w:pPr>
              <w:pStyle w:val="TAL"/>
            </w:pPr>
          </w:p>
          <w:p w14:paraId="1AF26FE2" w14:textId="77777777" w:rsidR="00CA2DDE" w:rsidRPr="007F2770" w:rsidRDefault="00CA2DDE" w:rsidP="00052869">
            <w:pPr>
              <w:pStyle w:val="TAL"/>
            </w:pPr>
            <w:r w:rsidRPr="007F2770">
              <w:t xml:space="preserve">octet 20 </w:t>
            </w:r>
          </w:p>
        </w:tc>
      </w:tr>
      <w:tr w:rsidR="00CA2DDE" w:rsidRPr="007F2770" w14:paraId="65840DD2" w14:textId="77777777" w:rsidTr="00052869">
        <w:trPr>
          <w:cantSplit/>
          <w:jc w:val="center"/>
        </w:trPr>
        <w:tc>
          <w:tcPr>
            <w:tcW w:w="5769" w:type="dxa"/>
            <w:gridSpan w:val="8"/>
            <w:tcBorders>
              <w:top w:val="single" w:sz="4" w:space="0" w:color="auto"/>
              <w:right w:val="single" w:sz="4" w:space="0" w:color="auto"/>
            </w:tcBorders>
          </w:tcPr>
          <w:p w14:paraId="5D9748A1" w14:textId="77777777" w:rsidR="00CA2DDE" w:rsidRPr="007F2770" w:rsidRDefault="00CA2DDE" w:rsidP="00052869">
            <w:pPr>
              <w:pStyle w:val="TAC"/>
            </w:pPr>
          </w:p>
          <w:p w14:paraId="0FCA32E4" w14:textId="77777777" w:rsidR="00CA2DDE" w:rsidRPr="007F2770" w:rsidRDefault="00CA2DDE" w:rsidP="00052869">
            <w:pPr>
              <w:pStyle w:val="TAC"/>
            </w:pPr>
            <w:r w:rsidRPr="007F2770">
              <w:t>Counter</w:t>
            </w:r>
            <w:r w:rsidRPr="007F2770">
              <w:rPr>
                <w:vertAlign w:val="subscript"/>
              </w:rPr>
              <w:t>SOR</w:t>
            </w:r>
          </w:p>
        </w:tc>
        <w:tc>
          <w:tcPr>
            <w:tcW w:w="1137" w:type="dxa"/>
            <w:tcBorders>
              <w:top w:val="nil"/>
              <w:left w:val="nil"/>
              <w:bottom w:val="nil"/>
              <w:right w:val="nil"/>
            </w:tcBorders>
          </w:tcPr>
          <w:p w14:paraId="5B0F059B" w14:textId="77777777" w:rsidR="00CA2DDE" w:rsidRPr="007F2770" w:rsidRDefault="00CA2DDE" w:rsidP="00052869">
            <w:pPr>
              <w:pStyle w:val="TAL"/>
            </w:pPr>
            <w:r w:rsidRPr="007F2770">
              <w:t>octet 21</w:t>
            </w:r>
          </w:p>
          <w:p w14:paraId="6A56EEA9" w14:textId="77777777" w:rsidR="00CA2DDE" w:rsidRPr="007F2770" w:rsidRDefault="00CA2DDE" w:rsidP="00052869">
            <w:pPr>
              <w:pStyle w:val="TAL"/>
            </w:pPr>
          </w:p>
          <w:p w14:paraId="240EC40E" w14:textId="77777777" w:rsidR="00CA2DDE" w:rsidRPr="007F2770" w:rsidRDefault="00CA2DDE" w:rsidP="00052869">
            <w:pPr>
              <w:pStyle w:val="TAL"/>
            </w:pPr>
            <w:r w:rsidRPr="007F2770">
              <w:t>octet 22</w:t>
            </w:r>
          </w:p>
        </w:tc>
      </w:tr>
      <w:tr w:rsidR="00CA2DDE" w:rsidRPr="007F2770" w14:paraId="70A5324D" w14:textId="77777777" w:rsidTr="00052869">
        <w:trPr>
          <w:cantSplit/>
          <w:jc w:val="center"/>
        </w:trPr>
        <w:tc>
          <w:tcPr>
            <w:tcW w:w="5769" w:type="dxa"/>
            <w:gridSpan w:val="8"/>
            <w:tcBorders>
              <w:top w:val="single" w:sz="4" w:space="0" w:color="auto"/>
              <w:right w:val="single" w:sz="4" w:space="0" w:color="auto"/>
            </w:tcBorders>
          </w:tcPr>
          <w:p w14:paraId="16132F19" w14:textId="77777777" w:rsidR="00CA2DDE" w:rsidRPr="007F2770" w:rsidRDefault="00CA2DDE" w:rsidP="00052869">
            <w:pPr>
              <w:pStyle w:val="TAC"/>
            </w:pPr>
            <w:r w:rsidRPr="007F2770">
              <w:t>Length of PLMN ID and access technology list</w:t>
            </w:r>
          </w:p>
        </w:tc>
        <w:tc>
          <w:tcPr>
            <w:tcW w:w="1137" w:type="dxa"/>
            <w:tcBorders>
              <w:top w:val="nil"/>
              <w:left w:val="nil"/>
              <w:bottom w:val="nil"/>
              <w:right w:val="nil"/>
            </w:tcBorders>
          </w:tcPr>
          <w:p w14:paraId="79028495" w14:textId="77777777" w:rsidR="00CA2DDE" w:rsidRPr="007F2770" w:rsidRDefault="00CA2DDE" w:rsidP="00052869">
            <w:pPr>
              <w:pStyle w:val="TAL"/>
            </w:pPr>
            <w:r w:rsidRPr="007F2770">
              <w:t>octet 23*</w:t>
            </w:r>
          </w:p>
        </w:tc>
      </w:tr>
      <w:tr w:rsidR="00CA2DDE" w:rsidRPr="007F2770" w14:paraId="3C179569" w14:textId="77777777" w:rsidTr="00052869">
        <w:trPr>
          <w:cantSplit/>
          <w:jc w:val="center"/>
        </w:trPr>
        <w:tc>
          <w:tcPr>
            <w:tcW w:w="5769" w:type="dxa"/>
            <w:gridSpan w:val="8"/>
            <w:tcBorders>
              <w:top w:val="single" w:sz="4" w:space="0" w:color="auto"/>
              <w:bottom w:val="single" w:sz="4" w:space="0" w:color="auto"/>
              <w:right w:val="single" w:sz="4" w:space="0" w:color="auto"/>
            </w:tcBorders>
          </w:tcPr>
          <w:p w14:paraId="0C879CA7" w14:textId="77777777" w:rsidR="00CA2DDE" w:rsidRPr="007F2770" w:rsidRDefault="00CA2DDE" w:rsidP="00052869">
            <w:pPr>
              <w:pStyle w:val="TAC"/>
            </w:pPr>
          </w:p>
          <w:p w14:paraId="49915CB4" w14:textId="77777777" w:rsidR="00CA2DDE" w:rsidRPr="007F2770" w:rsidRDefault="00CA2DDE" w:rsidP="00052869">
            <w:pPr>
              <w:pStyle w:val="TAC"/>
            </w:pPr>
            <w:r w:rsidRPr="007F2770">
              <w:t>PLMN ID and access technology list</w:t>
            </w:r>
          </w:p>
        </w:tc>
        <w:tc>
          <w:tcPr>
            <w:tcW w:w="1137" w:type="dxa"/>
            <w:tcBorders>
              <w:top w:val="nil"/>
              <w:left w:val="nil"/>
              <w:bottom w:val="nil"/>
              <w:right w:val="nil"/>
            </w:tcBorders>
          </w:tcPr>
          <w:p w14:paraId="689E3B68" w14:textId="77777777" w:rsidR="00CA2DDE" w:rsidRPr="007F2770" w:rsidRDefault="00CA2DDE" w:rsidP="00052869">
            <w:pPr>
              <w:pStyle w:val="TAL"/>
            </w:pPr>
            <w:r w:rsidRPr="007F2770">
              <w:t>octet 24*</w:t>
            </w:r>
          </w:p>
          <w:p w14:paraId="1959F2B4" w14:textId="77777777" w:rsidR="00CA2DDE" w:rsidRPr="007F2770" w:rsidRDefault="00CA2DDE" w:rsidP="00052869">
            <w:pPr>
              <w:pStyle w:val="TAL"/>
            </w:pPr>
          </w:p>
          <w:p w14:paraId="2AC0A8C7" w14:textId="77777777" w:rsidR="00CA2DDE" w:rsidRPr="007F2770" w:rsidRDefault="00CA2DDE" w:rsidP="00052869">
            <w:pPr>
              <w:pStyle w:val="TAL"/>
            </w:pPr>
            <w:r w:rsidRPr="007F2770">
              <w:t>octet m*</w:t>
            </w:r>
          </w:p>
        </w:tc>
      </w:tr>
      <w:tr w:rsidR="00CA2DDE" w:rsidRPr="007F2770" w14:paraId="7D06A3E1" w14:textId="77777777" w:rsidTr="00052869">
        <w:trPr>
          <w:cantSplit/>
          <w:jc w:val="center"/>
        </w:trPr>
        <w:tc>
          <w:tcPr>
            <w:tcW w:w="721" w:type="dxa"/>
            <w:tcBorders>
              <w:top w:val="single" w:sz="4" w:space="0" w:color="auto"/>
              <w:bottom w:val="single" w:sz="4" w:space="0" w:color="auto"/>
              <w:right w:val="single" w:sz="4" w:space="0" w:color="auto"/>
            </w:tcBorders>
          </w:tcPr>
          <w:p w14:paraId="6FCBC30B" w14:textId="77777777" w:rsidR="00CA2DDE" w:rsidRPr="007F2770" w:rsidRDefault="00CA2DDE" w:rsidP="00052869">
            <w:pPr>
              <w:pStyle w:val="TAC"/>
            </w:pPr>
            <w:r w:rsidRPr="007F2770">
              <w:t>0</w:t>
            </w:r>
          </w:p>
          <w:p w14:paraId="77067E65" w14:textId="77777777" w:rsidR="00CA2DDE" w:rsidRPr="007F2770" w:rsidRDefault="00CA2DDE" w:rsidP="00052869">
            <w:pPr>
              <w:pStyle w:val="TAC"/>
            </w:pPr>
            <w:r w:rsidRPr="007F2770">
              <w:t>Spare</w:t>
            </w:r>
          </w:p>
        </w:tc>
        <w:tc>
          <w:tcPr>
            <w:tcW w:w="721" w:type="dxa"/>
            <w:tcBorders>
              <w:top w:val="single" w:sz="4" w:space="0" w:color="auto"/>
              <w:bottom w:val="single" w:sz="4" w:space="0" w:color="auto"/>
              <w:right w:val="single" w:sz="4" w:space="0" w:color="auto"/>
            </w:tcBorders>
          </w:tcPr>
          <w:p w14:paraId="4F2BDD34" w14:textId="77777777" w:rsidR="00CA2DDE" w:rsidRPr="007F2770" w:rsidRDefault="00CA2DDE" w:rsidP="00052869">
            <w:pPr>
              <w:pStyle w:val="TAC"/>
            </w:pPr>
            <w:r w:rsidRPr="007F2770">
              <w:t>0</w:t>
            </w:r>
          </w:p>
          <w:p w14:paraId="60D1FF1D" w14:textId="77777777" w:rsidR="00CA2DDE" w:rsidRPr="007F2770" w:rsidRDefault="00CA2DDE" w:rsidP="00052869">
            <w:pPr>
              <w:pStyle w:val="TAC"/>
            </w:pPr>
            <w:r w:rsidRPr="007F2770">
              <w:t>Spare</w:t>
            </w:r>
          </w:p>
        </w:tc>
        <w:tc>
          <w:tcPr>
            <w:tcW w:w="721" w:type="dxa"/>
            <w:tcBorders>
              <w:top w:val="single" w:sz="4" w:space="0" w:color="auto"/>
              <w:bottom w:val="single" w:sz="4" w:space="0" w:color="auto"/>
              <w:right w:val="single" w:sz="4" w:space="0" w:color="auto"/>
            </w:tcBorders>
          </w:tcPr>
          <w:p w14:paraId="7334D299" w14:textId="77777777" w:rsidR="00CA2DDE" w:rsidRPr="007F2770" w:rsidRDefault="00CA2DDE" w:rsidP="00052869">
            <w:pPr>
              <w:pStyle w:val="TAC"/>
            </w:pPr>
            <w:r w:rsidRPr="007F2770">
              <w:t>0</w:t>
            </w:r>
          </w:p>
          <w:p w14:paraId="4C803A55" w14:textId="77777777" w:rsidR="00CA2DDE" w:rsidRPr="007F2770" w:rsidRDefault="00CA2DDE" w:rsidP="00052869">
            <w:pPr>
              <w:pStyle w:val="TAC"/>
            </w:pPr>
            <w:r w:rsidRPr="007F2770">
              <w:t>Spare</w:t>
            </w:r>
          </w:p>
        </w:tc>
        <w:tc>
          <w:tcPr>
            <w:tcW w:w="721" w:type="dxa"/>
            <w:tcBorders>
              <w:top w:val="single" w:sz="4" w:space="0" w:color="auto"/>
              <w:bottom w:val="single" w:sz="4" w:space="0" w:color="auto"/>
              <w:right w:val="single" w:sz="4" w:space="0" w:color="auto"/>
            </w:tcBorders>
          </w:tcPr>
          <w:p w14:paraId="6E4AA75E" w14:textId="77777777" w:rsidR="00CA2DDE" w:rsidRPr="007F2770" w:rsidRDefault="00CA2DDE" w:rsidP="00052869">
            <w:pPr>
              <w:pStyle w:val="TAC"/>
            </w:pPr>
            <w:r w:rsidRPr="007F2770">
              <w:t>0</w:t>
            </w:r>
          </w:p>
          <w:p w14:paraId="4103AED8" w14:textId="77777777" w:rsidR="00CA2DDE" w:rsidRPr="007F2770" w:rsidRDefault="00CA2DDE" w:rsidP="00052869">
            <w:pPr>
              <w:pStyle w:val="TAC"/>
            </w:pPr>
            <w:r w:rsidRPr="007F2770">
              <w:t>Spare</w:t>
            </w:r>
          </w:p>
        </w:tc>
        <w:tc>
          <w:tcPr>
            <w:tcW w:w="721" w:type="dxa"/>
            <w:tcBorders>
              <w:top w:val="single" w:sz="4" w:space="0" w:color="auto"/>
              <w:bottom w:val="single" w:sz="4" w:space="0" w:color="auto"/>
              <w:right w:val="single" w:sz="4" w:space="0" w:color="auto"/>
            </w:tcBorders>
          </w:tcPr>
          <w:p w14:paraId="45576B50" w14:textId="77777777" w:rsidR="00CA2DDE" w:rsidRPr="007F2770" w:rsidRDefault="00CA2DDE" w:rsidP="00052869">
            <w:pPr>
              <w:pStyle w:val="TAC"/>
            </w:pPr>
            <w:r w:rsidRPr="007F2770">
              <w:t>SSS</w:t>
            </w:r>
            <w:r>
              <w:t>L</w:t>
            </w:r>
            <w:r w:rsidRPr="007F2770">
              <w:t>I</w:t>
            </w:r>
          </w:p>
        </w:tc>
        <w:tc>
          <w:tcPr>
            <w:tcW w:w="721" w:type="dxa"/>
            <w:tcBorders>
              <w:top w:val="single" w:sz="4" w:space="0" w:color="auto"/>
              <w:bottom w:val="single" w:sz="4" w:space="0" w:color="auto"/>
              <w:right w:val="single" w:sz="4" w:space="0" w:color="auto"/>
            </w:tcBorders>
          </w:tcPr>
          <w:p w14:paraId="45BCA38B" w14:textId="77777777" w:rsidR="00CA2DDE" w:rsidRPr="007F2770" w:rsidRDefault="00CA2DDE" w:rsidP="00052869">
            <w:pPr>
              <w:pStyle w:val="TAC"/>
            </w:pPr>
            <w:r w:rsidRPr="007F2770">
              <w:t>SSSI</w:t>
            </w:r>
          </w:p>
        </w:tc>
        <w:tc>
          <w:tcPr>
            <w:tcW w:w="721" w:type="dxa"/>
            <w:tcBorders>
              <w:top w:val="single" w:sz="4" w:space="0" w:color="auto"/>
              <w:bottom w:val="single" w:sz="4" w:space="0" w:color="auto"/>
              <w:right w:val="single" w:sz="4" w:space="0" w:color="auto"/>
            </w:tcBorders>
          </w:tcPr>
          <w:p w14:paraId="70DAF046" w14:textId="77777777" w:rsidR="00CA2DDE" w:rsidRPr="007F2770" w:rsidRDefault="00CA2DDE" w:rsidP="00052869">
            <w:pPr>
              <w:pStyle w:val="TAC"/>
            </w:pPr>
            <w:r w:rsidRPr="007F2770">
              <w:t>SSCMI</w:t>
            </w:r>
          </w:p>
        </w:tc>
        <w:tc>
          <w:tcPr>
            <w:tcW w:w="722" w:type="dxa"/>
            <w:tcBorders>
              <w:top w:val="single" w:sz="4" w:space="0" w:color="auto"/>
              <w:bottom w:val="single" w:sz="4" w:space="0" w:color="auto"/>
              <w:right w:val="single" w:sz="4" w:space="0" w:color="auto"/>
            </w:tcBorders>
          </w:tcPr>
          <w:p w14:paraId="1A409309" w14:textId="77777777" w:rsidR="00CA2DDE" w:rsidRPr="007F2770" w:rsidRDefault="00CA2DDE" w:rsidP="00052869">
            <w:pPr>
              <w:pStyle w:val="TAC"/>
            </w:pPr>
            <w:r w:rsidRPr="007F2770">
              <w:t>SI</w:t>
            </w:r>
          </w:p>
        </w:tc>
        <w:tc>
          <w:tcPr>
            <w:tcW w:w="1137" w:type="dxa"/>
            <w:tcBorders>
              <w:top w:val="nil"/>
              <w:left w:val="nil"/>
              <w:bottom w:val="nil"/>
              <w:right w:val="nil"/>
            </w:tcBorders>
          </w:tcPr>
          <w:p w14:paraId="3A557F6F" w14:textId="77777777" w:rsidR="00CA2DDE" w:rsidRPr="007F2770" w:rsidRDefault="00CA2DDE" w:rsidP="00052869">
            <w:pPr>
              <w:pStyle w:val="TAL"/>
            </w:pPr>
            <w:r w:rsidRPr="007F2770">
              <w:t>octet o</w:t>
            </w:r>
          </w:p>
        </w:tc>
      </w:tr>
      <w:tr w:rsidR="00CA2DDE" w:rsidRPr="007F2770" w14:paraId="7ACF909E" w14:textId="77777777" w:rsidTr="00052869">
        <w:trPr>
          <w:cantSplit/>
          <w:jc w:val="center"/>
        </w:trPr>
        <w:tc>
          <w:tcPr>
            <w:tcW w:w="5769" w:type="dxa"/>
            <w:gridSpan w:val="8"/>
            <w:tcBorders>
              <w:top w:val="single" w:sz="4" w:space="0" w:color="auto"/>
              <w:right w:val="single" w:sz="4" w:space="0" w:color="auto"/>
            </w:tcBorders>
          </w:tcPr>
          <w:p w14:paraId="02C9F7C9" w14:textId="77777777" w:rsidR="00CA2DDE" w:rsidRPr="007F2770" w:rsidRDefault="00CA2DDE" w:rsidP="00052869">
            <w:pPr>
              <w:pStyle w:val="TAC"/>
            </w:pPr>
          </w:p>
          <w:p w14:paraId="1933960A" w14:textId="77777777" w:rsidR="00CA2DDE" w:rsidRPr="007F2770" w:rsidRDefault="00CA2DDE" w:rsidP="00052869">
            <w:pPr>
              <w:pStyle w:val="TAC"/>
            </w:pPr>
            <w:r w:rsidRPr="007F2770">
              <w:t>SOR-CMCI</w:t>
            </w:r>
          </w:p>
        </w:tc>
        <w:tc>
          <w:tcPr>
            <w:tcW w:w="1137" w:type="dxa"/>
            <w:tcBorders>
              <w:top w:val="nil"/>
              <w:left w:val="nil"/>
              <w:bottom w:val="nil"/>
              <w:right w:val="nil"/>
            </w:tcBorders>
          </w:tcPr>
          <w:p w14:paraId="6B0FC411" w14:textId="77777777" w:rsidR="00CA2DDE" w:rsidRPr="007F2770" w:rsidRDefault="00CA2DDE" w:rsidP="00052869">
            <w:pPr>
              <w:pStyle w:val="TAL"/>
            </w:pPr>
            <w:r w:rsidRPr="007F2770">
              <w:t>octet (o+1)*</w:t>
            </w:r>
          </w:p>
          <w:p w14:paraId="56E1A720" w14:textId="77777777" w:rsidR="00CA2DDE" w:rsidRPr="007F2770" w:rsidRDefault="00CA2DDE" w:rsidP="00052869">
            <w:pPr>
              <w:pStyle w:val="TAL"/>
            </w:pPr>
          </w:p>
          <w:p w14:paraId="29D566A5" w14:textId="77777777" w:rsidR="00CA2DDE" w:rsidRPr="007F2770" w:rsidRDefault="00CA2DDE" w:rsidP="00052869">
            <w:pPr>
              <w:pStyle w:val="TAL"/>
            </w:pPr>
            <w:r w:rsidRPr="007F2770">
              <w:t>octet p*</w:t>
            </w:r>
          </w:p>
        </w:tc>
      </w:tr>
      <w:tr w:rsidR="00CA2DDE" w:rsidRPr="007F2770" w14:paraId="0F45BE55" w14:textId="77777777" w:rsidTr="00052869">
        <w:trPr>
          <w:cantSplit/>
          <w:jc w:val="center"/>
        </w:trPr>
        <w:tc>
          <w:tcPr>
            <w:tcW w:w="5769" w:type="dxa"/>
            <w:gridSpan w:val="8"/>
            <w:tcBorders>
              <w:top w:val="single" w:sz="4" w:space="0" w:color="auto"/>
              <w:bottom w:val="single" w:sz="4" w:space="0" w:color="auto"/>
              <w:right w:val="single" w:sz="4" w:space="0" w:color="auto"/>
            </w:tcBorders>
          </w:tcPr>
          <w:p w14:paraId="07EC04F3" w14:textId="77777777" w:rsidR="00CA2DDE" w:rsidRPr="007F2770" w:rsidRDefault="00CA2DDE" w:rsidP="00052869">
            <w:pPr>
              <w:pStyle w:val="TAC"/>
            </w:pPr>
          </w:p>
          <w:p w14:paraId="04868206" w14:textId="77777777" w:rsidR="00CA2DDE" w:rsidRPr="007F2770" w:rsidRDefault="00CA2DDE" w:rsidP="00052869">
            <w:pPr>
              <w:pStyle w:val="TAC"/>
            </w:pPr>
            <w:r w:rsidRPr="007F2770">
              <w:t>SOR-SNPN-SI</w:t>
            </w:r>
          </w:p>
          <w:p w14:paraId="3736C5F2" w14:textId="77777777" w:rsidR="00CA2DDE" w:rsidRPr="007F2770" w:rsidRDefault="00CA2DDE" w:rsidP="00052869">
            <w:pPr>
              <w:pStyle w:val="TAC"/>
            </w:pPr>
          </w:p>
        </w:tc>
        <w:tc>
          <w:tcPr>
            <w:tcW w:w="1137" w:type="dxa"/>
            <w:tcBorders>
              <w:top w:val="nil"/>
              <w:left w:val="nil"/>
              <w:bottom w:val="nil"/>
              <w:right w:val="nil"/>
            </w:tcBorders>
          </w:tcPr>
          <w:p w14:paraId="4B549D5F" w14:textId="77777777" w:rsidR="00CA2DDE" w:rsidRPr="007F2770" w:rsidRDefault="00CA2DDE" w:rsidP="00052869">
            <w:pPr>
              <w:pStyle w:val="TAL"/>
            </w:pPr>
            <w:r w:rsidRPr="007F2770">
              <w:t>octet (p+1)*</w:t>
            </w:r>
          </w:p>
          <w:p w14:paraId="082611CB" w14:textId="77777777" w:rsidR="00CA2DDE" w:rsidRPr="007F2770" w:rsidRDefault="00CA2DDE" w:rsidP="00052869">
            <w:pPr>
              <w:pStyle w:val="TAL"/>
            </w:pPr>
          </w:p>
          <w:p w14:paraId="378548C7" w14:textId="77777777" w:rsidR="00CA2DDE" w:rsidRPr="007F2770" w:rsidRDefault="00CA2DDE" w:rsidP="00052869">
            <w:pPr>
              <w:pStyle w:val="TAL"/>
            </w:pPr>
            <w:r w:rsidRPr="007F2770">
              <w:t>octet u*</w:t>
            </w:r>
          </w:p>
        </w:tc>
      </w:tr>
      <w:tr w:rsidR="00CA2DDE" w:rsidRPr="007F2770" w14:paraId="5689D0BE" w14:textId="77777777" w:rsidTr="00052869">
        <w:trPr>
          <w:cantSplit/>
          <w:jc w:val="center"/>
        </w:trPr>
        <w:tc>
          <w:tcPr>
            <w:tcW w:w="5769" w:type="dxa"/>
            <w:gridSpan w:val="8"/>
            <w:tcBorders>
              <w:top w:val="single" w:sz="4" w:space="0" w:color="auto"/>
              <w:bottom w:val="single" w:sz="4" w:space="0" w:color="auto"/>
              <w:right w:val="single" w:sz="4" w:space="0" w:color="auto"/>
            </w:tcBorders>
          </w:tcPr>
          <w:p w14:paraId="01A373A9" w14:textId="77777777" w:rsidR="00CA2DDE" w:rsidRPr="007F2770" w:rsidRDefault="00CA2DDE" w:rsidP="00052869">
            <w:pPr>
              <w:pStyle w:val="TAC"/>
            </w:pPr>
          </w:p>
          <w:p w14:paraId="7698D762" w14:textId="77777777" w:rsidR="00CA2DDE" w:rsidRPr="007F2770" w:rsidRDefault="00CA2DDE" w:rsidP="00052869">
            <w:pPr>
              <w:pStyle w:val="TAC"/>
            </w:pPr>
            <w:r w:rsidRPr="007F2770">
              <w:t>SOR-SNPN-SI</w:t>
            </w:r>
            <w:r>
              <w:t>-LS</w:t>
            </w:r>
          </w:p>
          <w:p w14:paraId="608BC542" w14:textId="77777777" w:rsidR="00CA2DDE" w:rsidRPr="007F2770" w:rsidRDefault="00CA2DDE" w:rsidP="00052869">
            <w:pPr>
              <w:pStyle w:val="TAC"/>
            </w:pPr>
          </w:p>
        </w:tc>
        <w:tc>
          <w:tcPr>
            <w:tcW w:w="1137" w:type="dxa"/>
            <w:tcBorders>
              <w:top w:val="nil"/>
              <w:left w:val="nil"/>
              <w:bottom w:val="nil"/>
              <w:right w:val="nil"/>
            </w:tcBorders>
          </w:tcPr>
          <w:p w14:paraId="6D1B67B0" w14:textId="77777777" w:rsidR="00CA2DDE" w:rsidRPr="007F2770" w:rsidRDefault="00CA2DDE" w:rsidP="00052869">
            <w:pPr>
              <w:pStyle w:val="TAL"/>
            </w:pPr>
            <w:r w:rsidRPr="007F2770">
              <w:t>octet (</w:t>
            </w:r>
            <w:r>
              <w:t>u</w:t>
            </w:r>
            <w:r w:rsidRPr="007F2770">
              <w:t>+1)*</w:t>
            </w:r>
          </w:p>
          <w:p w14:paraId="4F65CEA9" w14:textId="77777777" w:rsidR="00CA2DDE" w:rsidRPr="007F2770" w:rsidRDefault="00CA2DDE" w:rsidP="00052869">
            <w:pPr>
              <w:pStyle w:val="TAL"/>
            </w:pPr>
          </w:p>
          <w:p w14:paraId="0FB60FD3" w14:textId="77777777" w:rsidR="00CA2DDE" w:rsidRPr="007F2770" w:rsidRDefault="00CA2DDE" w:rsidP="00052869">
            <w:pPr>
              <w:pStyle w:val="TAL"/>
            </w:pPr>
            <w:r w:rsidRPr="007F2770">
              <w:t xml:space="preserve">octet </w:t>
            </w:r>
            <w:r>
              <w:t>v</w:t>
            </w:r>
            <w:r w:rsidRPr="007F2770">
              <w:t>*</w:t>
            </w:r>
          </w:p>
        </w:tc>
      </w:tr>
    </w:tbl>
    <w:p w14:paraId="0019E09E" w14:textId="77777777" w:rsidR="00CA2DDE" w:rsidRPr="007F2770" w:rsidRDefault="00CA2DDE" w:rsidP="00CA2DDE">
      <w:pPr>
        <w:pStyle w:val="TF"/>
      </w:pPr>
      <w:bookmarkStart w:id="27" w:name="_CRFigure9_11_3_51_2A"/>
      <w:r w:rsidRPr="007F2770">
        <w:t>Figure </w:t>
      </w:r>
      <w:bookmarkEnd w:id="27"/>
      <w:r w:rsidRPr="007F2770">
        <w:t>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CA2DDE" w:rsidRPr="007F2770" w14:paraId="0520F98D" w14:textId="77777777" w:rsidTr="00052869">
        <w:trPr>
          <w:cantSplit/>
          <w:jc w:val="center"/>
        </w:trPr>
        <w:tc>
          <w:tcPr>
            <w:tcW w:w="5776" w:type="dxa"/>
            <w:tcBorders>
              <w:top w:val="single" w:sz="4" w:space="0" w:color="auto"/>
              <w:right w:val="single" w:sz="4" w:space="0" w:color="auto"/>
            </w:tcBorders>
          </w:tcPr>
          <w:p w14:paraId="7BCACDD5" w14:textId="77777777" w:rsidR="00CA2DDE" w:rsidRPr="007F2770" w:rsidRDefault="00CA2DDE" w:rsidP="00052869">
            <w:pPr>
              <w:pStyle w:val="TAC"/>
            </w:pPr>
            <w:r w:rsidRPr="007F2770">
              <w:t>PLMN ID 1</w:t>
            </w:r>
          </w:p>
        </w:tc>
        <w:tc>
          <w:tcPr>
            <w:tcW w:w="1195" w:type="dxa"/>
            <w:tcBorders>
              <w:top w:val="nil"/>
              <w:left w:val="single" w:sz="4" w:space="0" w:color="auto"/>
              <w:bottom w:val="nil"/>
              <w:right w:val="nil"/>
            </w:tcBorders>
          </w:tcPr>
          <w:p w14:paraId="2E476CAD" w14:textId="77777777" w:rsidR="00CA2DDE" w:rsidRPr="007F2770" w:rsidRDefault="00CA2DDE" w:rsidP="00052869">
            <w:pPr>
              <w:pStyle w:val="TAL"/>
            </w:pPr>
            <w:r w:rsidRPr="007F2770">
              <w:t>octet 23*- 25*</w:t>
            </w:r>
          </w:p>
        </w:tc>
      </w:tr>
      <w:tr w:rsidR="00CA2DDE" w:rsidRPr="007F2770" w14:paraId="1E9D904D" w14:textId="77777777" w:rsidTr="00052869">
        <w:trPr>
          <w:cantSplit/>
          <w:jc w:val="center"/>
        </w:trPr>
        <w:tc>
          <w:tcPr>
            <w:tcW w:w="5776" w:type="dxa"/>
            <w:tcBorders>
              <w:top w:val="single" w:sz="4" w:space="0" w:color="auto"/>
              <w:right w:val="single" w:sz="4" w:space="0" w:color="auto"/>
            </w:tcBorders>
          </w:tcPr>
          <w:p w14:paraId="5D123B63" w14:textId="77777777" w:rsidR="00CA2DDE" w:rsidRPr="007F2770" w:rsidRDefault="00CA2DDE" w:rsidP="00052869">
            <w:pPr>
              <w:pStyle w:val="TAC"/>
            </w:pPr>
            <w:r w:rsidRPr="007F2770">
              <w:t>access technology identifier 1</w:t>
            </w:r>
          </w:p>
        </w:tc>
        <w:tc>
          <w:tcPr>
            <w:tcW w:w="1195" w:type="dxa"/>
            <w:tcBorders>
              <w:top w:val="nil"/>
              <w:left w:val="single" w:sz="4" w:space="0" w:color="auto"/>
              <w:bottom w:val="nil"/>
              <w:right w:val="nil"/>
            </w:tcBorders>
          </w:tcPr>
          <w:p w14:paraId="1F7D2267" w14:textId="77777777" w:rsidR="00CA2DDE" w:rsidRPr="007F2770" w:rsidRDefault="00CA2DDE" w:rsidP="00052869">
            <w:pPr>
              <w:pStyle w:val="TAL"/>
            </w:pPr>
            <w:r w:rsidRPr="007F2770">
              <w:t>octet 26*- 27*</w:t>
            </w:r>
          </w:p>
        </w:tc>
      </w:tr>
      <w:tr w:rsidR="00CA2DDE" w:rsidRPr="007F2770" w14:paraId="7BC7B896" w14:textId="77777777" w:rsidTr="00052869">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1DB5AD5F" w14:textId="77777777" w:rsidR="00CA2DDE" w:rsidRPr="007F2770" w:rsidRDefault="00CA2DDE" w:rsidP="00052869">
            <w:pPr>
              <w:pStyle w:val="TAC"/>
            </w:pPr>
            <w:r w:rsidRPr="007F2770">
              <w:t>…</w:t>
            </w:r>
          </w:p>
        </w:tc>
        <w:tc>
          <w:tcPr>
            <w:tcW w:w="1195" w:type="dxa"/>
            <w:tcBorders>
              <w:top w:val="nil"/>
              <w:left w:val="single" w:sz="4" w:space="0" w:color="auto"/>
              <w:bottom w:val="nil"/>
              <w:right w:val="nil"/>
            </w:tcBorders>
          </w:tcPr>
          <w:p w14:paraId="5DC8CF5B" w14:textId="77777777" w:rsidR="00CA2DDE" w:rsidRPr="007F2770" w:rsidRDefault="00CA2DDE" w:rsidP="00052869">
            <w:pPr>
              <w:pStyle w:val="TAL"/>
            </w:pPr>
          </w:p>
        </w:tc>
      </w:tr>
      <w:tr w:rsidR="00CA2DDE" w:rsidRPr="007F2770" w14:paraId="03AB725C" w14:textId="77777777" w:rsidTr="00052869">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38014D3A" w14:textId="77777777" w:rsidR="00CA2DDE" w:rsidRPr="007F2770" w:rsidRDefault="00CA2DDE" w:rsidP="00052869">
            <w:pPr>
              <w:pStyle w:val="TAC"/>
            </w:pPr>
            <w:r w:rsidRPr="007F2770">
              <w:t>PLMN ID n</w:t>
            </w:r>
          </w:p>
        </w:tc>
        <w:tc>
          <w:tcPr>
            <w:tcW w:w="1195" w:type="dxa"/>
            <w:tcBorders>
              <w:top w:val="nil"/>
              <w:left w:val="single" w:sz="4" w:space="0" w:color="auto"/>
              <w:bottom w:val="nil"/>
              <w:right w:val="nil"/>
            </w:tcBorders>
          </w:tcPr>
          <w:p w14:paraId="24FC71EE" w14:textId="77777777" w:rsidR="00CA2DDE" w:rsidRPr="007F2770" w:rsidRDefault="00CA2DDE" w:rsidP="00052869">
            <w:pPr>
              <w:pStyle w:val="TAL"/>
            </w:pPr>
            <w:r w:rsidRPr="007F2770">
              <w:t>octet (18+5*n)*-(20+5*n)*</w:t>
            </w:r>
          </w:p>
        </w:tc>
      </w:tr>
      <w:tr w:rsidR="00CA2DDE" w:rsidRPr="007F2770" w14:paraId="7E64D65C" w14:textId="77777777" w:rsidTr="00052869">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634EDE0E" w14:textId="77777777" w:rsidR="00CA2DDE" w:rsidRPr="007F2770" w:rsidRDefault="00CA2DDE" w:rsidP="00052869">
            <w:pPr>
              <w:pStyle w:val="TAC"/>
            </w:pPr>
            <w:r w:rsidRPr="007F2770">
              <w:t>access technology identifier n</w:t>
            </w:r>
          </w:p>
        </w:tc>
        <w:tc>
          <w:tcPr>
            <w:tcW w:w="1195" w:type="dxa"/>
            <w:tcBorders>
              <w:top w:val="nil"/>
              <w:left w:val="single" w:sz="4" w:space="0" w:color="auto"/>
              <w:bottom w:val="nil"/>
              <w:right w:val="nil"/>
            </w:tcBorders>
          </w:tcPr>
          <w:p w14:paraId="63A9A67C" w14:textId="77777777" w:rsidR="00CA2DDE" w:rsidRPr="007F2770" w:rsidRDefault="00CA2DDE" w:rsidP="00052869">
            <w:pPr>
              <w:pStyle w:val="TAL"/>
            </w:pPr>
            <w:r w:rsidRPr="007F2770">
              <w:t>octet (21+5*n)*-(22+5*n)*</w:t>
            </w:r>
          </w:p>
        </w:tc>
      </w:tr>
    </w:tbl>
    <w:p w14:paraId="7D80762A" w14:textId="77777777" w:rsidR="00CA2DDE" w:rsidRPr="007F2770" w:rsidRDefault="00CA2DDE" w:rsidP="00CA2DDE">
      <w:pPr>
        <w:pStyle w:val="TF"/>
      </w:pPr>
      <w:bookmarkStart w:id="28" w:name="_CRFigure9_11_3_51_3"/>
      <w:r w:rsidRPr="007F2770">
        <w:t>Figure </w:t>
      </w:r>
      <w:bookmarkEnd w:id="28"/>
      <w:r w:rsidRPr="007F2770">
        <w:t>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CA2DDE" w:rsidRPr="007F2770" w14:paraId="73BC97FB" w14:textId="77777777" w:rsidTr="00052869">
        <w:trPr>
          <w:cantSplit/>
          <w:jc w:val="center"/>
        </w:trPr>
        <w:tc>
          <w:tcPr>
            <w:tcW w:w="721" w:type="dxa"/>
            <w:tcBorders>
              <w:top w:val="nil"/>
              <w:left w:val="nil"/>
              <w:right w:val="nil"/>
            </w:tcBorders>
          </w:tcPr>
          <w:p w14:paraId="44421514" w14:textId="77777777" w:rsidR="00CA2DDE" w:rsidRPr="007F2770" w:rsidRDefault="00CA2DDE" w:rsidP="00052869">
            <w:pPr>
              <w:pStyle w:val="TAC"/>
            </w:pPr>
            <w:r w:rsidRPr="007F2770">
              <w:t>8</w:t>
            </w:r>
          </w:p>
        </w:tc>
        <w:tc>
          <w:tcPr>
            <w:tcW w:w="721" w:type="dxa"/>
            <w:tcBorders>
              <w:top w:val="nil"/>
              <w:left w:val="nil"/>
              <w:right w:val="nil"/>
            </w:tcBorders>
          </w:tcPr>
          <w:p w14:paraId="362F88CB" w14:textId="77777777" w:rsidR="00CA2DDE" w:rsidRPr="007F2770" w:rsidRDefault="00CA2DDE" w:rsidP="00052869">
            <w:pPr>
              <w:pStyle w:val="TAC"/>
            </w:pPr>
            <w:r w:rsidRPr="007F2770">
              <w:t>7</w:t>
            </w:r>
          </w:p>
        </w:tc>
        <w:tc>
          <w:tcPr>
            <w:tcW w:w="721" w:type="dxa"/>
            <w:tcBorders>
              <w:top w:val="nil"/>
              <w:left w:val="nil"/>
              <w:right w:val="nil"/>
            </w:tcBorders>
          </w:tcPr>
          <w:p w14:paraId="589F9622" w14:textId="77777777" w:rsidR="00CA2DDE" w:rsidRPr="007F2770" w:rsidRDefault="00CA2DDE" w:rsidP="00052869">
            <w:pPr>
              <w:pStyle w:val="TAC"/>
            </w:pPr>
            <w:r w:rsidRPr="007F2770">
              <w:t>6</w:t>
            </w:r>
          </w:p>
        </w:tc>
        <w:tc>
          <w:tcPr>
            <w:tcW w:w="721" w:type="dxa"/>
            <w:tcBorders>
              <w:top w:val="nil"/>
              <w:left w:val="nil"/>
              <w:right w:val="nil"/>
            </w:tcBorders>
          </w:tcPr>
          <w:p w14:paraId="7D4F6DA4" w14:textId="77777777" w:rsidR="00CA2DDE" w:rsidRPr="007F2770" w:rsidRDefault="00CA2DDE" w:rsidP="00052869">
            <w:pPr>
              <w:pStyle w:val="TAC"/>
            </w:pPr>
            <w:r w:rsidRPr="007F2770">
              <w:t>5</w:t>
            </w:r>
          </w:p>
        </w:tc>
        <w:tc>
          <w:tcPr>
            <w:tcW w:w="721" w:type="dxa"/>
            <w:tcBorders>
              <w:top w:val="nil"/>
              <w:left w:val="nil"/>
              <w:right w:val="nil"/>
            </w:tcBorders>
          </w:tcPr>
          <w:p w14:paraId="6B2E1DDE" w14:textId="77777777" w:rsidR="00CA2DDE" w:rsidRPr="007F2770" w:rsidRDefault="00CA2DDE" w:rsidP="00052869">
            <w:pPr>
              <w:pStyle w:val="TAC"/>
            </w:pPr>
            <w:r w:rsidRPr="007F2770">
              <w:t>4</w:t>
            </w:r>
          </w:p>
        </w:tc>
        <w:tc>
          <w:tcPr>
            <w:tcW w:w="721" w:type="dxa"/>
            <w:tcBorders>
              <w:top w:val="nil"/>
              <w:left w:val="nil"/>
              <w:right w:val="nil"/>
            </w:tcBorders>
          </w:tcPr>
          <w:p w14:paraId="633CC010" w14:textId="77777777" w:rsidR="00CA2DDE" w:rsidRPr="007F2770" w:rsidRDefault="00CA2DDE" w:rsidP="00052869">
            <w:pPr>
              <w:pStyle w:val="TAC"/>
            </w:pPr>
            <w:r w:rsidRPr="007F2770">
              <w:t>3</w:t>
            </w:r>
          </w:p>
        </w:tc>
        <w:tc>
          <w:tcPr>
            <w:tcW w:w="721" w:type="dxa"/>
            <w:tcBorders>
              <w:top w:val="nil"/>
              <w:left w:val="nil"/>
              <w:right w:val="nil"/>
            </w:tcBorders>
          </w:tcPr>
          <w:p w14:paraId="2CA10DBD" w14:textId="77777777" w:rsidR="00CA2DDE" w:rsidRPr="007F2770" w:rsidRDefault="00CA2DDE" w:rsidP="00052869">
            <w:pPr>
              <w:pStyle w:val="TAC"/>
            </w:pPr>
            <w:r w:rsidRPr="007F2770">
              <w:t>2</w:t>
            </w:r>
          </w:p>
        </w:tc>
        <w:tc>
          <w:tcPr>
            <w:tcW w:w="722" w:type="dxa"/>
            <w:tcBorders>
              <w:top w:val="nil"/>
              <w:left w:val="nil"/>
              <w:right w:val="nil"/>
            </w:tcBorders>
          </w:tcPr>
          <w:p w14:paraId="3998E307" w14:textId="77777777" w:rsidR="00CA2DDE" w:rsidRPr="007F2770" w:rsidRDefault="00CA2DDE" w:rsidP="00052869">
            <w:pPr>
              <w:pStyle w:val="TAC"/>
            </w:pPr>
            <w:r w:rsidRPr="007F2770">
              <w:t>1</w:t>
            </w:r>
          </w:p>
        </w:tc>
        <w:tc>
          <w:tcPr>
            <w:tcW w:w="1137" w:type="dxa"/>
            <w:tcBorders>
              <w:top w:val="nil"/>
              <w:left w:val="nil"/>
              <w:bottom w:val="nil"/>
              <w:right w:val="nil"/>
            </w:tcBorders>
          </w:tcPr>
          <w:p w14:paraId="394A5571" w14:textId="77777777" w:rsidR="00CA2DDE" w:rsidRPr="007F2770" w:rsidRDefault="00CA2DDE" w:rsidP="00052869">
            <w:pPr>
              <w:pStyle w:val="TAL"/>
            </w:pPr>
          </w:p>
        </w:tc>
      </w:tr>
      <w:tr w:rsidR="00CA2DDE" w:rsidRPr="007F2770" w14:paraId="2046AC77" w14:textId="77777777" w:rsidTr="00052869">
        <w:trPr>
          <w:cantSplit/>
          <w:jc w:val="center"/>
        </w:trPr>
        <w:tc>
          <w:tcPr>
            <w:tcW w:w="5769" w:type="dxa"/>
            <w:gridSpan w:val="8"/>
            <w:tcBorders>
              <w:top w:val="single" w:sz="4" w:space="0" w:color="auto"/>
              <w:right w:val="single" w:sz="4" w:space="0" w:color="auto"/>
            </w:tcBorders>
          </w:tcPr>
          <w:p w14:paraId="251F6069" w14:textId="77777777" w:rsidR="00CA2DDE" w:rsidRPr="007F2770" w:rsidRDefault="00CA2DDE" w:rsidP="00052869">
            <w:pPr>
              <w:pStyle w:val="TAC"/>
            </w:pPr>
            <w:r w:rsidRPr="007F2770">
              <w:t>SOR transparent container IEI</w:t>
            </w:r>
          </w:p>
        </w:tc>
        <w:tc>
          <w:tcPr>
            <w:tcW w:w="1137" w:type="dxa"/>
            <w:tcBorders>
              <w:top w:val="nil"/>
              <w:left w:val="nil"/>
              <w:bottom w:val="nil"/>
              <w:right w:val="nil"/>
            </w:tcBorders>
          </w:tcPr>
          <w:p w14:paraId="3FC26919" w14:textId="77777777" w:rsidR="00CA2DDE" w:rsidRPr="007F2770" w:rsidRDefault="00CA2DDE" w:rsidP="00052869">
            <w:pPr>
              <w:pStyle w:val="TAL"/>
            </w:pPr>
            <w:r w:rsidRPr="007F2770">
              <w:t>octet 1</w:t>
            </w:r>
          </w:p>
        </w:tc>
      </w:tr>
      <w:tr w:rsidR="00CA2DDE" w:rsidRPr="007F2770" w14:paraId="3B9B4B65" w14:textId="77777777" w:rsidTr="00052869">
        <w:trPr>
          <w:cantSplit/>
          <w:jc w:val="center"/>
        </w:trPr>
        <w:tc>
          <w:tcPr>
            <w:tcW w:w="5769" w:type="dxa"/>
            <w:gridSpan w:val="8"/>
            <w:tcBorders>
              <w:top w:val="single" w:sz="4" w:space="0" w:color="auto"/>
              <w:right w:val="single" w:sz="4" w:space="0" w:color="auto"/>
            </w:tcBorders>
          </w:tcPr>
          <w:p w14:paraId="5253168A" w14:textId="77777777" w:rsidR="00CA2DDE" w:rsidRPr="007F2770" w:rsidRDefault="00CA2DDE" w:rsidP="00052869">
            <w:pPr>
              <w:pStyle w:val="TAC"/>
            </w:pPr>
            <w:r w:rsidRPr="007F2770">
              <w:t>Length of SOR transparent container contents</w:t>
            </w:r>
          </w:p>
        </w:tc>
        <w:tc>
          <w:tcPr>
            <w:tcW w:w="1137" w:type="dxa"/>
            <w:tcBorders>
              <w:top w:val="nil"/>
              <w:left w:val="nil"/>
              <w:bottom w:val="nil"/>
              <w:right w:val="nil"/>
            </w:tcBorders>
          </w:tcPr>
          <w:p w14:paraId="589486A5" w14:textId="77777777" w:rsidR="00CA2DDE" w:rsidRPr="007F2770" w:rsidRDefault="00CA2DDE" w:rsidP="00052869">
            <w:pPr>
              <w:pStyle w:val="TAL"/>
            </w:pPr>
            <w:r w:rsidRPr="007F2770">
              <w:t>octet 2</w:t>
            </w:r>
          </w:p>
          <w:p w14:paraId="54FE51F7" w14:textId="77777777" w:rsidR="00CA2DDE" w:rsidRPr="007F2770" w:rsidRDefault="00CA2DDE" w:rsidP="00052869">
            <w:pPr>
              <w:pStyle w:val="TAL"/>
            </w:pPr>
            <w:r w:rsidRPr="007F2770">
              <w:t>octet 3</w:t>
            </w:r>
          </w:p>
        </w:tc>
      </w:tr>
      <w:tr w:rsidR="00CA2DDE" w:rsidRPr="007F2770" w14:paraId="451532AF" w14:textId="77777777" w:rsidTr="00052869">
        <w:trPr>
          <w:cantSplit/>
          <w:jc w:val="center"/>
        </w:trPr>
        <w:tc>
          <w:tcPr>
            <w:tcW w:w="5769" w:type="dxa"/>
            <w:gridSpan w:val="8"/>
            <w:tcBorders>
              <w:top w:val="single" w:sz="4" w:space="0" w:color="auto"/>
              <w:right w:val="single" w:sz="4" w:space="0" w:color="auto"/>
            </w:tcBorders>
          </w:tcPr>
          <w:p w14:paraId="4FA8334A" w14:textId="77777777" w:rsidR="00CA2DDE" w:rsidRPr="007F2770" w:rsidRDefault="00CA2DDE" w:rsidP="00052869">
            <w:pPr>
              <w:pStyle w:val="TAC"/>
            </w:pPr>
            <w:r w:rsidRPr="007F2770">
              <w:t>SOR header</w:t>
            </w:r>
          </w:p>
        </w:tc>
        <w:tc>
          <w:tcPr>
            <w:tcW w:w="1137" w:type="dxa"/>
            <w:tcBorders>
              <w:top w:val="nil"/>
              <w:left w:val="nil"/>
              <w:bottom w:val="nil"/>
              <w:right w:val="nil"/>
            </w:tcBorders>
          </w:tcPr>
          <w:p w14:paraId="02C4704F" w14:textId="77777777" w:rsidR="00CA2DDE" w:rsidRPr="007F2770" w:rsidRDefault="00CA2DDE" w:rsidP="00052869">
            <w:pPr>
              <w:pStyle w:val="TAL"/>
            </w:pPr>
            <w:r w:rsidRPr="007F2770">
              <w:t>octet 4</w:t>
            </w:r>
          </w:p>
        </w:tc>
      </w:tr>
      <w:tr w:rsidR="00CA2DDE" w:rsidRPr="007F2770" w14:paraId="0DC4AA81" w14:textId="77777777" w:rsidTr="00052869">
        <w:trPr>
          <w:cantSplit/>
          <w:jc w:val="center"/>
        </w:trPr>
        <w:tc>
          <w:tcPr>
            <w:tcW w:w="5769" w:type="dxa"/>
            <w:gridSpan w:val="8"/>
            <w:tcBorders>
              <w:top w:val="single" w:sz="4" w:space="0" w:color="auto"/>
              <w:right w:val="single" w:sz="4" w:space="0" w:color="auto"/>
            </w:tcBorders>
          </w:tcPr>
          <w:p w14:paraId="59462EF4" w14:textId="77777777" w:rsidR="00CA2DDE" w:rsidRPr="007F2770" w:rsidRDefault="00CA2DDE" w:rsidP="00052869">
            <w:pPr>
              <w:pStyle w:val="TAC"/>
            </w:pPr>
            <w:r w:rsidRPr="007F2770">
              <w:t>SOR-MAC-I</w:t>
            </w:r>
            <w:r w:rsidRPr="007F2770">
              <w:rPr>
                <w:vertAlign w:val="subscript"/>
              </w:rPr>
              <w:t>UE</w:t>
            </w:r>
          </w:p>
        </w:tc>
        <w:tc>
          <w:tcPr>
            <w:tcW w:w="1137" w:type="dxa"/>
            <w:tcBorders>
              <w:top w:val="nil"/>
              <w:left w:val="nil"/>
              <w:bottom w:val="nil"/>
              <w:right w:val="nil"/>
            </w:tcBorders>
          </w:tcPr>
          <w:p w14:paraId="74842D24" w14:textId="77777777" w:rsidR="00CA2DDE" w:rsidRPr="007F2770" w:rsidRDefault="00CA2DDE" w:rsidP="00052869">
            <w:pPr>
              <w:pStyle w:val="TAL"/>
            </w:pPr>
            <w:r w:rsidRPr="007F2770">
              <w:t>octet 5 - 20</w:t>
            </w:r>
          </w:p>
        </w:tc>
      </w:tr>
    </w:tbl>
    <w:p w14:paraId="4CCDC40B" w14:textId="77777777" w:rsidR="00CA2DDE" w:rsidRPr="007F2770" w:rsidRDefault="00CA2DDE" w:rsidP="00CA2DDE">
      <w:pPr>
        <w:pStyle w:val="TF"/>
      </w:pPr>
      <w:bookmarkStart w:id="29" w:name="_CRFigure9_11_3_51_4"/>
      <w:r w:rsidRPr="007F2770">
        <w:t>Figure </w:t>
      </w:r>
      <w:bookmarkEnd w:id="29"/>
      <w:r w:rsidRPr="007F2770">
        <w:t>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CA2DDE" w:rsidRPr="007F2770" w14:paraId="1D7D631A" w14:textId="77777777" w:rsidTr="00052869">
        <w:trPr>
          <w:gridBefore w:val="1"/>
          <w:wBefore w:w="150" w:type="dxa"/>
          <w:cantSplit/>
          <w:jc w:val="center"/>
        </w:trPr>
        <w:tc>
          <w:tcPr>
            <w:tcW w:w="710" w:type="dxa"/>
            <w:gridSpan w:val="2"/>
            <w:tcBorders>
              <w:top w:val="nil"/>
              <w:left w:val="nil"/>
              <w:bottom w:val="nil"/>
              <w:right w:val="nil"/>
            </w:tcBorders>
          </w:tcPr>
          <w:p w14:paraId="0CE6C825" w14:textId="77777777" w:rsidR="00CA2DDE" w:rsidRPr="007F2770" w:rsidRDefault="00CA2DDE" w:rsidP="00052869">
            <w:pPr>
              <w:pStyle w:val="TAC"/>
            </w:pPr>
            <w:r w:rsidRPr="007F2770">
              <w:t>8</w:t>
            </w:r>
          </w:p>
        </w:tc>
        <w:tc>
          <w:tcPr>
            <w:tcW w:w="720" w:type="dxa"/>
            <w:gridSpan w:val="2"/>
            <w:tcBorders>
              <w:top w:val="nil"/>
              <w:left w:val="nil"/>
              <w:bottom w:val="nil"/>
              <w:right w:val="nil"/>
            </w:tcBorders>
          </w:tcPr>
          <w:p w14:paraId="0C98E75F" w14:textId="77777777" w:rsidR="00CA2DDE" w:rsidRPr="007F2770" w:rsidRDefault="00CA2DDE" w:rsidP="00052869">
            <w:pPr>
              <w:pStyle w:val="TAC"/>
            </w:pPr>
            <w:r w:rsidRPr="007F2770">
              <w:t>7</w:t>
            </w:r>
          </w:p>
        </w:tc>
        <w:tc>
          <w:tcPr>
            <w:tcW w:w="720" w:type="dxa"/>
            <w:gridSpan w:val="2"/>
            <w:tcBorders>
              <w:top w:val="nil"/>
              <w:left w:val="nil"/>
              <w:bottom w:val="nil"/>
              <w:right w:val="nil"/>
            </w:tcBorders>
          </w:tcPr>
          <w:p w14:paraId="60F0D644" w14:textId="77777777" w:rsidR="00CA2DDE" w:rsidRPr="007F2770" w:rsidRDefault="00CA2DDE" w:rsidP="00052869">
            <w:pPr>
              <w:pStyle w:val="TAC"/>
            </w:pPr>
            <w:r w:rsidRPr="007F2770">
              <w:t>6</w:t>
            </w:r>
          </w:p>
        </w:tc>
        <w:tc>
          <w:tcPr>
            <w:tcW w:w="720" w:type="dxa"/>
            <w:gridSpan w:val="2"/>
            <w:tcBorders>
              <w:top w:val="nil"/>
              <w:left w:val="nil"/>
              <w:bottom w:val="nil"/>
              <w:right w:val="nil"/>
            </w:tcBorders>
          </w:tcPr>
          <w:p w14:paraId="1258D5BC" w14:textId="77777777" w:rsidR="00CA2DDE" w:rsidRPr="007F2770" w:rsidRDefault="00CA2DDE" w:rsidP="00052869">
            <w:pPr>
              <w:pStyle w:val="TAC"/>
            </w:pPr>
            <w:r w:rsidRPr="007F2770">
              <w:t>5</w:t>
            </w:r>
          </w:p>
        </w:tc>
        <w:tc>
          <w:tcPr>
            <w:tcW w:w="733" w:type="dxa"/>
            <w:gridSpan w:val="2"/>
            <w:tcBorders>
              <w:top w:val="nil"/>
              <w:left w:val="nil"/>
              <w:bottom w:val="nil"/>
              <w:right w:val="nil"/>
            </w:tcBorders>
          </w:tcPr>
          <w:p w14:paraId="750C3767" w14:textId="77777777" w:rsidR="00CA2DDE" w:rsidRPr="007F2770" w:rsidRDefault="00CA2DDE" w:rsidP="00052869">
            <w:pPr>
              <w:pStyle w:val="TAC"/>
            </w:pPr>
            <w:r w:rsidRPr="007F2770">
              <w:t>4</w:t>
            </w:r>
          </w:p>
        </w:tc>
        <w:tc>
          <w:tcPr>
            <w:tcW w:w="618" w:type="dxa"/>
            <w:gridSpan w:val="2"/>
            <w:tcBorders>
              <w:top w:val="nil"/>
              <w:left w:val="nil"/>
              <w:bottom w:val="nil"/>
              <w:right w:val="nil"/>
            </w:tcBorders>
          </w:tcPr>
          <w:p w14:paraId="70B66DC4" w14:textId="77777777" w:rsidR="00CA2DDE" w:rsidRPr="007F2770" w:rsidRDefault="00CA2DDE" w:rsidP="00052869">
            <w:pPr>
              <w:pStyle w:val="TAC"/>
            </w:pPr>
            <w:r w:rsidRPr="007F2770">
              <w:t>3</w:t>
            </w:r>
          </w:p>
        </w:tc>
        <w:tc>
          <w:tcPr>
            <w:tcW w:w="900" w:type="dxa"/>
            <w:gridSpan w:val="2"/>
            <w:tcBorders>
              <w:top w:val="nil"/>
              <w:left w:val="nil"/>
              <w:bottom w:val="nil"/>
              <w:right w:val="nil"/>
            </w:tcBorders>
          </w:tcPr>
          <w:p w14:paraId="219DE214" w14:textId="77777777" w:rsidR="00CA2DDE" w:rsidRPr="007F2770" w:rsidRDefault="00CA2DDE" w:rsidP="00052869">
            <w:pPr>
              <w:pStyle w:val="TAC"/>
            </w:pPr>
            <w:r w:rsidRPr="007F2770">
              <w:t>2</w:t>
            </w:r>
          </w:p>
        </w:tc>
        <w:tc>
          <w:tcPr>
            <w:tcW w:w="639" w:type="dxa"/>
            <w:gridSpan w:val="2"/>
            <w:tcBorders>
              <w:top w:val="nil"/>
              <w:left w:val="nil"/>
              <w:bottom w:val="nil"/>
              <w:right w:val="nil"/>
            </w:tcBorders>
          </w:tcPr>
          <w:p w14:paraId="40F6E611" w14:textId="77777777" w:rsidR="00CA2DDE" w:rsidRPr="007F2770" w:rsidRDefault="00CA2DDE" w:rsidP="00052869">
            <w:pPr>
              <w:pStyle w:val="TAC"/>
            </w:pPr>
            <w:r w:rsidRPr="007F2770">
              <w:t>1</w:t>
            </w:r>
          </w:p>
        </w:tc>
        <w:tc>
          <w:tcPr>
            <w:tcW w:w="1161" w:type="dxa"/>
            <w:gridSpan w:val="2"/>
            <w:tcBorders>
              <w:top w:val="nil"/>
              <w:left w:val="nil"/>
              <w:bottom w:val="nil"/>
              <w:right w:val="nil"/>
            </w:tcBorders>
          </w:tcPr>
          <w:p w14:paraId="5AE4FAFB" w14:textId="77777777" w:rsidR="00CA2DDE" w:rsidRPr="007F2770" w:rsidRDefault="00CA2DDE" w:rsidP="00052869">
            <w:pPr>
              <w:pStyle w:val="TAL"/>
            </w:pPr>
          </w:p>
        </w:tc>
      </w:tr>
      <w:tr w:rsidR="00CA2DDE" w:rsidRPr="007F2770" w14:paraId="6334F81F" w14:textId="77777777" w:rsidTr="00052869">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6E4F8FD8" w14:textId="77777777" w:rsidR="00CA2DDE" w:rsidRPr="007F2770" w:rsidRDefault="00CA2DDE" w:rsidP="00052869">
            <w:pPr>
              <w:pStyle w:val="TAC"/>
            </w:pPr>
            <w:r w:rsidRPr="007F2770">
              <w:t>0</w:t>
            </w:r>
          </w:p>
          <w:p w14:paraId="7D4E4288" w14:textId="77777777" w:rsidR="00CA2DDE" w:rsidRPr="007F2770" w:rsidRDefault="00CA2DDE" w:rsidP="00052869">
            <w:pPr>
              <w:pStyle w:val="TAC"/>
            </w:pPr>
            <w:r w:rsidRPr="007F2770">
              <w:t>Spare</w:t>
            </w:r>
          </w:p>
        </w:tc>
        <w:tc>
          <w:tcPr>
            <w:tcW w:w="721" w:type="dxa"/>
            <w:gridSpan w:val="2"/>
            <w:tcBorders>
              <w:top w:val="single" w:sz="4" w:space="0" w:color="auto"/>
              <w:bottom w:val="single" w:sz="4" w:space="0" w:color="auto"/>
              <w:right w:val="single" w:sz="4" w:space="0" w:color="auto"/>
            </w:tcBorders>
          </w:tcPr>
          <w:p w14:paraId="3E5B5F5B" w14:textId="77777777" w:rsidR="00CA2DDE" w:rsidRPr="007F2770" w:rsidRDefault="00CA2DDE" w:rsidP="00052869">
            <w:pPr>
              <w:pStyle w:val="TAC"/>
            </w:pPr>
            <w:r w:rsidRPr="007F2770">
              <w:t>0</w:t>
            </w:r>
          </w:p>
          <w:p w14:paraId="5265FAF4" w14:textId="77777777" w:rsidR="00CA2DDE" w:rsidRPr="007F2770" w:rsidRDefault="00CA2DDE" w:rsidP="00052869">
            <w:pPr>
              <w:pStyle w:val="TAC"/>
            </w:pPr>
            <w:r w:rsidRPr="007F2770">
              <w:t>Spare</w:t>
            </w:r>
          </w:p>
        </w:tc>
        <w:tc>
          <w:tcPr>
            <w:tcW w:w="721" w:type="dxa"/>
            <w:gridSpan w:val="2"/>
            <w:tcBorders>
              <w:top w:val="single" w:sz="4" w:space="0" w:color="auto"/>
              <w:bottom w:val="single" w:sz="4" w:space="0" w:color="auto"/>
              <w:right w:val="single" w:sz="4" w:space="0" w:color="auto"/>
            </w:tcBorders>
          </w:tcPr>
          <w:p w14:paraId="2D5934C3" w14:textId="77777777" w:rsidR="00CA2DDE" w:rsidRPr="007F2770" w:rsidRDefault="00CA2DDE" w:rsidP="00052869">
            <w:pPr>
              <w:pStyle w:val="TAC"/>
            </w:pPr>
            <w:r w:rsidRPr="007F2770">
              <w:t>0</w:t>
            </w:r>
          </w:p>
          <w:p w14:paraId="5249F9AD" w14:textId="77777777" w:rsidR="00CA2DDE" w:rsidRPr="007F2770" w:rsidRDefault="00CA2DDE" w:rsidP="00052869">
            <w:pPr>
              <w:pStyle w:val="TAC"/>
            </w:pPr>
            <w:r w:rsidRPr="007F2770">
              <w:t>Spare</w:t>
            </w:r>
          </w:p>
        </w:tc>
        <w:tc>
          <w:tcPr>
            <w:tcW w:w="721" w:type="dxa"/>
            <w:gridSpan w:val="2"/>
            <w:tcBorders>
              <w:top w:val="single" w:sz="4" w:space="0" w:color="auto"/>
              <w:bottom w:val="single" w:sz="4" w:space="0" w:color="auto"/>
              <w:right w:val="single" w:sz="4" w:space="0" w:color="auto"/>
            </w:tcBorders>
          </w:tcPr>
          <w:p w14:paraId="7AFC3DB5" w14:textId="77777777" w:rsidR="00CA2DDE" w:rsidRPr="007F2770" w:rsidRDefault="00CA2DDE" w:rsidP="00052869">
            <w:pPr>
              <w:pStyle w:val="TAC"/>
            </w:pPr>
            <w:r w:rsidRPr="007F2770">
              <w:t>AP</w:t>
            </w:r>
          </w:p>
        </w:tc>
        <w:tc>
          <w:tcPr>
            <w:tcW w:w="712" w:type="dxa"/>
            <w:gridSpan w:val="2"/>
            <w:tcBorders>
              <w:top w:val="single" w:sz="4" w:space="0" w:color="auto"/>
              <w:bottom w:val="single" w:sz="4" w:space="0" w:color="auto"/>
              <w:right w:val="single" w:sz="4" w:space="0" w:color="auto"/>
            </w:tcBorders>
          </w:tcPr>
          <w:p w14:paraId="39D83D1E" w14:textId="77777777" w:rsidR="00CA2DDE" w:rsidRPr="007F2770" w:rsidRDefault="00CA2DDE" w:rsidP="00052869">
            <w:pPr>
              <w:pStyle w:val="TAC"/>
            </w:pPr>
            <w:r w:rsidRPr="007F2770">
              <w:t>ACK</w:t>
            </w:r>
          </w:p>
        </w:tc>
        <w:tc>
          <w:tcPr>
            <w:tcW w:w="618" w:type="dxa"/>
            <w:gridSpan w:val="2"/>
            <w:tcBorders>
              <w:top w:val="single" w:sz="4" w:space="0" w:color="auto"/>
              <w:bottom w:val="single" w:sz="4" w:space="0" w:color="auto"/>
              <w:right w:val="single" w:sz="4" w:space="0" w:color="auto"/>
            </w:tcBorders>
          </w:tcPr>
          <w:p w14:paraId="37AD852F" w14:textId="77777777" w:rsidR="00CA2DDE" w:rsidRPr="007F2770" w:rsidRDefault="00CA2DDE" w:rsidP="00052869">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16DB3B63" w14:textId="77777777" w:rsidR="00CA2DDE" w:rsidRPr="007F2770" w:rsidRDefault="00CA2DDE" w:rsidP="00052869">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7381FA3C" w14:textId="77777777" w:rsidR="00CA2DDE" w:rsidRPr="007F2770" w:rsidRDefault="00CA2DDE" w:rsidP="00052869">
            <w:pPr>
              <w:pStyle w:val="TAC"/>
            </w:pPr>
            <w:r w:rsidRPr="007F2770">
              <w:t>SOR data type</w:t>
            </w:r>
          </w:p>
        </w:tc>
        <w:tc>
          <w:tcPr>
            <w:tcW w:w="1137" w:type="dxa"/>
            <w:gridSpan w:val="2"/>
            <w:tcBorders>
              <w:top w:val="nil"/>
              <w:left w:val="nil"/>
              <w:bottom w:val="nil"/>
              <w:right w:val="nil"/>
            </w:tcBorders>
          </w:tcPr>
          <w:p w14:paraId="5C69D59E" w14:textId="77777777" w:rsidR="00CA2DDE" w:rsidRPr="007F2770" w:rsidRDefault="00CA2DDE" w:rsidP="00052869">
            <w:pPr>
              <w:pStyle w:val="TAL"/>
            </w:pPr>
            <w:r w:rsidRPr="007F2770">
              <w:t>octet 4</w:t>
            </w:r>
          </w:p>
        </w:tc>
      </w:tr>
    </w:tbl>
    <w:p w14:paraId="021FA26B" w14:textId="77777777" w:rsidR="00CA2DDE" w:rsidRPr="007F2770" w:rsidRDefault="00CA2DDE" w:rsidP="00CA2DDE">
      <w:pPr>
        <w:pStyle w:val="TF"/>
      </w:pPr>
      <w:bookmarkStart w:id="30" w:name="_CRFigure9_11_3_51_5"/>
      <w:r w:rsidRPr="007F2770">
        <w:t>Figure </w:t>
      </w:r>
      <w:bookmarkEnd w:id="30"/>
      <w:r w:rsidRPr="007F2770">
        <w:t>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CA2DDE" w:rsidRPr="007F2770" w14:paraId="288BD1D3" w14:textId="77777777" w:rsidTr="00052869">
        <w:trPr>
          <w:cantSplit/>
          <w:trHeight w:val="104"/>
          <w:jc w:val="center"/>
        </w:trPr>
        <w:tc>
          <w:tcPr>
            <w:tcW w:w="721" w:type="dxa"/>
            <w:tcBorders>
              <w:top w:val="nil"/>
              <w:left w:val="nil"/>
              <w:bottom w:val="single" w:sz="4" w:space="0" w:color="auto"/>
              <w:right w:val="nil"/>
            </w:tcBorders>
          </w:tcPr>
          <w:p w14:paraId="12A69E98" w14:textId="77777777" w:rsidR="00CA2DDE" w:rsidRPr="007F2770" w:rsidRDefault="00CA2DDE" w:rsidP="00052869">
            <w:pPr>
              <w:pStyle w:val="TAC"/>
            </w:pPr>
            <w:r w:rsidRPr="007F2770">
              <w:t>8</w:t>
            </w:r>
          </w:p>
        </w:tc>
        <w:tc>
          <w:tcPr>
            <w:tcW w:w="721" w:type="dxa"/>
            <w:tcBorders>
              <w:top w:val="nil"/>
              <w:left w:val="nil"/>
              <w:bottom w:val="single" w:sz="4" w:space="0" w:color="auto"/>
              <w:right w:val="nil"/>
            </w:tcBorders>
          </w:tcPr>
          <w:p w14:paraId="1D1ED7C8" w14:textId="77777777" w:rsidR="00CA2DDE" w:rsidRPr="007F2770" w:rsidRDefault="00CA2DDE" w:rsidP="00052869">
            <w:pPr>
              <w:pStyle w:val="TAC"/>
            </w:pPr>
            <w:r w:rsidRPr="007F2770">
              <w:t>7</w:t>
            </w:r>
          </w:p>
        </w:tc>
        <w:tc>
          <w:tcPr>
            <w:tcW w:w="721" w:type="dxa"/>
            <w:tcBorders>
              <w:top w:val="nil"/>
              <w:left w:val="nil"/>
              <w:bottom w:val="single" w:sz="4" w:space="0" w:color="auto"/>
              <w:right w:val="nil"/>
            </w:tcBorders>
          </w:tcPr>
          <w:p w14:paraId="4348E4BB" w14:textId="77777777" w:rsidR="00CA2DDE" w:rsidRPr="007F2770" w:rsidRDefault="00CA2DDE" w:rsidP="00052869">
            <w:pPr>
              <w:pStyle w:val="TAC"/>
            </w:pPr>
            <w:r w:rsidRPr="007F2770">
              <w:t>6</w:t>
            </w:r>
          </w:p>
        </w:tc>
        <w:tc>
          <w:tcPr>
            <w:tcW w:w="721" w:type="dxa"/>
            <w:tcBorders>
              <w:top w:val="nil"/>
              <w:left w:val="nil"/>
              <w:bottom w:val="single" w:sz="4" w:space="0" w:color="auto"/>
              <w:right w:val="nil"/>
            </w:tcBorders>
          </w:tcPr>
          <w:p w14:paraId="5E7BA1F0" w14:textId="77777777" w:rsidR="00CA2DDE" w:rsidRPr="007F2770" w:rsidRDefault="00CA2DDE" w:rsidP="00052869">
            <w:pPr>
              <w:pStyle w:val="TAC"/>
            </w:pPr>
            <w:r w:rsidRPr="007F2770">
              <w:t>5</w:t>
            </w:r>
          </w:p>
        </w:tc>
        <w:tc>
          <w:tcPr>
            <w:tcW w:w="712" w:type="dxa"/>
            <w:tcBorders>
              <w:top w:val="nil"/>
              <w:left w:val="nil"/>
              <w:bottom w:val="single" w:sz="4" w:space="0" w:color="auto"/>
              <w:right w:val="nil"/>
            </w:tcBorders>
          </w:tcPr>
          <w:p w14:paraId="48006362" w14:textId="77777777" w:rsidR="00CA2DDE" w:rsidRPr="007F2770" w:rsidRDefault="00CA2DDE" w:rsidP="00052869">
            <w:pPr>
              <w:pStyle w:val="TAC"/>
            </w:pPr>
            <w:r w:rsidRPr="007F2770">
              <w:t>4</w:t>
            </w:r>
          </w:p>
        </w:tc>
        <w:tc>
          <w:tcPr>
            <w:tcW w:w="618" w:type="dxa"/>
            <w:tcBorders>
              <w:top w:val="nil"/>
              <w:left w:val="nil"/>
              <w:bottom w:val="single" w:sz="4" w:space="0" w:color="auto"/>
              <w:right w:val="nil"/>
            </w:tcBorders>
          </w:tcPr>
          <w:p w14:paraId="51F16F5B" w14:textId="77777777" w:rsidR="00CA2DDE" w:rsidRPr="007F2770" w:rsidRDefault="00CA2DDE" w:rsidP="00052869">
            <w:pPr>
              <w:pStyle w:val="TAC"/>
            </w:pPr>
            <w:r w:rsidRPr="007F2770">
              <w:t>3</w:t>
            </w:r>
          </w:p>
        </w:tc>
        <w:tc>
          <w:tcPr>
            <w:tcW w:w="900" w:type="dxa"/>
            <w:tcBorders>
              <w:top w:val="nil"/>
              <w:left w:val="nil"/>
              <w:bottom w:val="single" w:sz="4" w:space="0" w:color="auto"/>
              <w:right w:val="nil"/>
            </w:tcBorders>
          </w:tcPr>
          <w:p w14:paraId="3649DE36" w14:textId="77777777" w:rsidR="00CA2DDE" w:rsidRPr="007F2770" w:rsidRDefault="00CA2DDE" w:rsidP="00052869">
            <w:pPr>
              <w:pStyle w:val="TAC"/>
            </w:pPr>
            <w:r w:rsidRPr="007F2770">
              <w:t>2</w:t>
            </w:r>
          </w:p>
        </w:tc>
        <w:tc>
          <w:tcPr>
            <w:tcW w:w="655" w:type="dxa"/>
            <w:tcBorders>
              <w:top w:val="nil"/>
              <w:left w:val="nil"/>
              <w:bottom w:val="single" w:sz="4" w:space="0" w:color="auto"/>
              <w:right w:val="nil"/>
            </w:tcBorders>
          </w:tcPr>
          <w:p w14:paraId="4ADE8386" w14:textId="77777777" w:rsidR="00CA2DDE" w:rsidRPr="007F2770" w:rsidRDefault="00CA2DDE" w:rsidP="00052869">
            <w:pPr>
              <w:pStyle w:val="TAC"/>
            </w:pPr>
            <w:r w:rsidRPr="007F2770">
              <w:t>1</w:t>
            </w:r>
          </w:p>
        </w:tc>
        <w:tc>
          <w:tcPr>
            <w:tcW w:w="1137" w:type="dxa"/>
            <w:tcBorders>
              <w:top w:val="nil"/>
              <w:left w:val="nil"/>
              <w:bottom w:val="nil"/>
              <w:right w:val="nil"/>
            </w:tcBorders>
          </w:tcPr>
          <w:p w14:paraId="55689793" w14:textId="77777777" w:rsidR="00CA2DDE" w:rsidRPr="007F2770" w:rsidRDefault="00CA2DDE" w:rsidP="00052869">
            <w:pPr>
              <w:pStyle w:val="TAL"/>
            </w:pPr>
          </w:p>
        </w:tc>
      </w:tr>
      <w:tr w:rsidR="00CA2DDE" w:rsidRPr="007F2770" w14:paraId="312B634C" w14:textId="77777777" w:rsidTr="00052869">
        <w:trPr>
          <w:cantSplit/>
          <w:trHeight w:val="104"/>
          <w:jc w:val="center"/>
        </w:trPr>
        <w:tc>
          <w:tcPr>
            <w:tcW w:w="721" w:type="dxa"/>
            <w:tcBorders>
              <w:top w:val="single" w:sz="4" w:space="0" w:color="auto"/>
              <w:bottom w:val="single" w:sz="4" w:space="0" w:color="auto"/>
              <w:right w:val="single" w:sz="4" w:space="0" w:color="auto"/>
            </w:tcBorders>
          </w:tcPr>
          <w:p w14:paraId="16FD42F4" w14:textId="77777777" w:rsidR="00CA2DDE" w:rsidRPr="007F2770" w:rsidRDefault="00CA2DDE" w:rsidP="00052869">
            <w:pPr>
              <w:pStyle w:val="TAC"/>
            </w:pPr>
            <w:r w:rsidRPr="007F2770">
              <w:t>0</w:t>
            </w:r>
          </w:p>
          <w:p w14:paraId="0CFE4011" w14:textId="77777777" w:rsidR="00CA2DDE" w:rsidRPr="007F2770" w:rsidRDefault="00CA2DDE" w:rsidP="00052869">
            <w:pPr>
              <w:pStyle w:val="TAC"/>
            </w:pPr>
            <w:r w:rsidRPr="007F2770">
              <w:t>Spare</w:t>
            </w:r>
          </w:p>
        </w:tc>
        <w:tc>
          <w:tcPr>
            <w:tcW w:w="721" w:type="dxa"/>
            <w:tcBorders>
              <w:top w:val="single" w:sz="4" w:space="0" w:color="auto"/>
              <w:bottom w:val="single" w:sz="4" w:space="0" w:color="auto"/>
              <w:right w:val="single" w:sz="4" w:space="0" w:color="auto"/>
            </w:tcBorders>
          </w:tcPr>
          <w:p w14:paraId="10EC9336" w14:textId="77777777" w:rsidR="00CA2DDE" w:rsidRPr="007F2770" w:rsidRDefault="00CA2DDE" w:rsidP="00052869">
            <w:pPr>
              <w:pStyle w:val="TAC"/>
            </w:pPr>
            <w:r w:rsidRPr="007F2770">
              <w:t>0</w:t>
            </w:r>
          </w:p>
          <w:p w14:paraId="5ED83996" w14:textId="77777777" w:rsidR="00CA2DDE" w:rsidRPr="007F2770" w:rsidRDefault="00CA2DDE" w:rsidP="00052869">
            <w:pPr>
              <w:pStyle w:val="TAC"/>
            </w:pPr>
            <w:r w:rsidRPr="007F2770">
              <w:t>Spare</w:t>
            </w:r>
          </w:p>
        </w:tc>
        <w:tc>
          <w:tcPr>
            <w:tcW w:w="721" w:type="dxa"/>
            <w:tcBorders>
              <w:top w:val="single" w:sz="4" w:space="0" w:color="auto"/>
              <w:bottom w:val="single" w:sz="4" w:space="0" w:color="auto"/>
              <w:right w:val="single" w:sz="4" w:space="0" w:color="auto"/>
            </w:tcBorders>
          </w:tcPr>
          <w:p w14:paraId="28260776" w14:textId="77777777" w:rsidR="00CA2DDE" w:rsidRPr="007F2770" w:rsidRDefault="00CA2DDE" w:rsidP="00052869">
            <w:pPr>
              <w:pStyle w:val="TAC"/>
            </w:pPr>
            <w:r w:rsidRPr="007F2770">
              <w:t>0</w:t>
            </w:r>
          </w:p>
          <w:p w14:paraId="55F8F6C8" w14:textId="77777777" w:rsidR="00CA2DDE" w:rsidRPr="007F2770" w:rsidRDefault="00CA2DDE" w:rsidP="00052869">
            <w:pPr>
              <w:pStyle w:val="TAC"/>
            </w:pPr>
            <w:r w:rsidRPr="007F2770">
              <w:t>Spare</w:t>
            </w:r>
          </w:p>
        </w:tc>
        <w:tc>
          <w:tcPr>
            <w:tcW w:w="721" w:type="dxa"/>
            <w:tcBorders>
              <w:top w:val="single" w:sz="4" w:space="0" w:color="auto"/>
              <w:bottom w:val="single" w:sz="4" w:space="0" w:color="auto"/>
              <w:right w:val="single" w:sz="4" w:space="0" w:color="auto"/>
            </w:tcBorders>
          </w:tcPr>
          <w:p w14:paraId="4B204A58" w14:textId="77777777" w:rsidR="00CA2DDE" w:rsidRPr="007F2770" w:rsidRDefault="00CA2DDE" w:rsidP="00052869">
            <w:pPr>
              <w:pStyle w:val="TAC"/>
            </w:pPr>
            <w:r w:rsidRPr="007F2770">
              <w:t>0</w:t>
            </w:r>
          </w:p>
          <w:p w14:paraId="30D0FD31" w14:textId="77777777" w:rsidR="00CA2DDE" w:rsidRPr="007F2770" w:rsidRDefault="00CA2DDE" w:rsidP="00052869">
            <w:pPr>
              <w:pStyle w:val="TAC"/>
            </w:pPr>
            <w:r w:rsidRPr="007F2770">
              <w:t>Spare</w:t>
            </w:r>
          </w:p>
        </w:tc>
        <w:tc>
          <w:tcPr>
            <w:tcW w:w="712" w:type="dxa"/>
            <w:tcBorders>
              <w:top w:val="single" w:sz="4" w:space="0" w:color="auto"/>
              <w:bottom w:val="single" w:sz="4" w:space="0" w:color="auto"/>
              <w:right w:val="single" w:sz="4" w:space="0" w:color="auto"/>
            </w:tcBorders>
          </w:tcPr>
          <w:p w14:paraId="5C8E17DE" w14:textId="77777777" w:rsidR="00CA2DDE" w:rsidRPr="007F2770" w:rsidRDefault="00CA2DDE" w:rsidP="00052869">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52367C09" w14:textId="77777777" w:rsidR="00CA2DDE" w:rsidRPr="007F2770" w:rsidRDefault="00CA2DDE" w:rsidP="00052869">
            <w:pPr>
              <w:pStyle w:val="TAC"/>
            </w:pPr>
            <w:r w:rsidRPr="007F2770">
              <w:t>MSSNPNSI</w:t>
            </w:r>
          </w:p>
        </w:tc>
        <w:tc>
          <w:tcPr>
            <w:tcW w:w="900" w:type="dxa"/>
            <w:tcBorders>
              <w:top w:val="single" w:sz="4" w:space="0" w:color="auto"/>
              <w:bottom w:val="single" w:sz="4" w:space="0" w:color="auto"/>
              <w:right w:val="single" w:sz="4" w:space="0" w:color="auto"/>
            </w:tcBorders>
          </w:tcPr>
          <w:p w14:paraId="0F413DB0" w14:textId="77777777" w:rsidR="00CA2DDE" w:rsidRPr="007F2770" w:rsidRDefault="00CA2DDE" w:rsidP="00052869">
            <w:pPr>
              <w:pStyle w:val="TAC"/>
            </w:pPr>
            <w:r w:rsidRPr="007F2770">
              <w:t>MSSI</w:t>
            </w:r>
          </w:p>
        </w:tc>
        <w:tc>
          <w:tcPr>
            <w:tcW w:w="655" w:type="dxa"/>
            <w:tcBorders>
              <w:top w:val="single" w:sz="4" w:space="0" w:color="auto"/>
              <w:bottom w:val="single" w:sz="4" w:space="0" w:color="auto"/>
              <w:right w:val="single" w:sz="4" w:space="0" w:color="auto"/>
            </w:tcBorders>
          </w:tcPr>
          <w:p w14:paraId="54E8494D" w14:textId="77777777" w:rsidR="00CA2DDE" w:rsidRPr="007F2770" w:rsidRDefault="00CA2DDE" w:rsidP="00052869">
            <w:pPr>
              <w:pStyle w:val="TAC"/>
            </w:pPr>
            <w:r w:rsidRPr="007F2770">
              <w:t>SOR data type</w:t>
            </w:r>
          </w:p>
        </w:tc>
        <w:tc>
          <w:tcPr>
            <w:tcW w:w="1137" w:type="dxa"/>
            <w:tcBorders>
              <w:top w:val="nil"/>
              <w:left w:val="nil"/>
              <w:bottom w:val="nil"/>
              <w:right w:val="nil"/>
            </w:tcBorders>
          </w:tcPr>
          <w:p w14:paraId="6E50E9EF" w14:textId="77777777" w:rsidR="00CA2DDE" w:rsidRPr="007F2770" w:rsidRDefault="00CA2DDE" w:rsidP="00052869">
            <w:pPr>
              <w:pStyle w:val="TAL"/>
            </w:pPr>
            <w:r w:rsidRPr="007F2770">
              <w:t>octet 4</w:t>
            </w:r>
          </w:p>
        </w:tc>
      </w:tr>
    </w:tbl>
    <w:p w14:paraId="688D1C9E" w14:textId="77777777" w:rsidR="00CA2DDE" w:rsidRPr="007F2770" w:rsidRDefault="00CA2DDE" w:rsidP="00CA2DDE">
      <w:pPr>
        <w:pStyle w:val="TF"/>
      </w:pPr>
      <w:bookmarkStart w:id="31" w:name="_CRFigure9_11_3_51_6"/>
      <w:r w:rsidRPr="007F2770">
        <w:t>Figure </w:t>
      </w:r>
      <w:bookmarkEnd w:id="31"/>
      <w:r w:rsidRPr="007F2770">
        <w:t>9.11.3.51.6: SOR header for SOR data type with value "1"</w:t>
      </w:r>
    </w:p>
    <w:p w14:paraId="088FDA94" w14:textId="77777777" w:rsidR="00CA2DDE" w:rsidRPr="007F2770" w:rsidRDefault="00CA2DDE" w:rsidP="00CA2DDE">
      <w:pPr>
        <w:pStyle w:val="TH"/>
      </w:pPr>
      <w:bookmarkStart w:id="32" w:name="_CRTable9_11_3_51_1"/>
      <w:r w:rsidRPr="007F2770">
        <w:lastRenderedPageBreak/>
        <w:t>Table </w:t>
      </w:r>
      <w:bookmarkEnd w:id="32"/>
      <w:r w:rsidRPr="007F2770">
        <w:t>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CA2DDE" w:rsidRPr="007F2770" w14:paraId="37E6795E" w14:textId="77777777" w:rsidTr="00052869">
        <w:trPr>
          <w:cantSplit/>
          <w:jc w:val="center"/>
        </w:trPr>
        <w:tc>
          <w:tcPr>
            <w:tcW w:w="7082" w:type="dxa"/>
            <w:gridSpan w:val="2"/>
          </w:tcPr>
          <w:p w14:paraId="11C118F0" w14:textId="77777777" w:rsidR="00CA2DDE" w:rsidRPr="007F2770" w:rsidRDefault="00CA2DDE" w:rsidP="00052869">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Counter</w:t>
            </w:r>
            <w:r w:rsidRPr="007F2770">
              <w:rPr>
                <w:vertAlign w:val="subscript"/>
              </w:rPr>
              <w:t>SOR</w:t>
            </w:r>
            <w:r w:rsidRPr="007F2770">
              <w:t xml:space="preserve"> (see NOTE 1) are coded as </w:t>
            </w:r>
            <w:r w:rsidRPr="007F2770">
              <w:rPr>
                <w:rFonts w:hint="eastAsia"/>
                <w:lang w:eastAsia="zh-CN"/>
              </w:rPr>
              <w:t xml:space="preserve">specified in </w:t>
            </w:r>
            <w:r w:rsidRPr="007F2770">
              <w:t>3GPP TS 33.501 [24].</w:t>
            </w:r>
          </w:p>
        </w:tc>
      </w:tr>
      <w:tr w:rsidR="00CA2DDE" w:rsidRPr="007F2770" w14:paraId="44BCDB39" w14:textId="77777777" w:rsidTr="00052869">
        <w:trPr>
          <w:cantSplit/>
          <w:jc w:val="center"/>
        </w:trPr>
        <w:tc>
          <w:tcPr>
            <w:tcW w:w="7082" w:type="dxa"/>
            <w:gridSpan w:val="2"/>
          </w:tcPr>
          <w:p w14:paraId="1FCADE3F" w14:textId="77777777" w:rsidR="00CA2DDE" w:rsidRPr="007F2770" w:rsidRDefault="00CA2DDE" w:rsidP="00052869">
            <w:pPr>
              <w:pStyle w:val="TAL"/>
            </w:pPr>
          </w:p>
        </w:tc>
      </w:tr>
      <w:tr w:rsidR="00CA2DDE" w:rsidRPr="007F2770" w14:paraId="67BC2A4A" w14:textId="77777777" w:rsidTr="00052869">
        <w:trPr>
          <w:cantSplit/>
          <w:jc w:val="center"/>
        </w:trPr>
        <w:tc>
          <w:tcPr>
            <w:tcW w:w="7082" w:type="dxa"/>
            <w:gridSpan w:val="2"/>
          </w:tcPr>
          <w:p w14:paraId="1C32E65C" w14:textId="77777777" w:rsidR="00CA2DDE" w:rsidRPr="007F2770" w:rsidRDefault="00CA2DDE" w:rsidP="00052869">
            <w:pPr>
              <w:pStyle w:val="TAL"/>
            </w:pPr>
            <w:r w:rsidRPr="007F2770">
              <w:t>SOR data type (octet 4, bit 1)</w:t>
            </w:r>
          </w:p>
        </w:tc>
      </w:tr>
      <w:tr w:rsidR="00CA2DDE" w:rsidRPr="007F2770" w14:paraId="6ED6670D"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8AF550A"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tcPr>
          <w:p w14:paraId="395E39A6" w14:textId="77777777" w:rsidR="00CA2DDE" w:rsidRPr="007F2770" w:rsidRDefault="00CA2DDE" w:rsidP="00052869">
            <w:pPr>
              <w:pStyle w:val="TAL"/>
            </w:pPr>
            <w:r w:rsidRPr="007F2770">
              <w:t>The SOR transparent container carries steering of roaming information.</w:t>
            </w:r>
          </w:p>
        </w:tc>
      </w:tr>
      <w:tr w:rsidR="00CA2DDE" w:rsidRPr="007F2770" w14:paraId="7A85392A"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23C3E15"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tcPr>
          <w:p w14:paraId="4C2675E2" w14:textId="77777777" w:rsidR="00CA2DDE" w:rsidRPr="007F2770" w:rsidRDefault="00CA2DDE" w:rsidP="00052869">
            <w:pPr>
              <w:pStyle w:val="TAL"/>
            </w:pPr>
            <w:r w:rsidRPr="007F2770">
              <w:t>The SOR transparent container carries acknowledgement of successful reception of the steering of roaming information.</w:t>
            </w:r>
          </w:p>
        </w:tc>
      </w:tr>
      <w:tr w:rsidR="00CA2DDE" w:rsidRPr="007F2770" w14:paraId="5F1A6CD8" w14:textId="77777777" w:rsidTr="00052869">
        <w:trPr>
          <w:cantSplit/>
          <w:jc w:val="center"/>
        </w:trPr>
        <w:tc>
          <w:tcPr>
            <w:tcW w:w="7082" w:type="dxa"/>
            <w:gridSpan w:val="2"/>
          </w:tcPr>
          <w:p w14:paraId="63EEE6D5" w14:textId="77777777" w:rsidR="00CA2DDE" w:rsidRPr="007F2770" w:rsidRDefault="00CA2DDE" w:rsidP="00052869">
            <w:pPr>
              <w:pStyle w:val="TAL"/>
            </w:pPr>
          </w:p>
        </w:tc>
      </w:tr>
      <w:tr w:rsidR="00CA2DDE" w:rsidRPr="007F2770" w14:paraId="71C9B272" w14:textId="77777777" w:rsidTr="00052869">
        <w:trPr>
          <w:cantSplit/>
          <w:jc w:val="center"/>
        </w:trPr>
        <w:tc>
          <w:tcPr>
            <w:tcW w:w="7082" w:type="dxa"/>
            <w:gridSpan w:val="2"/>
          </w:tcPr>
          <w:p w14:paraId="13CE70CA" w14:textId="77777777" w:rsidR="00CA2DDE" w:rsidRPr="007F2770" w:rsidRDefault="00CA2DDE" w:rsidP="00052869">
            <w:pPr>
              <w:pStyle w:val="TAL"/>
            </w:pPr>
            <w:r w:rsidRPr="007F2770">
              <w:t>List indication (octet 4, bit 2) (see NOTE 1 and NOTE 5)</w:t>
            </w:r>
          </w:p>
        </w:tc>
      </w:tr>
      <w:tr w:rsidR="00CA2DDE" w:rsidRPr="007F2770" w14:paraId="3E8B4198"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1CFC10A"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tcPr>
          <w:p w14:paraId="7A2D7FC2" w14:textId="77777777" w:rsidR="00CA2DDE" w:rsidRPr="007F2770" w:rsidRDefault="00CA2DDE" w:rsidP="00052869">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CA2DDE" w:rsidRPr="007F2770" w14:paraId="2031DC2C"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F603177"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tcPr>
          <w:p w14:paraId="2856ACD9" w14:textId="77777777" w:rsidR="00CA2DDE" w:rsidRPr="007F2770" w:rsidRDefault="00CA2DDE" w:rsidP="00052869">
            <w:pPr>
              <w:pStyle w:val="TAL"/>
            </w:pPr>
            <w:r w:rsidRPr="007F2770">
              <w:t>list of preferred PLMN/access technology combinations is provided</w:t>
            </w:r>
          </w:p>
        </w:tc>
      </w:tr>
      <w:tr w:rsidR="00CA2DDE" w:rsidRPr="007F2770" w14:paraId="0B3E7FBD" w14:textId="77777777" w:rsidTr="00052869">
        <w:trPr>
          <w:cantSplit/>
          <w:jc w:val="center"/>
        </w:trPr>
        <w:tc>
          <w:tcPr>
            <w:tcW w:w="7082" w:type="dxa"/>
            <w:gridSpan w:val="2"/>
          </w:tcPr>
          <w:p w14:paraId="33D84792" w14:textId="77777777" w:rsidR="00CA2DDE" w:rsidRPr="007F2770" w:rsidRDefault="00CA2DDE" w:rsidP="00052869">
            <w:pPr>
              <w:pStyle w:val="TAL"/>
            </w:pPr>
          </w:p>
        </w:tc>
      </w:tr>
      <w:tr w:rsidR="00CA2DDE" w:rsidRPr="007F2770" w14:paraId="4813DC80" w14:textId="77777777" w:rsidTr="00052869">
        <w:trPr>
          <w:cantSplit/>
          <w:jc w:val="center"/>
        </w:trPr>
        <w:tc>
          <w:tcPr>
            <w:tcW w:w="7082" w:type="dxa"/>
            <w:gridSpan w:val="2"/>
          </w:tcPr>
          <w:p w14:paraId="77B72503" w14:textId="77777777" w:rsidR="00CA2DDE" w:rsidRPr="007F2770" w:rsidRDefault="00CA2DDE" w:rsidP="00052869">
            <w:pPr>
              <w:pStyle w:val="TAL"/>
            </w:pPr>
            <w:r w:rsidRPr="007F2770">
              <w:t>List type (octet 4, bit 3) (see NOTE 1)</w:t>
            </w:r>
          </w:p>
        </w:tc>
      </w:tr>
      <w:tr w:rsidR="00CA2DDE" w:rsidRPr="007F2770" w14:paraId="0E021DDF"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CFEF071"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tcPr>
          <w:p w14:paraId="1B5B0601" w14:textId="77777777" w:rsidR="00CA2DDE" w:rsidRPr="007F2770" w:rsidRDefault="00CA2DDE" w:rsidP="00052869">
            <w:pPr>
              <w:pStyle w:val="TAL"/>
            </w:pPr>
            <w:r w:rsidRPr="007F2770">
              <w:t>The list type is a secured packet.</w:t>
            </w:r>
          </w:p>
        </w:tc>
      </w:tr>
      <w:tr w:rsidR="00CA2DDE" w:rsidRPr="007F2770" w14:paraId="0630766B"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240AEC2"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tcPr>
          <w:p w14:paraId="067D0B8B" w14:textId="77777777" w:rsidR="00CA2DDE" w:rsidRPr="007F2770" w:rsidRDefault="00CA2DDE" w:rsidP="00052869">
            <w:pPr>
              <w:pStyle w:val="TAL"/>
            </w:pPr>
            <w:r w:rsidRPr="007F2770">
              <w:t>The list type is a "PLMN ID and access technology list".</w:t>
            </w:r>
          </w:p>
        </w:tc>
      </w:tr>
      <w:tr w:rsidR="00CA2DDE" w:rsidRPr="007F2770" w14:paraId="219458DA"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0C3BA3B5" w14:textId="77777777" w:rsidR="00CA2DDE" w:rsidRPr="007F2770" w:rsidRDefault="00CA2DDE" w:rsidP="00052869">
            <w:pPr>
              <w:pStyle w:val="TAC"/>
            </w:pPr>
          </w:p>
        </w:tc>
        <w:tc>
          <w:tcPr>
            <w:tcW w:w="6878" w:type="dxa"/>
            <w:tcBorders>
              <w:top w:val="nil"/>
              <w:left w:val="nil"/>
              <w:bottom w:val="nil"/>
              <w:right w:val="single" w:sz="4" w:space="0" w:color="auto"/>
            </w:tcBorders>
          </w:tcPr>
          <w:p w14:paraId="67040DDA" w14:textId="77777777" w:rsidR="00CA2DDE" w:rsidRPr="007F2770" w:rsidRDefault="00CA2DDE" w:rsidP="00052869">
            <w:pPr>
              <w:pStyle w:val="TAL"/>
            </w:pPr>
          </w:p>
        </w:tc>
      </w:tr>
      <w:tr w:rsidR="00CA2DDE" w:rsidRPr="007F2770" w14:paraId="436B1A9C" w14:textId="77777777" w:rsidTr="00052869">
        <w:trPr>
          <w:cantSplit/>
          <w:jc w:val="center"/>
        </w:trPr>
        <w:tc>
          <w:tcPr>
            <w:tcW w:w="7082" w:type="dxa"/>
            <w:gridSpan w:val="2"/>
          </w:tcPr>
          <w:p w14:paraId="532166A1" w14:textId="77777777" w:rsidR="00CA2DDE" w:rsidRPr="007F2770" w:rsidRDefault="00CA2DDE" w:rsidP="00052869">
            <w:pPr>
              <w:pStyle w:val="TAL"/>
            </w:pPr>
            <w:r w:rsidRPr="007F2770">
              <w:t>Acknowledgement (ACK) value (octet 4, bit 4) (see NOTE 1)</w:t>
            </w:r>
          </w:p>
        </w:tc>
      </w:tr>
      <w:tr w:rsidR="00CA2DDE" w:rsidRPr="007F2770" w14:paraId="37BE76CB"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EE8B0A1"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tcPr>
          <w:p w14:paraId="3FCD0826" w14:textId="77777777" w:rsidR="00CA2DDE" w:rsidRPr="007F2770" w:rsidRDefault="00CA2DDE" w:rsidP="00052869">
            <w:pPr>
              <w:pStyle w:val="TAL"/>
            </w:pPr>
            <w:r w:rsidRPr="007F2770">
              <w:t>acknowledgement not requested</w:t>
            </w:r>
          </w:p>
        </w:tc>
      </w:tr>
      <w:tr w:rsidR="00CA2DDE" w:rsidRPr="007F2770" w14:paraId="4EC28E57"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0E00D2F"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tcPr>
          <w:p w14:paraId="4E6689D5" w14:textId="77777777" w:rsidR="00CA2DDE" w:rsidRPr="007F2770" w:rsidRDefault="00CA2DDE" w:rsidP="00052869">
            <w:pPr>
              <w:pStyle w:val="TAL"/>
            </w:pPr>
            <w:r w:rsidRPr="007F2770">
              <w:t>acknowledgement requested</w:t>
            </w:r>
          </w:p>
        </w:tc>
      </w:tr>
      <w:tr w:rsidR="00CA2DDE" w:rsidRPr="007F2770" w14:paraId="35872AD4" w14:textId="77777777" w:rsidTr="00052869">
        <w:trPr>
          <w:cantSplit/>
          <w:jc w:val="center"/>
        </w:trPr>
        <w:tc>
          <w:tcPr>
            <w:tcW w:w="7082" w:type="dxa"/>
            <w:gridSpan w:val="2"/>
          </w:tcPr>
          <w:p w14:paraId="18DB70E8" w14:textId="77777777" w:rsidR="00CA2DDE" w:rsidRPr="007F2770" w:rsidRDefault="00CA2DDE" w:rsidP="00052869">
            <w:pPr>
              <w:pStyle w:val="TAL"/>
            </w:pPr>
          </w:p>
        </w:tc>
      </w:tr>
      <w:tr w:rsidR="00CA2DDE" w:rsidRPr="007F2770" w14:paraId="4251F3B6" w14:textId="77777777" w:rsidTr="00052869">
        <w:trPr>
          <w:cantSplit/>
          <w:jc w:val="center"/>
        </w:trPr>
        <w:tc>
          <w:tcPr>
            <w:tcW w:w="7082" w:type="dxa"/>
            <w:gridSpan w:val="2"/>
          </w:tcPr>
          <w:p w14:paraId="1D82E9D9" w14:textId="77777777" w:rsidR="00CA2DDE" w:rsidRPr="007F2770" w:rsidRDefault="00CA2DDE" w:rsidP="00052869">
            <w:pPr>
              <w:pStyle w:val="TAL"/>
            </w:pPr>
            <w:r w:rsidRPr="007F2770">
              <w:t>Additional parameters (AP) value (octet 4, bit 5)</w:t>
            </w:r>
          </w:p>
        </w:tc>
      </w:tr>
      <w:tr w:rsidR="00CA2DDE" w:rsidRPr="007F2770" w14:paraId="4DAD5035" w14:textId="77777777" w:rsidTr="00052869">
        <w:trPr>
          <w:cantSplit/>
          <w:jc w:val="center"/>
        </w:trPr>
        <w:tc>
          <w:tcPr>
            <w:tcW w:w="7082" w:type="dxa"/>
            <w:gridSpan w:val="2"/>
          </w:tcPr>
          <w:p w14:paraId="5CFF6AB4" w14:textId="77777777" w:rsidR="00CA2DDE" w:rsidRPr="007F2770" w:rsidRDefault="00CA2DDE" w:rsidP="00052869">
            <w:pPr>
              <w:pStyle w:val="TAL"/>
            </w:pPr>
            <w:r w:rsidRPr="007F2770">
              <w:t>Bit</w:t>
            </w:r>
          </w:p>
        </w:tc>
      </w:tr>
      <w:tr w:rsidR="00CA2DDE" w:rsidRPr="007F2770" w14:paraId="2C705086" w14:textId="77777777" w:rsidTr="00052869">
        <w:trPr>
          <w:cantSplit/>
          <w:jc w:val="center"/>
        </w:trPr>
        <w:tc>
          <w:tcPr>
            <w:tcW w:w="7082" w:type="dxa"/>
            <w:gridSpan w:val="2"/>
          </w:tcPr>
          <w:p w14:paraId="0CEAF2C6" w14:textId="77777777" w:rsidR="00CA2DDE" w:rsidRPr="007F2770" w:rsidRDefault="00CA2DDE" w:rsidP="00052869">
            <w:pPr>
              <w:pStyle w:val="TAL"/>
              <w:rPr>
                <w:b/>
                <w:bCs/>
              </w:rPr>
            </w:pPr>
            <w:r w:rsidRPr="007F2770">
              <w:rPr>
                <w:b/>
                <w:bCs/>
              </w:rPr>
              <w:t>5</w:t>
            </w:r>
          </w:p>
        </w:tc>
      </w:tr>
      <w:tr w:rsidR="00CA2DDE" w:rsidRPr="007F2770" w14:paraId="07C1ADE6"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BCE002A"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tcPr>
          <w:p w14:paraId="58E94324" w14:textId="77777777" w:rsidR="00CA2DDE" w:rsidRPr="007F2770" w:rsidRDefault="00CA2DDE" w:rsidP="00052869">
            <w:pPr>
              <w:pStyle w:val="TAL"/>
            </w:pPr>
            <w:r w:rsidRPr="007F2770">
              <w:t xml:space="preserve">Additional parameters not included </w:t>
            </w:r>
          </w:p>
        </w:tc>
      </w:tr>
      <w:tr w:rsidR="00CA2DDE" w:rsidRPr="007F2770" w14:paraId="6E2A0213"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C3900A9"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tcPr>
          <w:p w14:paraId="21DB1E66" w14:textId="77777777" w:rsidR="00CA2DDE" w:rsidRPr="007F2770" w:rsidRDefault="00CA2DDE" w:rsidP="00052869">
            <w:pPr>
              <w:pStyle w:val="TAL"/>
            </w:pPr>
            <w:r w:rsidRPr="007F2770">
              <w:t>Additional parameters included (see NOTE 3)</w:t>
            </w:r>
          </w:p>
        </w:tc>
      </w:tr>
      <w:tr w:rsidR="00CA2DDE" w:rsidRPr="007F2770" w14:paraId="4639F5B3" w14:textId="77777777" w:rsidTr="00052869">
        <w:trPr>
          <w:cantSplit/>
          <w:jc w:val="center"/>
        </w:trPr>
        <w:tc>
          <w:tcPr>
            <w:tcW w:w="7082" w:type="dxa"/>
            <w:gridSpan w:val="2"/>
          </w:tcPr>
          <w:p w14:paraId="5C9E76A1" w14:textId="77777777" w:rsidR="00CA2DDE" w:rsidRPr="007F2770" w:rsidRDefault="00CA2DDE" w:rsidP="00052869">
            <w:pPr>
              <w:pStyle w:val="TAL"/>
            </w:pPr>
          </w:p>
        </w:tc>
      </w:tr>
      <w:tr w:rsidR="00CA2DDE" w:rsidRPr="007F2770" w14:paraId="76617FEB" w14:textId="77777777" w:rsidTr="00052869">
        <w:trPr>
          <w:cantSplit/>
          <w:jc w:val="center"/>
        </w:trPr>
        <w:tc>
          <w:tcPr>
            <w:tcW w:w="7082" w:type="dxa"/>
            <w:gridSpan w:val="2"/>
          </w:tcPr>
          <w:p w14:paraId="3893AD7E" w14:textId="77777777" w:rsidR="00CA2DDE" w:rsidRPr="007F2770" w:rsidRDefault="00CA2DDE" w:rsidP="00052869">
            <w:pPr>
              <w:pStyle w:val="TAL"/>
            </w:pPr>
            <w:r w:rsidRPr="007F2770">
              <w:t xml:space="preserve">If the SOR data type is set to value "0", the list type bit is set to value "1", and the additional parameters bit is set to value "1" then: </w:t>
            </w:r>
            <w:r w:rsidRPr="007F2770">
              <w:br/>
              <w:t>- the octet o is present.</w:t>
            </w:r>
          </w:p>
          <w:p w14:paraId="14738FF8" w14:textId="77777777" w:rsidR="00CA2DDE" w:rsidRPr="007F2770" w:rsidRDefault="00CA2DDE" w:rsidP="00052869">
            <w:pPr>
              <w:pStyle w:val="TAL"/>
            </w:pPr>
            <w:r w:rsidRPr="007F2770">
              <w:t>- if the list indication bit is set to "0" then the PLMN ID and access technology list field and the length of PLMN ID and access technology list field are absent.</w:t>
            </w:r>
          </w:p>
          <w:p w14:paraId="3066E4BA" w14:textId="77777777" w:rsidR="00CA2DDE" w:rsidRPr="007F2770" w:rsidRDefault="00CA2DDE" w:rsidP="00052869">
            <w:pPr>
              <w:pStyle w:val="TAL"/>
            </w:pPr>
            <w:r w:rsidRPr="007F2770">
              <w:t>- if the list indication bit is set to "1" then the PLMN ID and access technology list field and the length of PLMN ID and access technology list field are present.</w:t>
            </w:r>
          </w:p>
        </w:tc>
      </w:tr>
      <w:tr w:rsidR="00CA2DDE" w:rsidRPr="007F2770" w14:paraId="52A7A525" w14:textId="77777777" w:rsidTr="00052869">
        <w:trPr>
          <w:cantSplit/>
          <w:jc w:val="center"/>
        </w:trPr>
        <w:tc>
          <w:tcPr>
            <w:tcW w:w="7082" w:type="dxa"/>
            <w:gridSpan w:val="2"/>
          </w:tcPr>
          <w:p w14:paraId="15755E19" w14:textId="77777777" w:rsidR="00CA2DDE" w:rsidRPr="007F2770" w:rsidRDefault="00CA2DDE" w:rsidP="00052869">
            <w:pPr>
              <w:pStyle w:val="TAL"/>
            </w:pPr>
          </w:p>
        </w:tc>
      </w:tr>
      <w:tr w:rsidR="00CA2DDE" w:rsidRPr="007F2770" w14:paraId="72F365C8" w14:textId="77777777" w:rsidTr="00052869">
        <w:trPr>
          <w:cantSplit/>
          <w:jc w:val="center"/>
        </w:trPr>
        <w:tc>
          <w:tcPr>
            <w:tcW w:w="7082" w:type="dxa"/>
            <w:gridSpan w:val="2"/>
          </w:tcPr>
          <w:p w14:paraId="047761E6" w14:textId="77777777" w:rsidR="00CA2DDE" w:rsidRPr="007F2770" w:rsidRDefault="00CA2DDE" w:rsidP="00052869">
            <w:pPr>
              <w:pStyle w:val="TAL"/>
            </w:pPr>
            <w:r w:rsidRPr="007F2770">
              <w:t>The secure packet is coded as specified in 3GPP TS 31.115 [22B]. (see NOTE 1)</w:t>
            </w:r>
          </w:p>
        </w:tc>
      </w:tr>
      <w:tr w:rsidR="00CA2DDE" w:rsidRPr="007F2770" w14:paraId="2476BA70" w14:textId="77777777" w:rsidTr="00052869">
        <w:trPr>
          <w:cantSplit/>
          <w:jc w:val="center"/>
        </w:trPr>
        <w:tc>
          <w:tcPr>
            <w:tcW w:w="7082" w:type="dxa"/>
            <w:gridSpan w:val="2"/>
          </w:tcPr>
          <w:p w14:paraId="7E949074" w14:textId="77777777" w:rsidR="00CA2DDE" w:rsidRPr="007F2770" w:rsidRDefault="00CA2DDE" w:rsidP="00052869">
            <w:pPr>
              <w:pStyle w:val="TAL"/>
            </w:pPr>
          </w:p>
        </w:tc>
      </w:tr>
      <w:tr w:rsidR="00CA2DDE" w:rsidRPr="007F2770" w14:paraId="38D3B742" w14:textId="77777777" w:rsidTr="00052869">
        <w:trPr>
          <w:cantSplit/>
          <w:jc w:val="center"/>
        </w:trPr>
        <w:tc>
          <w:tcPr>
            <w:tcW w:w="7082" w:type="dxa"/>
            <w:gridSpan w:val="2"/>
            <w:tcBorders>
              <w:bottom w:val="nil"/>
            </w:tcBorders>
          </w:tcPr>
          <w:p w14:paraId="79DB1DBF" w14:textId="77777777" w:rsidR="00CA2DDE" w:rsidRPr="007F2770" w:rsidRDefault="00CA2DDE" w:rsidP="00052869">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66111807" w14:textId="77777777" w:rsidR="00CA2DDE" w:rsidRPr="007F2770" w:rsidRDefault="00CA2DDE" w:rsidP="00052869">
            <w:pPr>
              <w:pStyle w:val="TAL"/>
            </w:pPr>
          </w:p>
        </w:tc>
      </w:tr>
      <w:tr w:rsidR="00CA2DDE" w:rsidRPr="007F2770" w14:paraId="48599585" w14:textId="77777777" w:rsidTr="00052869">
        <w:trPr>
          <w:cantSplit/>
          <w:jc w:val="center"/>
        </w:trPr>
        <w:tc>
          <w:tcPr>
            <w:tcW w:w="7082" w:type="dxa"/>
            <w:gridSpan w:val="2"/>
          </w:tcPr>
          <w:p w14:paraId="2D2A3C57" w14:textId="77777777" w:rsidR="00CA2DDE" w:rsidRPr="007F2770" w:rsidRDefault="00CA2DDE" w:rsidP="00052869">
            <w:pPr>
              <w:pStyle w:val="TAL"/>
            </w:pPr>
            <w:r w:rsidRPr="007F2770">
              <w:rPr>
                <w:noProof/>
              </w:rPr>
              <w:t>ME support of SOR-CMCI indicator</w:t>
            </w:r>
            <w:r w:rsidRPr="007F2770">
              <w:t xml:space="preserve"> (MSSI) value (octet 4, bit 2) (see NOTE 2, NOTE 4)</w:t>
            </w:r>
          </w:p>
        </w:tc>
      </w:tr>
      <w:tr w:rsidR="00CA2DDE" w:rsidRPr="007F2770" w14:paraId="4ED052AB"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FC9E6D5"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tcPr>
          <w:p w14:paraId="6FA95936" w14:textId="77777777" w:rsidR="00CA2DDE" w:rsidRPr="007F2770" w:rsidRDefault="00CA2DDE" w:rsidP="00052869">
            <w:pPr>
              <w:pStyle w:val="TAL"/>
            </w:pPr>
            <w:r w:rsidRPr="007F2770">
              <w:rPr>
                <w:noProof/>
              </w:rPr>
              <w:t>SOR-CMCI not supported by the ME</w:t>
            </w:r>
          </w:p>
        </w:tc>
      </w:tr>
      <w:tr w:rsidR="00CA2DDE" w:rsidRPr="007F2770" w14:paraId="1BDCE8B8"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900533F"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tcPr>
          <w:p w14:paraId="0C866BA9" w14:textId="77777777" w:rsidR="00CA2DDE" w:rsidRPr="007F2770" w:rsidRDefault="00CA2DDE" w:rsidP="00052869">
            <w:pPr>
              <w:pStyle w:val="TAL"/>
            </w:pPr>
            <w:r w:rsidRPr="007F2770">
              <w:rPr>
                <w:noProof/>
              </w:rPr>
              <w:t>SOR-CMCI supported by the ME</w:t>
            </w:r>
          </w:p>
        </w:tc>
      </w:tr>
      <w:tr w:rsidR="00CA2DDE" w:rsidRPr="007F2770" w14:paraId="06CF63D0" w14:textId="77777777" w:rsidTr="00052869">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04D8A8C6" w14:textId="77777777" w:rsidR="00CA2DDE" w:rsidRPr="007F2770" w:rsidRDefault="00CA2DDE" w:rsidP="00052869">
            <w:pPr>
              <w:pStyle w:val="TAL"/>
              <w:rPr>
                <w:noProof/>
              </w:rPr>
            </w:pPr>
            <w:r w:rsidRPr="007F2770">
              <w:rPr>
                <w:noProof/>
              </w:rPr>
              <w:t>ME support of SOR-SNPN-SI indicator</w:t>
            </w:r>
            <w:r w:rsidRPr="007F2770">
              <w:t xml:space="preserve"> (MSSNPNSI) value (octet 4, bit 3) (see NOTE 2, NOTE 6)</w:t>
            </w:r>
          </w:p>
        </w:tc>
      </w:tr>
      <w:tr w:rsidR="00CA2DDE" w:rsidRPr="007F2770" w14:paraId="7D6C76E5"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5D34D8A9"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tcPr>
          <w:p w14:paraId="4F68AAC7" w14:textId="77777777" w:rsidR="00CA2DDE" w:rsidRPr="007F2770" w:rsidRDefault="00CA2DDE" w:rsidP="00052869">
            <w:pPr>
              <w:pStyle w:val="TAL"/>
              <w:rPr>
                <w:noProof/>
              </w:rPr>
            </w:pPr>
            <w:r w:rsidRPr="007F2770">
              <w:rPr>
                <w:noProof/>
              </w:rPr>
              <w:t>SOR-SNPN-SI not supported by the ME</w:t>
            </w:r>
          </w:p>
        </w:tc>
      </w:tr>
      <w:tr w:rsidR="00CA2DDE" w:rsidRPr="007F2770" w14:paraId="5F3F79DB"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451A30E4"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tcPr>
          <w:p w14:paraId="18D284DB" w14:textId="77777777" w:rsidR="00CA2DDE" w:rsidRPr="007F2770" w:rsidRDefault="00CA2DDE" w:rsidP="00052869">
            <w:pPr>
              <w:pStyle w:val="TAL"/>
              <w:rPr>
                <w:noProof/>
              </w:rPr>
            </w:pPr>
            <w:r w:rsidRPr="007F2770">
              <w:rPr>
                <w:noProof/>
              </w:rPr>
              <w:t>SOR-SNPN-SI supported by the ME</w:t>
            </w:r>
          </w:p>
        </w:tc>
      </w:tr>
      <w:tr w:rsidR="00CA2DDE" w:rsidRPr="007F2770" w14:paraId="32C3C6BD" w14:textId="77777777" w:rsidTr="00052869">
        <w:trPr>
          <w:cantSplit/>
          <w:jc w:val="center"/>
        </w:trPr>
        <w:tc>
          <w:tcPr>
            <w:tcW w:w="7082" w:type="dxa"/>
            <w:gridSpan w:val="2"/>
            <w:tcBorders>
              <w:bottom w:val="nil"/>
            </w:tcBorders>
          </w:tcPr>
          <w:p w14:paraId="2132BE85" w14:textId="77777777" w:rsidR="00CA2DDE" w:rsidRPr="007F2770" w:rsidRDefault="00CA2DDE" w:rsidP="00052869">
            <w:pPr>
              <w:pStyle w:val="TAL"/>
            </w:pPr>
          </w:p>
        </w:tc>
      </w:tr>
      <w:tr w:rsidR="00CA2DDE" w:rsidRPr="007F2770" w14:paraId="3361FF1B" w14:textId="77777777" w:rsidTr="00052869">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1BAC1302" w14:textId="77777777" w:rsidR="00CA2DDE" w:rsidRPr="007F2770" w:rsidRDefault="00CA2DDE" w:rsidP="00052869">
            <w:pPr>
              <w:pStyle w:val="TAL"/>
            </w:pPr>
            <w:r w:rsidRPr="007F2770">
              <w:rPr>
                <w:noProof/>
              </w:rPr>
              <w:t>MS support of SOR-SNPN-SI-LS indicator</w:t>
            </w:r>
            <w:r w:rsidRPr="007F2770">
              <w:t xml:space="preserve"> </w:t>
            </w:r>
            <w:r w:rsidRPr="007F2770">
              <w:rPr>
                <w:noProof/>
              </w:rPr>
              <w:t>(MSSNPNSILS) value (octet 4, bit 4) (see NOTE 2)</w:t>
            </w:r>
          </w:p>
        </w:tc>
      </w:tr>
      <w:tr w:rsidR="00CA2DDE" w:rsidRPr="007F2770" w14:paraId="62EE6BD2" w14:textId="77777777" w:rsidTr="00052869">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51847E4F" w14:textId="77777777" w:rsidR="00CA2DDE" w:rsidRPr="007F2770" w:rsidRDefault="00CA2DDE" w:rsidP="00052869">
            <w:pPr>
              <w:pStyle w:val="TAL"/>
              <w:rPr>
                <w:noProof/>
              </w:rPr>
            </w:pPr>
            <w:r w:rsidRPr="007F2770">
              <w:rPr>
                <w:noProof/>
              </w:rPr>
              <w:t>Bit</w:t>
            </w:r>
          </w:p>
        </w:tc>
      </w:tr>
      <w:tr w:rsidR="00CA2DDE" w:rsidRPr="007F2770" w14:paraId="1A345ADD" w14:textId="77777777" w:rsidTr="00052869">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6FAB504C" w14:textId="77777777" w:rsidR="00CA2DDE" w:rsidRPr="007F2770" w:rsidRDefault="00CA2DDE" w:rsidP="00052869">
            <w:pPr>
              <w:pStyle w:val="TAL"/>
              <w:rPr>
                <w:b/>
                <w:bCs/>
                <w:noProof/>
              </w:rPr>
            </w:pPr>
            <w:r w:rsidRPr="007F2770">
              <w:rPr>
                <w:b/>
                <w:bCs/>
                <w:noProof/>
              </w:rPr>
              <w:t>4</w:t>
            </w:r>
          </w:p>
        </w:tc>
      </w:tr>
      <w:tr w:rsidR="00CA2DDE" w:rsidRPr="007F2770" w14:paraId="1A667EED"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58E8F73"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hideMark/>
          </w:tcPr>
          <w:p w14:paraId="29220D57" w14:textId="77777777" w:rsidR="00CA2DDE" w:rsidRPr="007F2770" w:rsidRDefault="00CA2DDE" w:rsidP="00052869">
            <w:pPr>
              <w:pStyle w:val="TAL"/>
            </w:pPr>
            <w:r w:rsidRPr="007F2770">
              <w:rPr>
                <w:noProof/>
              </w:rPr>
              <w:t>SOR-SNPN-SI-LS not supported by the ME</w:t>
            </w:r>
          </w:p>
        </w:tc>
      </w:tr>
      <w:tr w:rsidR="00CA2DDE" w:rsidRPr="007F2770" w14:paraId="3AC06E62"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920060A"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hideMark/>
          </w:tcPr>
          <w:p w14:paraId="0C949377" w14:textId="77777777" w:rsidR="00CA2DDE" w:rsidRPr="007F2770" w:rsidRDefault="00CA2DDE" w:rsidP="00052869">
            <w:pPr>
              <w:pStyle w:val="TAL"/>
              <w:rPr>
                <w:noProof/>
              </w:rPr>
            </w:pPr>
            <w:r w:rsidRPr="007F2770">
              <w:rPr>
                <w:noProof/>
              </w:rPr>
              <w:t>SOR-SNPN-SI-LS supported by the ME</w:t>
            </w:r>
          </w:p>
          <w:p w14:paraId="3AE9E9F0" w14:textId="77777777" w:rsidR="00CA2DDE" w:rsidRPr="007F2770" w:rsidRDefault="00CA2DDE" w:rsidP="00052869">
            <w:pPr>
              <w:pStyle w:val="TAL"/>
              <w:rPr>
                <w:noProof/>
              </w:rPr>
            </w:pPr>
          </w:p>
        </w:tc>
      </w:tr>
      <w:tr w:rsidR="00CA2DDE" w:rsidRPr="007F2770" w14:paraId="23820D0F" w14:textId="77777777" w:rsidTr="00052869">
        <w:trPr>
          <w:cantSplit/>
          <w:jc w:val="center"/>
        </w:trPr>
        <w:tc>
          <w:tcPr>
            <w:tcW w:w="7082" w:type="dxa"/>
            <w:gridSpan w:val="2"/>
            <w:tcBorders>
              <w:top w:val="nil"/>
              <w:bottom w:val="nil"/>
            </w:tcBorders>
          </w:tcPr>
          <w:p w14:paraId="03578969" w14:textId="77777777" w:rsidR="00CA2DDE" w:rsidRPr="007F2770" w:rsidRDefault="00CA2DDE" w:rsidP="00052869">
            <w:pPr>
              <w:pStyle w:val="TAL"/>
            </w:pPr>
            <w:r w:rsidRPr="007F2770">
              <w:t>SOR-CMCI indicator (SI) value (octet o, bit 1)</w:t>
            </w:r>
          </w:p>
          <w:p w14:paraId="503F3286" w14:textId="77777777" w:rsidR="00CA2DDE" w:rsidRPr="007F2770" w:rsidRDefault="00CA2DDE" w:rsidP="00052869">
            <w:pPr>
              <w:pStyle w:val="TAL"/>
            </w:pPr>
            <w:r w:rsidRPr="007F2770">
              <w:t>Bit</w:t>
            </w:r>
          </w:p>
        </w:tc>
      </w:tr>
      <w:tr w:rsidR="00CA2DDE" w:rsidRPr="007F2770" w14:paraId="3F39B507" w14:textId="77777777" w:rsidTr="00052869">
        <w:trPr>
          <w:cantSplit/>
          <w:jc w:val="center"/>
        </w:trPr>
        <w:tc>
          <w:tcPr>
            <w:tcW w:w="7082" w:type="dxa"/>
            <w:gridSpan w:val="2"/>
            <w:tcBorders>
              <w:top w:val="nil"/>
              <w:bottom w:val="nil"/>
            </w:tcBorders>
          </w:tcPr>
          <w:p w14:paraId="4F3BABC6" w14:textId="77777777" w:rsidR="00CA2DDE" w:rsidRPr="007F2770" w:rsidRDefault="00CA2DDE" w:rsidP="00052869">
            <w:pPr>
              <w:pStyle w:val="TAL"/>
              <w:rPr>
                <w:b/>
                <w:bCs/>
              </w:rPr>
            </w:pPr>
            <w:r w:rsidRPr="007F2770">
              <w:rPr>
                <w:b/>
                <w:bCs/>
              </w:rPr>
              <w:t>1</w:t>
            </w:r>
          </w:p>
        </w:tc>
      </w:tr>
      <w:tr w:rsidR="00CA2DDE" w:rsidRPr="007F2770" w14:paraId="71165772" w14:textId="77777777" w:rsidTr="00052869">
        <w:trPr>
          <w:cantSplit/>
          <w:jc w:val="center"/>
        </w:trPr>
        <w:tc>
          <w:tcPr>
            <w:tcW w:w="204" w:type="dxa"/>
            <w:tcBorders>
              <w:top w:val="nil"/>
              <w:left w:val="single" w:sz="4" w:space="0" w:color="auto"/>
              <w:bottom w:val="nil"/>
              <w:right w:val="nil"/>
            </w:tcBorders>
            <w:hideMark/>
          </w:tcPr>
          <w:p w14:paraId="23E2AF2D"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tcPr>
          <w:p w14:paraId="4A671ED3" w14:textId="77777777" w:rsidR="00CA2DDE" w:rsidRPr="007F2770" w:rsidRDefault="00CA2DDE" w:rsidP="00052869">
            <w:pPr>
              <w:pStyle w:val="TAL"/>
            </w:pPr>
            <w:r w:rsidRPr="007F2770">
              <w:t>SOR-CMCI absent</w:t>
            </w:r>
          </w:p>
        </w:tc>
      </w:tr>
      <w:tr w:rsidR="00CA2DDE" w:rsidRPr="007F2770" w14:paraId="19441101"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125A59B"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tcPr>
          <w:p w14:paraId="1C4EE215" w14:textId="77777777" w:rsidR="00CA2DDE" w:rsidRPr="007F2770" w:rsidRDefault="00CA2DDE" w:rsidP="00052869">
            <w:pPr>
              <w:pStyle w:val="TAL"/>
            </w:pPr>
            <w:r w:rsidRPr="007F2770">
              <w:t>SOR-CMCI present</w:t>
            </w:r>
          </w:p>
        </w:tc>
      </w:tr>
      <w:tr w:rsidR="00CA2DDE" w:rsidRPr="007F2770" w14:paraId="50D89236"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634D1C61" w14:textId="77777777" w:rsidR="00CA2DDE" w:rsidRPr="007F2770" w:rsidRDefault="00CA2DDE" w:rsidP="00052869">
            <w:pPr>
              <w:pStyle w:val="TAC"/>
            </w:pPr>
          </w:p>
        </w:tc>
        <w:tc>
          <w:tcPr>
            <w:tcW w:w="6878" w:type="dxa"/>
            <w:tcBorders>
              <w:top w:val="nil"/>
              <w:left w:val="nil"/>
              <w:bottom w:val="nil"/>
              <w:right w:val="single" w:sz="4" w:space="0" w:color="auto"/>
            </w:tcBorders>
          </w:tcPr>
          <w:p w14:paraId="2046A299" w14:textId="77777777" w:rsidR="00CA2DDE" w:rsidRPr="007F2770" w:rsidRDefault="00CA2DDE" w:rsidP="00052869">
            <w:pPr>
              <w:pStyle w:val="TAL"/>
            </w:pPr>
          </w:p>
        </w:tc>
      </w:tr>
      <w:tr w:rsidR="00CA2DDE" w:rsidRPr="007F2770" w14:paraId="58D60EDD" w14:textId="77777777" w:rsidTr="00052869">
        <w:trPr>
          <w:cantSplit/>
          <w:jc w:val="center"/>
        </w:trPr>
        <w:tc>
          <w:tcPr>
            <w:tcW w:w="7082" w:type="dxa"/>
            <w:gridSpan w:val="2"/>
          </w:tcPr>
          <w:p w14:paraId="1F6DF829" w14:textId="77777777" w:rsidR="00CA2DDE" w:rsidRPr="007F2770" w:rsidRDefault="00CA2DDE" w:rsidP="00052869">
            <w:pPr>
              <w:pStyle w:val="TAL"/>
            </w:pPr>
            <w:r w:rsidRPr="007F2770">
              <w:lastRenderedPageBreak/>
              <w:t>If the SOR-CMCI indicator bit is set to "SOR-CMCI present", the SOR-CMCI field is present. If the SI bit is set to "SOR-CMCI absent", the SOR-CMCI field is absent.</w:t>
            </w:r>
          </w:p>
        </w:tc>
      </w:tr>
      <w:tr w:rsidR="00CA2DDE" w:rsidRPr="007F2770" w14:paraId="0C17C3F8" w14:textId="77777777" w:rsidTr="00052869">
        <w:trPr>
          <w:cantSplit/>
          <w:jc w:val="center"/>
        </w:trPr>
        <w:tc>
          <w:tcPr>
            <w:tcW w:w="7082" w:type="dxa"/>
            <w:gridSpan w:val="2"/>
          </w:tcPr>
          <w:p w14:paraId="2705298D" w14:textId="77777777" w:rsidR="00CA2DDE" w:rsidRPr="007F2770" w:rsidRDefault="00CA2DDE" w:rsidP="00052869">
            <w:pPr>
              <w:pStyle w:val="TAL"/>
            </w:pPr>
          </w:p>
        </w:tc>
      </w:tr>
      <w:tr w:rsidR="00CA2DDE" w:rsidRPr="007F2770" w14:paraId="52179FE0" w14:textId="77777777" w:rsidTr="00052869">
        <w:trPr>
          <w:cantSplit/>
          <w:jc w:val="center"/>
        </w:trPr>
        <w:tc>
          <w:tcPr>
            <w:tcW w:w="7082" w:type="dxa"/>
            <w:gridSpan w:val="2"/>
            <w:tcBorders>
              <w:top w:val="nil"/>
              <w:bottom w:val="nil"/>
            </w:tcBorders>
          </w:tcPr>
          <w:p w14:paraId="06C5A7FC" w14:textId="77777777" w:rsidR="00CA2DDE" w:rsidRPr="007F2770" w:rsidRDefault="00CA2DDE" w:rsidP="00052869">
            <w:pPr>
              <w:pStyle w:val="TAL"/>
            </w:pPr>
            <w:r w:rsidRPr="007F2770">
              <w:t>Store SOR-CMCI in ME indicator (SSCMI) value (octet o, bit 2)</w:t>
            </w:r>
          </w:p>
          <w:p w14:paraId="67CA2C6F" w14:textId="77777777" w:rsidR="00CA2DDE" w:rsidRPr="007F2770" w:rsidRDefault="00CA2DDE" w:rsidP="00052869">
            <w:pPr>
              <w:pStyle w:val="TAL"/>
            </w:pPr>
            <w:r w:rsidRPr="007F2770">
              <w:t>Bit</w:t>
            </w:r>
          </w:p>
        </w:tc>
      </w:tr>
      <w:tr w:rsidR="00CA2DDE" w:rsidRPr="007F2770" w14:paraId="651621E6" w14:textId="77777777" w:rsidTr="00052869">
        <w:trPr>
          <w:cantSplit/>
          <w:jc w:val="center"/>
        </w:trPr>
        <w:tc>
          <w:tcPr>
            <w:tcW w:w="7082" w:type="dxa"/>
            <w:gridSpan w:val="2"/>
            <w:tcBorders>
              <w:top w:val="nil"/>
              <w:bottom w:val="nil"/>
            </w:tcBorders>
          </w:tcPr>
          <w:p w14:paraId="6F5D3062" w14:textId="77777777" w:rsidR="00CA2DDE" w:rsidRPr="007F2770" w:rsidRDefault="00CA2DDE" w:rsidP="00052869">
            <w:pPr>
              <w:pStyle w:val="TAL"/>
              <w:rPr>
                <w:b/>
                <w:bCs/>
              </w:rPr>
            </w:pPr>
            <w:r w:rsidRPr="007F2770">
              <w:rPr>
                <w:b/>
                <w:bCs/>
              </w:rPr>
              <w:t>2</w:t>
            </w:r>
          </w:p>
        </w:tc>
      </w:tr>
      <w:tr w:rsidR="00CA2DDE" w:rsidRPr="007F2770" w14:paraId="41DDFA31"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D1F6FF7"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tcPr>
          <w:p w14:paraId="5A17106D" w14:textId="77777777" w:rsidR="00CA2DDE" w:rsidRPr="007F2770" w:rsidRDefault="00CA2DDE" w:rsidP="00052869">
            <w:pPr>
              <w:pStyle w:val="TAL"/>
            </w:pPr>
            <w:r w:rsidRPr="007F2770">
              <w:t>Do not store SOR-CMCI in ME</w:t>
            </w:r>
          </w:p>
        </w:tc>
      </w:tr>
      <w:tr w:rsidR="00CA2DDE" w:rsidRPr="007F2770" w14:paraId="7184CAAB" w14:textId="77777777" w:rsidTr="006B2A26">
        <w:tblPrEx>
          <w:tblLook w:val="04A0" w:firstRow="1" w:lastRow="0" w:firstColumn="1" w:lastColumn="0" w:noHBand="0" w:noVBand="1"/>
        </w:tblPrEx>
        <w:trPr>
          <w:cantSplit/>
          <w:trHeight w:val="60"/>
          <w:jc w:val="center"/>
        </w:trPr>
        <w:tc>
          <w:tcPr>
            <w:tcW w:w="204" w:type="dxa"/>
            <w:tcBorders>
              <w:top w:val="nil"/>
              <w:left w:val="single" w:sz="4" w:space="0" w:color="auto"/>
              <w:bottom w:val="nil"/>
              <w:right w:val="nil"/>
            </w:tcBorders>
            <w:hideMark/>
          </w:tcPr>
          <w:p w14:paraId="7BD40669"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tcPr>
          <w:p w14:paraId="1006D778" w14:textId="77777777" w:rsidR="00CA2DDE" w:rsidRPr="007F2770" w:rsidRDefault="00CA2DDE" w:rsidP="00052869">
            <w:pPr>
              <w:pStyle w:val="TAL"/>
            </w:pPr>
            <w:r w:rsidRPr="007F2770">
              <w:t>Store SOR-CMCI in ME</w:t>
            </w:r>
          </w:p>
        </w:tc>
      </w:tr>
      <w:tr w:rsidR="00CA2DDE" w:rsidRPr="007F2770" w14:paraId="0FE7CE49" w14:textId="77777777" w:rsidTr="00052869">
        <w:trPr>
          <w:cantSplit/>
          <w:jc w:val="center"/>
        </w:trPr>
        <w:tc>
          <w:tcPr>
            <w:tcW w:w="7082" w:type="dxa"/>
            <w:gridSpan w:val="2"/>
          </w:tcPr>
          <w:p w14:paraId="0E5FE52E" w14:textId="77777777" w:rsidR="00CA2DDE" w:rsidRPr="006B2A26" w:rsidRDefault="00CA2DDE" w:rsidP="00052869">
            <w:pPr>
              <w:pStyle w:val="TAL"/>
            </w:pPr>
          </w:p>
        </w:tc>
      </w:tr>
      <w:tr w:rsidR="00CA2DDE" w:rsidRPr="007F2770" w14:paraId="2DB6F754" w14:textId="77777777" w:rsidTr="00052869">
        <w:trPr>
          <w:cantSplit/>
          <w:jc w:val="center"/>
        </w:trPr>
        <w:tc>
          <w:tcPr>
            <w:tcW w:w="7082" w:type="dxa"/>
            <w:gridSpan w:val="2"/>
          </w:tcPr>
          <w:p w14:paraId="4AE17F51" w14:textId="77777777" w:rsidR="00CA2DDE" w:rsidRPr="007F2770" w:rsidRDefault="00CA2DDE" w:rsidP="00052869">
            <w:pPr>
              <w:pStyle w:val="TAL"/>
            </w:pPr>
            <w:r w:rsidRPr="007F2770">
              <w:t>SOR-CMCI (octet o+1 to octet p)</w:t>
            </w:r>
          </w:p>
          <w:p w14:paraId="47DE1420" w14:textId="77777777" w:rsidR="00CA2DDE" w:rsidRPr="007F2770" w:rsidRDefault="00CA2DDE" w:rsidP="00052869">
            <w:pPr>
              <w:pStyle w:val="TAL"/>
            </w:pPr>
            <w:r w:rsidRPr="007F2770">
              <w:t>The SOR-CMCI field is coded according to figure 9.11.3.51.7 and table 9.11.3.51.2.</w:t>
            </w:r>
          </w:p>
        </w:tc>
      </w:tr>
      <w:tr w:rsidR="00CA2DDE" w:rsidRPr="007F2770" w14:paraId="787A3C14" w14:textId="77777777" w:rsidTr="00052869">
        <w:trPr>
          <w:cantSplit/>
          <w:jc w:val="center"/>
        </w:trPr>
        <w:tc>
          <w:tcPr>
            <w:tcW w:w="7082" w:type="dxa"/>
            <w:gridSpan w:val="2"/>
          </w:tcPr>
          <w:p w14:paraId="5F3B13FA" w14:textId="77777777" w:rsidR="00CA2DDE" w:rsidRPr="007F2770" w:rsidRDefault="00CA2DDE" w:rsidP="00052869">
            <w:pPr>
              <w:pStyle w:val="TAL"/>
            </w:pPr>
          </w:p>
        </w:tc>
      </w:tr>
      <w:tr w:rsidR="00CA2DDE" w:rsidRPr="007F2770" w14:paraId="3AF0B5BC" w14:textId="77777777" w:rsidTr="00052869">
        <w:trPr>
          <w:cantSplit/>
          <w:jc w:val="center"/>
        </w:trPr>
        <w:tc>
          <w:tcPr>
            <w:tcW w:w="7082" w:type="dxa"/>
            <w:gridSpan w:val="2"/>
          </w:tcPr>
          <w:p w14:paraId="045FB871" w14:textId="77777777" w:rsidR="00CA2DDE" w:rsidRPr="007F2770" w:rsidRDefault="00CA2DDE" w:rsidP="00052869">
            <w:pPr>
              <w:pStyle w:val="TAL"/>
            </w:pPr>
            <w:r w:rsidRPr="007F2770">
              <w:t>SOR-SNPN-SI indicator (SSSI) value (octet o, bit 3)</w:t>
            </w:r>
          </w:p>
          <w:p w14:paraId="67336D30" w14:textId="77777777" w:rsidR="00CA2DDE" w:rsidRPr="007F2770" w:rsidRDefault="00CA2DDE" w:rsidP="00052869">
            <w:pPr>
              <w:pStyle w:val="TAL"/>
            </w:pPr>
            <w:r w:rsidRPr="007F2770">
              <w:t>Bit</w:t>
            </w:r>
          </w:p>
        </w:tc>
      </w:tr>
      <w:tr w:rsidR="00CA2DDE" w:rsidRPr="007F2770" w14:paraId="181D5426" w14:textId="77777777" w:rsidTr="00052869">
        <w:trPr>
          <w:cantSplit/>
          <w:jc w:val="center"/>
        </w:trPr>
        <w:tc>
          <w:tcPr>
            <w:tcW w:w="7082" w:type="dxa"/>
            <w:gridSpan w:val="2"/>
          </w:tcPr>
          <w:p w14:paraId="3F78CB55" w14:textId="77777777" w:rsidR="00CA2DDE" w:rsidRPr="007F2770" w:rsidRDefault="00CA2DDE" w:rsidP="00052869">
            <w:pPr>
              <w:pStyle w:val="TAL"/>
              <w:rPr>
                <w:b/>
                <w:bCs/>
              </w:rPr>
            </w:pPr>
            <w:r w:rsidRPr="007F2770">
              <w:rPr>
                <w:b/>
                <w:bCs/>
              </w:rPr>
              <w:t>3</w:t>
            </w:r>
          </w:p>
        </w:tc>
      </w:tr>
      <w:tr w:rsidR="00CA2DDE" w:rsidRPr="007F2770" w14:paraId="3B1D13F0"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831E83B"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tcPr>
          <w:p w14:paraId="6DA702A3" w14:textId="77777777" w:rsidR="00CA2DDE" w:rsidRPr="007F2770" w:rsidRDefault="00CA2DDE" w:rsidP="00052869">
            <w:pPr>
              <w:pStyle w:val="TAL"/>
            </w:pPr>
            <w:r w:rsidRPr="007F2770">
              <w:t>subscribed SNPN or HPLMN indication that 'no change of the SOR-SNPN-SI stored in the UE is needed and thus no SOR-SNPN-SI is provided'</w:t>
            </w:r>
          </w:p>
        </w:tc>
      </w:tr>
      <w:tr w:rsidR="00CA2DDE" w:rsidRPr="007F2770" w14:paraId="5A808DDC"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592A73E"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tcPr>
          <w:p w14:paraId="4626D32F" w14:textId="77777777" w:rsidR="00CA2DDE" w:rsidRPr="007F2770" w:rsidRDefault="00CA2DDE" w:rsidP="00052869">
            <w:pPr>
              <w:pStyle w:val="TAL"/>
            </w:pPr>
            <w:r w:rsidRPr="007F2770">
              <w:t>SOR-SNPN-SI present</w:t>
            </w:r>
          </w:p>
        </w:tc>
      </w:tr>
      <w:tr w:rsidR="00CA2DDE" w:rsidRPr="007F2770" w14:paraId="74CAEAC1" w14:textId="77777777" w:rsidTr="00052869">
        <w:trPr>
          <w:cantSplit/>
          <w:jc w:val="center"/>
        </w:trPr>
        <w:tc>
          <w:tcPr>
            <w:tcW w:w="7082" w:type="dxa"/>
            <w:gridSpan w:val="2"/>
          </w:tcPr>
          <w:p w14:paraId="10CF1E52" w14:textId="77777777" w:rsidR="00CA2DDE" w:rsidRPr="007F2770" w:rsidRDefault="00CA2DDE" w:rsidP="00052869">
            <w:pPr>
              <w:pStyle w:val="TAL"/>
            </w:pPr>
          </w:p>
        </w:tc>
      </w:tr>
      <w:tr w:rsidR="00CA2DDE" w:rsidRPr="007F2770" w14:paraId="4A278E7B" w14:textId="77777777" w:rsidTr="00052869">
        <w:trPr>
          <w:cantSplit/>
          <w:jc w:val="center"/>
        </w:trPr>
        <w:tc>
          <w:tcPr>
            <w:tcW w:w="7082" w:type="dxa"/>
            <w:gridSpan w:val="2"/>
          </w:tcPr>
          <w:p w14:paraId="279CEC72" w14:textId="77777777" w:rsidR="00CA2DDE" w:rsidRPr="007F2770" w:rsidRDefault="00CA2DDE" w:rsidP="00052869">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CA2DDE" w:rsidRPr="007F2770" w14:paraId="794929E4" w14:textId="77777777" w:rsidTr="00052869">
        <w:trPr>
          <w:cantSplit/>
          <w:jc w:val="center"/>
        </w:trPr>
        <w:tc>
          <w:tcPr>
            <w:tcW w:w="7082" w:type="dxa"/>
            <w:gridSpan w:val="2"/>
          </w:tcPr>
          <w:p w14:paraId="6A91DFF2" w14:textId="77777777" w:rsidR="00CA2DDE" w:rsidRPr="007F2770" w:rsidRDefault="00CA2DDE" w:rsidP="00052869">
            <w:pPr>
              <w:pStyle w:val="TAL"/>
            </w:pPr>
          </w:p>
        </w:tc>
      </w:tr>
      <w:tr w:rsidR="00CA2DDE" w:rsidRPr="007F2770" w14:paraId="73A2E01B" w14:textId="77777777" w:rsidTr="00052869">
        <w:trPr>
          <w:cantSplit/>
          <w:jc w:val="center"/>
        </w:trPr>
        <w:tc>
          <w:tcPr>
            <w:tcW w:w="7082" w:type="dxa"/>
            <w:gridSpan w:val="2"/>
          </w:tcPr>
          <w:p w14:paraId="06D90E03" w14:textId="77777777" w:rsidR="00CA2DDE" w:rsidRPr="007F2770" w:rsidRDefault="00CA2DDE" w:rsidP="00052869">
            <w:pPr>
              <w:pStyle w:val="TAL"/>
            </w:pPr>
            <w:r w:rsidRPr="007F2770">
              <w:t>SOR-SNPN-SI</w:t>
            </w:r>
            <w:r>
              <w:t>-LS</w:t>
            </w:r>
            <w:r w:rsidRPr="007F2770">
              <w:t xml:space="preserve"> indicator (SSS</w:t>
            </w:r>
            <w:r>
              <w:t>L</w:t>
            </w:r>
            <w:r w:rsidRPr="007F2770">
              <w:t xml:space="preserve">I) value (octet o, bit </w:t>
            </w:r>
            <w:r>
              <w:t>4</w:t>
            </w:r>
            <w:r w:rsidRPr="007F2770">
              <w:t>)</w:t>
            </w:r>
          </w:p>
          <w:p w14:paraId="4FFB3812" w14:textId="77777777" w:rsidR="00CA2DDE" w:rsidRPr="007F2770" w:rsidRDefault="00CA2DDE" w:rsidP="00052869">
            <w:pPr>
              <w:pStyle w:val="TAL"/>
            </w:pPr>
            <w:r w:rsidRPr="007F2770">
              <w:t>Bit</w:t>
            </w:r>
          </w:p>
        </w:tc>
      </w:tr>
      <w:tr w:rsidR="00CA2DDE" w:rsidRPr="007F2770" w14:paraId="1F06E658" w14:textId="77777777" w:rsidTr="00052869">
        <w:trPr>
          <w:cantSplit/>
          <w:jc w:val="center"/>
        </w:trPr>
        <w:tc>
          <w:tcPr>
            <w:tcW w:w="7082" w:type="dxa"/>
            <w:gridSpan w:val="2"/>
          </w:tcPr>
          <w:p w14:paraId="4A7C5648" w14:textId="77777777" w:rsidR="00CA2DDE" w:rsidRPr="007F2770" w:rsidRDefault="00CA2DDE" w:rsidP="00052869">
            <w:pPr>
              <w:pStyle w:val="TAL"/>
              <w:rPr>
                <w:b/>
                <w:bCs/>
              </w:rPr>
            </w:pPr>
            <w:r>
              <w:rPr>
                <w:b/>
                <w:bCs/>
              </w:rPr>
              <w:t>4</w:t>
            </w:r>
          </w:p>
        </w:tc>
      </w:tr>
      <w:tr w:rsidR="00CA2DDE" w:rsidRPr="00D55343" w14:paraId="4A560957"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6BF7DCE"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tcPr>
          <w:p w14:paraId="5B4A3EBF" w14:textId="77777777" w:rsidR="00CA2DDE" w:rsidRPr="00495EC6" w:rsidRDefault="00CA2DDE" w:rsidP="00052869">
            <w:pPr>
              <w:pStyle w:val="TAL"/>
              <w:rPr>
                <w:lang w:val="fr-FR"/>
              </w:rPr>
            </w:pPr>
            <w:r w:rsidRPr="00495EC6">
              <w:rPr>
                <w:lang w:val="fr-FR"/>
              </w:rPr>
              <w:t>SOR-SNPN-SI-LS absent</w:t>
            </w:r>
          </w:p>
        </w:tc>
      </w:tr>
      <w:tr w:rsidR="00CA2DDE" w:rsidRPr="00D55343" w14:paraId="4B4CD31B" w14:textId="77777777" w:rsidTr="00052869">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1B13448"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tcPr>
          <w:p w14:paraId="662F9AA7" w14:textId="77777777" w:rsidR="00CA2DDE" w:rsidRPr="00A33425" w:rsidRDefault="00CA2DDE" w:rsidP="00052869">
            <w:pPr>
              <w:pStyle w:val="TAL"/>
              <w:rPr>
                <w:lang w:val="sv-SE"/>
              </w:rPr>
            </w:pPr>
            <w:r w:rsidRPr="00A33425">
              <w:rPr>
                <w:lang w:val="sv-SE"/>
              </w:rPr>
              <w:t>SOR-SNPN-SI-LS present</w:t>
            </w:r>
          </w:p>
        </w:tc>
      </w:tr>
      <w:tr w:rsidR="00CA2DDE" w:rsidRPr="00D55343" w14:paraId="37C11E12" w14:textId="77777777" w:rsidTr="00052869">
        <w:trPr>
          <w:cantSplit/>
          <w:jc w:val="center"/>
        </w:trPr>
        <w:tc>
          <w:tcPr>
            <w:tcW w:w="7082" w:type="dxa"/>
            <w:gridSpan w:val="2"/>
          </w:tcPr>
          <w:p w14:paraId="5D4B95DD" w14:textId="77777777" w:rsidR="00CA2DDE" w:rsidRPr="00A33425" w:rsidRDefault="00CA2DDE" w:rsidP="00052869">
            <w:pPr>
              <w:pStyle w:val="TAL"/>
              <w:rPr>
                <w:lang w:val="sv-SE"/>
              </w:rPr>
            </w:pPr>
          </w:p>
        </w:tc>
      </w:tr>
      <w:tr w:rsidR="00CA2DDE" w:rsidRPr="007F2770" w14:paraId="790533C8" w14:textId="77777777" w:rsidTr="00052869">
        <w:trPr>
          <w:cantSplit/>
          <w:jc w:val="center"/>
        </w:trPr>
        <w:tc>
          <w:tcPr>
            <w:tcW w:w="7082" w:type="dxa"/>
            <w:gridSpan w:val="2"/>
          </w:tcPr>
          <w:p w14:paraId="06AB69C4" w14:textId="77777777" w:rsidR="00CA2DDE" w:rsidRPr="007F2770" w:rsidRDefault="00CA2DDE" w:rsidP="00052869">
            <w:pPr>
              <w:pStyle w:val="TAL"/>
            </w:pPr>
            <w:r w:rsidRPr="007F2770">
              <w:t>If the SSS</w:t>
            </w:r>
            <w:r>
              <w:t>L</w:t>
            </w:r>
            <w:r w:rsidRPr="007F2770">
              <w:t>I bit is set to "SOR-SNPN-SI</w:t>
            </w:r>
            <w:r>
              <w:t>-LS</w:t>
            </w:r>
            <w:r w:rsidRPr="007F2770">
              <w:t xml:space="preserve"> present", the SOR-SNPN-SI</w:t>
            </w:r>
            <w:r>
              <w:t>-LS</w:t>
            </w:r>
            <w:r w:rsidRPr="007F2770">
              <w:t xml:space="preserve"> field is present. If the SSS</w:t>
            </w:r>
            <w:r>
              <w:t>L</w:t>
            </w:r>
            <w:r w:rsidRPr="007F2770">
              <w:t>I bit is set to "SOR-SNPN-SI</w:t>
            </w:r>
            <w:r>
              <w:t>-LS</w:t>
            </w:r>
            <w:r w:rsidRPr="007F2770">
              <w:t xml:space="preserve"> </w:t>
            </w:r>
            <w:r>
              <w:t>absent</w:t>
            </w:r>
            <w:r w:rsidRPr="007F2770">
              <w:t>", the SOR-SNPN-SI</w:t>
            </w:r>
            <w:r>
              <w:t>-LS</w:t>
            </w:r>
            <w:r w:rsidRPr="007F2770">
              <w:t xml:space="preserve"> is absent.</w:t>
            </w:r>
          </w:p>
        </w:tc>
      </w:tr>
      <w:tr w:rsidR="00CA2DDE" w:rsidRPr="007F2770" w14:paraId="3F8D3854" w14:textId="77777777" w:rsidTr="00052869">
        <w:trPr>
          <w:cantSplit/>
          <w:jc w:val="center"/>
        </w:trPr>
        <w:tc>
          <w:tcPr>
            <w:tcW w:w="7082" w:type="dxa"/>
            <w:gridSpan w:val="2"/>
          </w:tcPr>
          <w:p w14:paraId="57A0669B" w14:textId="77777777" w:rsidR="00CA2DDE" w:rsidRPr="007F2770" w:rsidRDefault="00CA2DDE" w:rsidP="00052869">
            <w:pPr>
              <w:pStyle w:val="TAL"/>
            </w:pPr>
          </w:p>
        </w:tc>
      </w:tr>
      <w:tr w:rsidR="00CA2DDE" w:rsidRPr="007F2770" w14:paraId="112DA5C4" w14:textId="77777777" w:rsidTr="00052869">
        <w:trPr>
          <w:cantSplit/>
          <w:jc w:val="center"/>
        </w:trPr>
        <w:tc>
          <w:tcPr>
            <w:tcW w:w="7082" w:type="dxa"/>
            <w:gridSpan w:val="2"/>
            <w:tcBorders>
              <w:top w:val="single" w:sz="4" w:space="0" w:color="auto"/>
              <w:bottom w:val="single" w:sz="4" w:space="0" w:color="auto"/>
            </w:tcBorders>
          </w:tcPr>
          <w:p w14:paraId="27B6B733" w14:textId="77777777" w:rsidR="00CA2DDE" w:rsidRPr="007F2770" w:rsidRDefault="00CA2DDE" w:rsidP="00052869">
            <w:pPr>
              <w:pStyle w:val="TAN"/>
              <w:rPr>
                <w:lang w:val="es-ES"/>
              </w:rPr>
            </w:pPr>
            <w:r w:rsidRPr="007F2770">
              <w:t>NOTE 1:</w:t>
            </w:r>
            <w:r w:rsidRPr="007F2770">
              <w:tab/>
              <w:t>This bit or field applies for SOR header with SOR data type with value "0"</w:t>
            </w:r>
            <w:r w:rsidRPr="007F2770">
              <w:rPr>
                <w:lang w:val="es-ES"/>
              </w:rPr>
              <w:t>.</w:t>
            </w:r>
          </w:p>
          <w:p w14:paraId="279EDA59" w14:textId="77777777" w:rsidR="00CA2DDE" w:rsidRPr="007F2770" w:rsidRDefault="00CA2DDE" w:rsidP="00052869">
            <w:pPr>
              <w:pStyle w:val="TAN"/>
            </w:pPr>
            <w:r w:rsidRPr="007F2770">
              <w:t>NOTE 2:</w:t>
            </w:r>
            <w:r w:rsidRPr="007F2770">
              <w:tab/>
              <w:t>This bit or field applies for SOR header with SOR data type with value "1"</w:t>
            </w:r>
            <w:r w:rsidRPr="007F2770">
              <w:rPr>
                <w:lang w:val="es-ES"/>
              </w:rPr>
              <w:t>.</w:t>
            </w:r>
          </w:p>
          <w:p w14:paraId="142B525D" w14:textId="77777777" w:rsidR="00CA2DDE" w:rsidRPr="007F2770" w:rsidRDefault="00CA2DDE" w:rsidP="00052869">
            <w:pPr>
              <w:pStyle w:val="TAN"/>
            </w:pPr>
            <w:r w:rsidRPr="007F2770">
              <w:t>NOTE 3:</w:t>
            </w:r>
            <w:r w:rsidRPr="007F2770">
              <w:tab/>
              <w:t>Additional parameters can be set to value "1" only when the ME supports SOR-CMCI</w:t>
            </w:r>
            <w:r>
              <w:t>,</w:t>
            </w:r>
            <w:r w:rsidRPr="007F2770">
              <w:t xml:space="preserve"> SOR-SNPN-SI</w:t>
            </w:r>
            <w:r>
              <w:t xml:space="preserve"> or</w:t>
            </w:r>
            <w:r w:rsidRPr="007F2770">
              <w:t xml:space="preserve"> SOR-SNPN-SI</w:t>
            </w:r>
            <w:r>
              <w:t>-LS</w:t>
            </w:r>
            <w:r w:rsidRPr="007F2770">
              <w:t>, and the list type bit is set to value "1".</w:t>
            </w:r>
            <w:r>
              <w:t xml:space="preserve"> T</w:t>
            </w:r>
            <w:r>
              <w:rPr>
                <w:rFonts w:hint="eastAsia"/>
                <w:lang w:eastAsia="zh-CN"/>
              </w:rPr>
              <w:t>h</w:t>
            </w:r>
            <w:r>
              <w:rPr>
                <w:lang w:eastAsia="zh-CN"/>
              </w:rPr>
              <w:t>e ME support</w:t>
            </w:r>
            <w:r>
              <w:rPr>
                <w:rFonts w:hint="eastAsia"/>
                <w:lang w:eastAsia="zh-CN"/>
              </w:rPr>
              <w:t>ing</w:t>
            </w:r>
            <w:r>
              <w:rPr>
                <w:lang w:eastAsia="zh-CN"/>
              </w:rPr>
              <w:t xml:space="preserve"> </w:t>
            </w:r>
            <w:r w:rsidRPr="007F2770">
              <w:t>SOR-SNPN-SI</w:t>
            </w:r>
            <w:r>
              <w:t xml:space="preserve">-LS supports </w:t>
            </w:r>
            <w:r w:rsidRPr="007F2770">
              <w:t>SOR-SNPN-SI</w:t>
            </w:r>
            <w:r>
              <w:t xml:space="preserve"> as specified in </w:t>
            </w:r>
            <w:r w:rsidRPr="007F2770">
              <w:t>3GPP TS 23.122 [5]</w:t>
            </w:r>
            <w:r>
              <w:t>.</w:t>
            </w:r>
          </w:p>
          <w:p w14:paraId="5D037EF1" w14:textId="77777777" w:rsidR="00CA2DDE" w:rsidRPr="007F2770" w:rsidRDefault="00CA2DDE" w:rsidP="00052869">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6A29D67D" w14:textId="77777777" w:rsidR="00CA2DDE" w:rsidRPr="007F2770" w:rsidRDefault="00CA2DDE" w:rsidP="00052869">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62166BAD" w14:textId="77777777" w:rsidR="00CA2DDE" w:rsidRPr="007F2770" w:rsidRDefault="00CA2DDE" w:rsidP="00052869">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1F3D027B" w14:textId="77777777" w:rsidR="00CA2DDE" w:rsidRPr="007F2770" w:rsidRDefault="00CA2DDE" w:rsidP="00CA2DD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A2DDE" w:rsidRPr="007F2770" w14:paraId="4F24D686" w14:textId="77777777" w:rsidTr="00052869">
        <w:trPr>
          <w:jc w:val="center"/>
        </w:trPr>
        <w:tc>
          <w:tcPr>
            <w:tcW w:w="708" w:type="dxa"/>
            <w:tcBorders>
              <w:bottom w:val="single" w:sz="4" w:space="0" w:color="auto"/>
            </w:tcBorders>
          </w:tcPr>
          <w:p w14:paraId="0294FDF5" w14:textId="77777777" w:rsidR="00CA2DDE" w:rsidRPr="007F2770" w:rsidRDefault="00CA2DDE" w:rsidP="00052869">
            <w:pPr>
              <w:pStyle w:val="TAC"/>
            </w:pPr>
            <w:r w:rsidRPr="007F2770">
              <w:t>8</w:t>
            </w:r>
          </w:p>
        </w:tc>
        <w:tc>
          <w:tcPr>
            <w:tcW w:w="709" w:type="dxa"/>
            <w:tcBorders>
              <w:bottom w:val="single" w:sz="4" w:space="0" w:color="auto"/>
            </w:tcBorders>
          </w:tcPr>
          <w:p w14:paraId="28DF483E" w14:textId="77777777" w:rsidR="00CA2DDE" w:rsidRPr="007F2770" w:rsidRDefault="00CA2DDE" w:rsidP="00052869">
            <w:pPr>
              <w:pStyle w:val="TAC"/>
            </w:pPr>
            <w:r w:rsidRPr="007F2770">
              <w:t>7</w:t>
            </w:r>
          </w:p>
        </w:tc>
        <w:tc>
          <w:tcPr>
            <w:tcW w:w="709" w:type="dxa"/>
            <w:tcBorders>
              <w:bottom w:val="single" w:sz="4" w:space="0" w:color="auto"/>
            </w:tcBorders>
          </w:tcPr>
          <w:p w14:paraId="18E33AC2" w14:textId="77777777" w:rsidR="00CA2DDE" w:rsidRPr="007F2770" w:rsidRDefault="00CA2DDE" w:rsidP="00052869">
            <w:pPr>
              <w:pStyle w:val="TAC"/>
            </w:pPr>
            <w:r w:rsidRPr="007F2770">
              <w:t>6</w:t>
            </w:r>
          </w:p>
        </w:tc>
        <w:tc>
          <w:tcPr>
            <w:tcW w:w="709" w:type="dxa"/>
            <w:tcBorders>
              <w:bottom w:val="single" w:sz="4" w:space="0" w:color="auto"/>
            </w:tcBorders>
          </w:tcPr>
          <w:p w14:paraId="6051F2DA" w14:textId="77777777" w:rsidR="00CA2DDE" w:rsidRPr="007F2770" w:rsidRDefault="00CA2DDE" w:rsidP="00052869">
            <w:pPr>
              <w:pStyle w:val="TAC"/>
            </w:pPr>
            <w:r w:rsidRPr="007F2770">
              <w:t>5</w:t>
            </w:r>
          </w:p>
        </w:tc>
        <w:tc>
          <w:tcPr>
            <w:tcW w:w="709" w:type="dxa"/>
            <w:tcBorders>
              <w:bottom w:val="single" w:sz="4" w:space="0" w:color="auto"/>
            </w:tcBorders>
          </w:tcPr>
          <w:p w14:paraId="42DE6EE2" w14:textId="77777777" w:rsidR="00CA2DDE" w:rsidRPr="007F2770" w:rsidRDefault="00CA2DDE" w:rsidP="00052869">
            <w:pPr>
              <w:pStyle w:val="TAC"/>
            </w:pPr>
            <w:r w:rsidRPr="007F2770">
              <w:t>4</w:t>
            </w:r>
          </w:p>
        </w:tc>
        <w:tc>
          <w:tcPr>
            <w:tcW w:w="709" w:type="dxa"/>
            <w:tcBorders>
              <w:bottom w:val="single" w:sz="4" w:space="0" w:color="auto"/>
            </w:tcBorders>
          </w:tcPr>
          <w:p w14:paraId="6A50BE33" w14:textId="77777777" w:rsidR="00CA2DDE" w:rsidRPr="007F2770" w:rsidRDefault="00CA2DDE" w:rsidP="00052869">
            <w:pPr>
              <w:pStyle w:val="TAC"/>
            </w:pPr>
            <w:r w:rsidRPr="007F2770">
              <w:t>3</w:t>
            </w:r>
          </w:p>
        </w:tc>
        <w:tc>
          <w:tcPr>
            <w:tcW w:w="709" w:type="dxa"/>
            <w:tcBorders>
              <w:bottom w:val="single" w:sz="4" w:space="0" w:color="auto"/>
            </w:tcBorders>
          </w:tcPr>
          <w:p w14:paraId="369D8C29" w14:textId="77777777" w:rsidR="00CA2DDE" w:rsidRPr="007F2770" w:rsidRDefault="00CA2DDE" w:rsidP="00052869">
            <w:pPr>
              <w:pStyle w:val="TAC"/>
            </w:pPr>
            <w:r w:rsidRPr="007F2770">
              <w:t>2</w:t>
            </w:r>
          </w:p>
        </w:tc>
        <w:tc>
          <w:tcPr>
            <w:tcW w:w="709" w:type="dxa"/>
            <w:tcBorders>
              <w:bottom w:val="single" w:sz="4" w:space="0" w:color="auto"/>
            </w:tcBorders>
          </w:tcPr>
          <w:p w14:paraId="5516CE5F" w14:textId="77777777" w:rsidR="00CA2DDE" w:rsidRPr="007F2770" w:rsidRDefault="00CA2DDE" w:rsidP="00052869">
            <w:pPr>
              <w:pStyle w:val="TAC"/>
            </w:pPr>
            <w:r w:rsidRPr="007F2770">
              <w:t>1</w:t>
            </w:r>
          </w:p>
        </w:tc>
        <w:tc>
          <w:tcPr>
            <w:tcW w:w="1416" w:type="dxa"/>
          </w:tcPr>
          <w:p w14:paraId="66F7E54E" w14:textId="77777777" w:rsidR="00CA2DDE" w:rsidRPr="007F2770" w:rsidRDefault="00CA2DDE" w:rsidP="00052869">
            <w:pPr>
              <w:pStyle w:val="TAL"/>
            </w:pPr>
          </w:p>
        </w:tc>
      </w:tr>
      <w:tr w:rsidR="00CA2DDE" w:rsidRPr="007F2770" w14:paraId="5574D804"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6AFD1" w14:textId="77777777" w:rsidR="00CA2DDE" w:rsidRPr="007F2770" w:rsidRDefault="00CA2DDE" w:rsidP="00052869">
            <w:pPr>
              <w:pStyle w:val="TAC"/>
            </w:pPr>
          </w:p>
          <w:p w14:paraId="59D3B64C" w14:textId="77777777" w:rsidR="00CA2DDE" w:rsidRPr="007F2770" w:rsidRDefault="00CA2DDE" w:rsidP="00052869">
            <w:pPr>
              <w:pStyle w:val="TAC"/>
            </w:pPr>
            <w:r w:rsidRPr="007F2770">
              <w:t>Length of SOR-CMCI contents</w:t>
            </w:r>
          </w:p>
        </w:tc>
        <w:tc>
          <w:tcPr>
            <w:tcW w:w="1416" w:type="dxa"/>
            <w:tcBorders>
              <w:top w:val="nil"/>
              <w:left w:val="single" w:sz="6" w:space="0" w:color="auto"/>
              <w:bottom w:val="nil"/>
              <w:right w:val="nil"/>
            </w:tcBorders>
          </w:tcPr>
          <w:p w14:paraId="2A05657E" w14:textId="77777777" w:rsidR="00CA2DDE" w:rsidRPr="007F2770" w:rsidRDefault="00CA2DDE" w:rsidP="00052869">
            <w:pPr>
              <w:pStyle w:val="TAL"/>
            </w:pPr>
            <w:r w:rsidRPr="007F2770">
              <w:t>octet (o+1)</w:t>
            </w:r>
          </w:p>
          <w:p w14:paraId="2C134B1F" w14:textId="77777777" w:rsidR="00CA2DDE" w:rsidRPr="007F2770" w:rsidRDefault="00CA2DDE" w:rsidP="00052869">
            <w:pPr>
              <w:pStyle w:val="TAL"/>
            </w:pPr>
          </w:p>
          <w:p w14:paraId="7B35AE83" w14:textId="77777777" w:rsidR="00CA2DDE" w:rsidRPr="007F2770" w:rsidRDefault="00CA2DDE" w:rsidP="00052869">
            <w:pPr>
              <w:pStyle w:val="TAL"/>
            </w:pPr>
            <w:r w:rsidRPr="007F2770">
              <w:t>octet (o+2)</w:t>
            </w:r>
          </w:p>
        </w:tc>
      </w:tr>
      <w:tr w:rsidR="00CA2DDE" w:rsidRPr="007F2770" w14:paraId="4AF1DBA4"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8FF82D" w14:textId="77777777" w:rsidR="00CA2DDE" w:rsidRPr="007F2770" w:rsidRDefault="00CA2DDE" w:rsidP="00052869">
            <w:pPr>
              <w:pStyle w:val="TAC"/>
            </w:pPr>
          </w:p>
          <w:p w14:paraId="7430D7AC" w14:textId="77777777" w:rsidR="00CA2DDE" w:rsidRPr="007F2770" w:rsidRDefault="00CA2DDE" w:rsidP="00052869">
            <w:pPr>
              <w:pStyle w:val="TAC"/>
            </w:pPr>
            <w:r w:rsidRPr="007F2770">
              <w:t>SOR-CMCI rule 1</w:t>
            </w:r>
          </w:p>
        </w:tc>
        <w:tc>
          <w:tcPr>
            <w:tcW w:w="1416" w:type="dxa"/>
            <w:tcBorders>
              <w:top w:val="nil"/>
              <w:left w:val="single" w:sz="6" w:space="0" w:color="auto"/>
              <w:bottom w:val="nil"/>
              <w:right w:val="nil"/>
            </w:tcBorders>
          </w:tcPr>
          <w:p w14:paraId="10CECF1C" w14:textId="77777777" w:rsidR="00CA2DDE" w:rsidRPr="007F2770" w:rsidRDefault="00CA2DDE" w:rsidP="00052869">
            <w:pPr>
              <w:pStyle w:val="TAL"/>
            </w:pPr>
            <w:r w:rsidRPr="007F2770">
              <w:t>octet (o+3)*</w:t>
            </w:r>
          </w:p>
          <w:p w14:paraId="68EC0EC1" w14:textId="77777777" w:rsidR="00CA2DDE" w:rsidRPr="007F2770" w:rsidRDefault="00CA2DDE" w:rsidP="00052869">
            <w:pPr>
              <w:pStyle w:val="TAL"/>
            </w:pPr>
          </w:p>
          <w:p w14:paraId="42FEFB0C" w14:textId="77777777" w:rsidR="00CA2DDE" w:rsidRPr="007F2770" w:rsidRDefault="00CA2DDE" w:rsidP="00052869">
            <w:pPr>
              <w:pStyle w:val="TAL"/>
            </w:pPr>
            <w:r w:rsidRPr="007F2770">
              <w:t>octet q*</w:t>
            </w:r>
          </w:p>
        </w:tc>
      </w:tr>
      <w:tr w:rsidR="00CA2DDE" w:rsidRPr="007F2770" w14:paraId="3B24B761"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840C14" w14:textId="77777777" w:rsidR="00CA2DDE" w:rsidRPr="007F2770" w:rsidRDefault="00CA2DDE" w:rsidP="00052869">
            <w:pPr>
              <w:pStyle w:val="TAC"/>
            </w:pPr>
          </w:p>
          <w:p w14:paraId="53D02B83" w14:textId="77777777" w:rsidR="00CA2DDE" w:rsidRPr="007F2770" w:rsidRDefault="00CA2DDE" w:rsidP="00052869">
            <w:pPr>
              <w:pStyle w:val="TAC"/>
            </w:pPr>
            <w:r w:rsidRPr="007F2770">
              <w:t>SOR-CMCI rule 2</w:t>
            </w:r>
          </w:p>
        </w:tc>
        <w:tc>
          <w:tcPr>
            <w:tcW w:w="1416" w:type="dxa"/>
            <w:tcBorders>
              <w:top w:val="nil"/>
              <w:left w:val="single" w:sz="6" w:space="0" w:color="auto"/>
              <w:bottom w:val="nil"/>
              <w:right w:val="nil"/>
            </w:tcBorders>
          </w:tcPr>
          <w:p w14:paraId="74222F08" w14:textId="77777777" w:rsidR="00CA2DDE" w:rsidRPr="007F2770" w:rsidRDefault="00CA2DDE" w:rsidP="00052869">
            <w:pPr>
              <w:pStyle w:val="TAL"/>
            </w:pPr>
            <w:r w:rsidRPr="007F2770">
              <w:t>octet (q+1)*</w:t>
            </w:r>
          </w:p>
          <w:p w14:paraId="5E733C11" w14:textId="77777777" w:rsidR="00CA2DDE" w:rsidRPr="007F2770" w:rsidRDefault="00CA2DDE" w:rsidP="00052869">
            <w:pPr>
              <w:pStyle w:val="TAL"/>
            </w:pPr>
          </w:p>
          <w:p w14:paraId="05D44341" w14:textId="77777777" w:rsidR="00CA2DDE" w:rsidRPr="007F2770" w:rsidRDefault="00CA2DDE" w:rsidP="00052869">
            <w:pPr>
              <w:pStyle w:val="TAL"/>
            </w:pPr>
            <w:r w:rsidRPr="007F2770">
              <w:t>octet r*</w:t>
            </w:r>
          </w:p>
        </w:tc>
      </w:tr>
      <w:tr w:rsidR="00CA2DDE" w:rsidRPr="007F2770" w14:paraId="65DCE00C"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9BE8DF" w14:textId="77777777" w:rsidR="00CA2DDE" w:rsidRPr="007F2770" w:rsidRDefault="00CA2DDE" w:rsidP="00052869">
            <w:pPr>
              <w:pStyle w:val="TAC"/>
            </w:pPr>
          </w:p>
          <w:p w14:paraId="1A416451" w14:textId="77777777" w:rsidR="00CA2DDE" w:rsidRPr="007F2770" w:rsidRDefault="00CA2DDE" w:rsidP="00052869">
            <w:pPr>
              <w:pStyle w:val="TAC"/>
            </w:pPr>
            <w:r w:rsidRPr="007F2770">
              <w:t>...</w:t>
            </w:r>
          </w:p>
        </w:tc>
        <w:tc>
          <w:tcPr>
            <w:tcW w:w="1416" w:type="dxa"/>
            <w:tcBorders>
              <w:top w:val="nil"/>
              <w:left w:val="single" w:sz="6" w:space="0" w:color="auto"/>
              <w:bottom w:val="nil"/>
              <w:right w:val="nil"/>
            </w:tcBorders>
          </w:tcPr>
          <w:p w14:paraId="59B23ED5" w14:textId="77777777" w:rsidR="00CA2DDE" w:rsidRPr="007F2770" w:rsidRDefault="00CA2DDE" w:rsidP="00052869">
            <w:pPr>
              <w:pStyle w:val="TAL"/>
            </w:pPr>
            <w:r w:rsidRPr="007F2770">
              <w:t>octet (r+1)*</w:t>
            </w:r>
          </w:p>
          <w:p w14:paraId="26214F31" w14:textId="77777777" w:rsidR="00CA2DDE" w:rsidRPr="007F2770" w:rsidRDefault="00CA2DDE" w:rsidP="00052869">
            <w:pPr>
              <w:pStyle w:val="TAL"/>
            </w:pPr>
          </w:p>
          <w:p w14:paraId="66E7CE29" w14:textId="77777777" w:rsidR="00CA2DDE" w:rsidRPr="007F2770" w:rsidRDefault="00CA2DDE" w:rsidP="00052869">
            <w:pPr>
              <w:pStyle w:val="TAL"/>
            </w:pPr>
            <w:r w:rsidRPr="007F2770">
              <w:t>octet s*</w:t>
            </w:r>
          </w:p>
        </w:tc>
      </w:tr>
      <w:tr w:rsidR="00CA2DDE" w:rsidRPr="007F2770" w14:paraId="7A2BA5AB"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8C0E70" w14:textId="77777777" w:rsidR="00CA2DDE" w:rsidRPr="007F2770" w:rsidRDefault="00CA2DDE" w:rsidP="00052869">
            <w:pPr>
              <w:pStyle w:val="TAC"/>
            </w:pPr>
          </w:p>
          <w:p w14:paraId="4912D5F9" w14:textId="77777777" w:rsidR="00CA2DDE" w:rsidRPr="007F2770" w:rsidRDefault="00CA2DDE" w:rsidP="00052869">
            <w:pPr>
              <w:pStyle w:val="TAC"/>
            </w:pPr>
            <w:r w:rsidRPr="007F2770">
              <w:t>SOR-CMCI rule n</w:t>
            </w:r>
          </w:p>
        </w:tc>
        <w:tc>
          <w:tcPr>
            <w:tcW w:w="1416" w:type="dxa"/>
            <w:tcBorders>
              <w:top w:val="nil"/>
              <w:left w:val="single" w:sz="6" w:space="0" w:color="auto"/>
              <w:bottom w:val="nil"/>
              <w:right w:val="nil"/>
            </w:tcBorders>
          </w:tcPr>
          <w:p w14:paraId="72A791E3" w14:textId="77777777" w:rsidR="00CA2DDE" w:rsidRPr="007F2770" w:rsidRDefault="00CA2DDE" w:rsidP="00052869">
            <w:pPr>
              <w:pStyle w:val="TAL"/>
            </w:pPr>
            <w:r w:rsidRPr="007F2770">
              <w:t>octet (s+1)*</w:t>
            </w:r>
          </w:p>
          <w:p w14:paraId="2194A8E7" w14:textId="77777777" w:rsidR="00CA2DDE" w:rsidRPr="007F2770" w:rsidRDefault="00CA2DDE" w:rsidP="00052869">
            <w:pPr>
              <w:pStyle w:val="TAL"/>
            </w:pPr>
          </w:p>
          <w:p w14:paraId="5F206E13" w14:textId="77777777" w:rsidR="00CA2DDE" w:rsidRPr="007F2770" w:rsidRDefault="00CA2DDE" w:rsidP="00052869">
            <w:pPr>
              <w:pStyle w:val="TAL"/>
            </w:pPr>
            <w:r w:rsidRPr="007F2770">
              <w:t>octet p*</w:t>
            </w:r>
          </w:p>
        </w:tc>
      </w:tr>
    </w:tbl>
    <w:p w14:paraId="777F77FF" w14:textId="77777777" w:rsidR="00CA2DDE" w:rsidRPr="007F2770" w:rsidRDefault="00CA2DDE" w:rsidP="00CA2DDE">
      <w:pPr>
        <w:pStyle w:val="TF"/>
      </w:pPr>
      <w:bookmarkStart w:id="33" w:name="_CRFigure9_11_3_51_7"/>
      <w:r w:rsidRPr="007F2770">
        <w:t>Figure </w:t>
      </w:r>
      <w:bookmarkEnd w:id="33"/>
      <w:r w:rsidRPr="007F2770">
        <w:t>9.11.3.51.7: SOR-CMCI</w:t>
      </w:r>
    </w:p>
    <w:p w14:paraId="702B5A9C" w14:textId="77777777" w:rsidR="00CA2DDE" w:rsidRPr="007F2770" w:rsidRDefault="00CA2DDE" w:rsidP="00CA2DDE">
      <w:pPr>
        <w:pStyle w:val="TH"/>
      </w:pPr>
      <w:bookmarkStart w:id="34" w:name="_CRTable9_11_3_51_2"/>
      <w:r w:rsidRPr="007F2770">
        <w:lastRenderedPageBreak/>
        <w:t>Table </w:t>
      </w:r>
      <w:bookmarkEnd w:id="34"/>
      <w:r w:rsidRPr="007F2770">
        <w:t>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A2DDE" w:rsidRPr="007F2770" w14:paraId="500B97B4" w14:textId="77777777" w:rsidTr="00052869">
        <w:trPr>
          <w:cantSplit/>
          <w:jc w:val="center"/>
        </w:trPr>
        <w:tc>
          <w:tcPr>
            <w:tcW w:w="7094" w:type="dxa"/>
          </w:tcPr>
          <w:p w14:paraId="4A3FFEF1" w14:textId="77777777" w:rsidR="00CA2DDE" w:rsidRPr="007F2770" w:rsidRDefault="00CA2DDE" w:rsidP="00052869">
            <w:pPr>
              <w:pStyle w:val="TAL"/>
            </w:pPr>
            <w:r w:rsidRPr="007F2770">
              <w:t>SOR-CMCI rule:</w:t>
            </w:r>
          </w:p>
          <w:p w14:paraId="14244F87" w14:textId="77777777" w:rsidR="00CA2DDE" w:rsidRPr="007F2770" w:rsidRDefault="00CA2DDE" w:rsidP="00052869">
            <w:pPr>
              <w:pStyle w:val="TAL"/>
            </w:pPr>
            <w:r w:rsidRPr="007F2770">
              <w:t>The SOR-CMCI rule is coded according to figure 9.11.3.51.8 and table 9.11.3.51.3.</w:t>
            </w:r>
          </w:p>
        </w:tc>
      </w:tr>
      <w:tr w:rsidR="00CA2DDE" w:rsidRPr="007F2770" w14:paraId="72685F9F" w14:textId="77777777" w:rsidTr="00052869">
        <w:trPr>
          <w:cantSplit/>
          <w:jc w:val="center"/>
        </w:trPr>
        <w:tc>
          <w:tcPr>
            <w:tcW w:w="7094" w:type="dxa"/>
          </w:tcPr>
          <w:p w14:paraId="67C7ADEE" w14:textId="77777777" w:rsidR="00CA2DDE" w:rsidRPr="007F2770" w:rsidRDefault="00CA2DDE" w:rsidP="00052869">
            <w:pPr>
              <w:pStyle w:val="TAL"/>
            </w:pPr>
          </w:p>
        </w:tc>
      </w:tr>
      <w:tr w:rsidR="00CA2DDE" w:rsidRPr="007F2770" w14:paraId="2EA17A05" w14:textId="77777777" w:rsidTr="00052869">
        <w:trPr>
          <w:cantSplit/>
          <w:jc w:val="center"/>
        </w:trPr>
        <w:tc>
          <w:tcPr>
            <w:tcW w:w="7094" w:type="dxa"/>
          </w:tcPr>
          <w:p w14:paraId="292940A3" w14:textId="77777777" w:rsidR="00CA2DDE" w:rsidRPr="007F2770" w:rsidRDefault="00CA2DDE" w:rsidP="00052869">
            <w:pPr>
              <w:pStyle w:val="TAL"/>
            </w:pPr>
            <w:r w:rsidRPr="007F2770">
              <w:t>If the length of SOR-CMCI contents field indicates a length bigger than indicated in figure 9.11.3.51.7, receiving entity shall ignore any superfluous octets located at the end of the SOR-CMCI.</w:t>
            </w:r>
          </w:p>
        </w:tc>
      </w:tr>
    </w:tbl>
    <w:p w14:paraId="03D2CC44" w14:textId="77777777" w:rsidR="00CA2DDE" w:rsidRPr="007F2770" w:rsidRDefault="00CA2DDE" w:rsidP="00CA2DD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A2DDE" w:rsidRPr="007F2770" w14:paraId="7E8BBD2A" w14:textId="77777777" w:rsidTr="00052869">
        <w:trPr>
          <w:jc w:val="center"/>
        </w:trPr>
        <w:tc>
          <w:tcPr>
            <w:tcW w:w="708" w:type="dxa"/>
            <w:tcBorders>
              <w:bottom w:val="single" w:sz="4" w:space="0" w:color="auto"/>
            </w:tcBorders>
          </w:tcPr>
          <w:p w14:paraId="48F2F3E4" w14:textId="77777777" w:rsidR="00CA2DDE" w:rsidRPr="007F2770" w:rsidRDefault="00CA2DDE" w:rsidP="00052869">
            <w:pPr>
              <w:pStyle w:val="TAC"/>
            </w:pPr>
            <w:r w:rsidRPr="007F2770">
              <w:t>8</w:t>
            </w:r>
          </w:p>
        </w:tc>
        <w:tc>
          <w:tcPr>
            <w:tcW w:w="709" w:type="dxa"/>
            <w:tcBorders>
              <w:bottom w:val="single" w:sz="4" w:space="0" w:color="auto"/>
            </w:tcBorders>
          </w:tcPr>
          <w:p w14:paraId="2B834B98" w14:textId="77777777" w:rsidR="00CA2DDE" w:rsidRPr="007F2770" w:rsidRDefault="00CA2DDE" w:rsidP="00052869">
            <w:pPr>
              <w:pStyle w:val="TAC"/>
            </w:pPr>
            <w:r w:rsidRPr="007F2770">
              <w:t>7</w:t>
            </w:r>
          </w:p>
        </w:tc>
        <w:tc>
          <w:tcPr>
            <w:tcW w:w="709" w:type="dxa"/>
            <w:tcBorders>
              <w:bottom w:val="single" w:sz="4" w:space="0" w:color="auto"/>
            </w:tcBorders>
          </w:tcPr>
          <w:p w14:paraId="66F7D0EC" w14:textId="77777777" w:rsidR="00CA2DDE" w:rsidRPr="007F2770" w:rsidRDefault="00CA2DDE" w:rsidP="00052869">
            <w:pPr>
              <w:pStyle w:val="TAC"/>
            </w:pPr>
            <w:r w:rsidRPr="007F2770">
              <w:t>6</w:t>
            </w:r>
          </w:p>
        </w:tc>
        <w:tc>
          <w:tcPr>
            <w:tcW w:w="709" w:type="dxa"/>
            <w:tcBorders>
              <w:bottom w:val="single" w:sz="4" w:space="0" w:color="auto"/>
            </w:tcBorders>
          </w:tcPr>
          <w:p w14:paraId="4C16CB3F" w14:textId="77777777" w:rsidR="00CA2DDE" w:rsidRPr="007F2770" w:rsidRDefault="00CA2DDE" w:rsidP="00052869">
            <w:pPr>
              <w:pStyle w:val="TAC"/>
            </w:pPr>
            <w:r w:rsidRPr="007F2770">
              <w:t>5</w:t>
            </w:r>
          </w:p>
        </w:tc>
        <w:tc>
          <w:tcPr>
            <w:tcW w:w="709" w:type="dxa"/>
            <w:tcBorders>
              <w:bottom w:val="single" w:sz="4" w:space="0" w:color="auto"/>
            </w:tcBorders>
          </w:tcPr>
          <w:p w14:paraId="217FFDBD" w14:textId="77777777" w:rsidR="00CA2DDE" w:rsidRPr="007F2770" w:rsidRDefault="00CA2DDE" w:rsidP="00052869">
            <w:pPr>
              <w:pStyle w:val="TAC"/>
            </w:pPr>
            <w:r w:rsidRPr="007F2770">
              <w:t>4</w:t>
            </w:r>
          </w:p>
        </w:tc>
        <w:tc>
          <w:tcPr>
            <w:tcW w:w="709" w:type="dxa"/>
            <w:tcBorders>
              <w:bottom w:val="single" w:sz="4" w:space="0" w:color="auto"/>
            </w:tcBorders>
          </w:tcPr>
          <w:p w14:paraId="46360AEF" w14:textId="77777777" w:rsidR="00CA2DDE" w:rsidRPr="007F2770" w:rsidRDefault="00CA2DDE" w:rsidP="00052869">
            <w:pPr>
              <w:pStyle w:val="TAC"/>
            </w:pPr>
            <w:r w:rsidRPr="007F2770">
              <w:t>3</w:t>
            </w:r>
          </w:p>
        </w:tc>
        <w:tc>
          <w:tcPr>
            <w:tcW w:w="709" w:type="dxa"/>
            <w:tcBorders>
              <w:bottom w:val="single" w:sz="4" w:space="0" w:color="auto"/>
            </w:tcBorders>
          </w:tcPr>
          <w:p w14:paraId="224E5369" w14:textId="77777777" w:rsidR="00CA2DDE" w:rsidRPr="007F2770" w:rsidRDefault="00CA2DDE" w:rsidP="00052869">
            <w:pPr>
              <w:pStyle w:val="TAC"/>
            </w:pPr>
            <w:r w:rsidRPr="007F2770">
              <w:t>2</w:t>
            </w:r>
          </w:p>
        </w:tc>
        <w:tc>
          <w:tcPr>
            <w:tcW w:w="709" w:type="dxa"/>
            <w:tcBorders>
              <w:bottom w:val="single" w:sz="4" w:space="0" w:color="auto"/>
            </w:tcBorders>
          </w:tcPr>
          <w:p w14:paraId="31E29BCB" w14:textId="77777777" w:rsidR="00CA2DDE" w:rsidRPr="007F2770" w:rsidRDefault="00CA2DDE" w:rsidP="00052869">
            <w:pPr>
              <w:pStyle w:val="TAC"/>
            </w:pPr>
            <w:r w:rsidRPr="007F2770">
              <w:t>1</w:t>
            </w:r>
          </w:p>
        </w:tc>
        <w:tc>
          <w:tcPr>
            <w:tcW w:w="1416" w:type="dxa"/>
          </w:tcPr>
          <w:p w14:paraId="5D7F7A82" w14:textId="77777777" w:rsidR="00CA2DDE" w:rsidRPr="007F2770" w:rsidRDefault="00CA2DDE" w:rsidP="00052869">
            <w:pPr>
              <w:pStyle w:val="TAL"/>
            </w:pPr>
          </w:p>
        </w:tc>
      </w:tr>
      <w:tr w:rsidR="00CA2DDE" w:rsidRPr="007F2770" w14:paraId="63078558"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E502B2" w14:textId="77777777" w:rsidR="00CA2DDE" w:rsidRPr="007F2770" w:rsidRDefault="00CA2DDE" w:rsidP="00052869">
            <w:pPr>
              <w:pStyle w:val="TAC"/>
            </w:pPr>
            <w:r w:rsidRPr="007F2770">
              <w:t>Length of SOR-CMCI rule contents</w:t>
            </w:r>
          </w:p>
        </w:tc>
        <w:tc>
          <w:tcPr>
            <w:tcW w:w="1416" w:type="dxa"/>
            <w:tcBorders>
              <w:top w:val="nil"/>
              <w:left w:val="single" w:sz="6" w:space="0" w:color="auto"/>
              <w:bottom w:val="nil"/>
              <w:right w:val="nil"/>
            </w:tcBorders>
          </w:tcPr>
          <w:p w14:paraId="59A54C0A" w14:textId="77777777" w:rsidR="00CA2DDE" w:rsidRPr="007F2770" w:rsidRDefault="00CA2DDE" w:rsidP="00052869">
            <w:pPr>
              <w:pStyle w:val="TAL"/>
            </w:pPr>
            <w:r w:rsidRPr="007F2770">
              <w:t>octet q+1</w:t>
            </w:r>
          </w:p>
          <w:p w14:paraId="3563129F" w14:textId="77777777" w:rsidR="00CA2DDE" w:rsidRPr="007F2770" w:rsidRDefault="00CA2DDE" w:rsidP="00052869">
            <w:pPr>
              <w:pStyle w:val="TAL"/>
            </w:pPr>
          </w:p>
          <w:p w14:paraId="34CE2252" w14:textId="77777777" w:rsidR="00CA2DDE" w:rsidRPr="007F2770" w:rsidRDefault="00CA2DDE" w:rsidP="00052869">
            <w:pPr>
              <w:pStyle w:val="TAL"/>
            </w:pPr>
            <w:r w:rsidRPr="007F2770">
              <w:t>octet q+2</w:t>
            </w:r>
          </w:p>
        </w:tc>
      </w:tr>
      <w:tr w:rsidR="00CA2DDE" w:rsidRPr="007F2770" w14:paraId="0ADFBCA2"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936DD7" w14:textId="77777777" w:rsidR="00CA2DDE" w:rsidRPr="007F2770" w:rsidRDefault="00CA2DDE" w:rsidP="00052869">
            <w:pPr>
              <w:pStyle w:val="TAC"/>
            </w:pPr>
            <w:r w:rsidRPr="007F2770">
              <w:t>Tsor-cm timer value</w:t>
            </w:r>
          </w:p>
        </w:tc>
        <w:tc>
          <w:tcPr>
            <w:tcW w:w="1416" w:type="dxa"/>
            <w:tcBorders>
              <w:top w:val="nil"/>
              <w:left w:val="single" w:sz="6" w:space="0" w:color="auto"/>
              <w:bottom w:val="nil"/>
              <w:right w:val="nil"/>
            </w:tcBorders>
          </w:tcPr>
          <w:p w14:paraId="5CE9A805" w14:textId="77777777" w:rsidR="00CA2DDE" w:rsidRPr="007F2770" w:rsidRDefault="00CA2DDE" w:rsidP="00052869">
            <w:pPr>
              <w:pStyle w:val="TAL"/>
            </w:pPr>
            <w:r w:rsidRPr="007F2770">
              <w:t>octet q+3</w:t>
            </w:r>
          </w:p>
        </w:tc>
      </w:tr>
      <w:tr w:rsidR="00CA2DDE" w:rsidRPr="007F2770" w14:paraId="039F6CE2"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544D25" w14:textId="77777777" w:rsidR="00CA2DDE" w:rsidRPr="007F2770" w:rsidRDefault="00CA2DDE" w:rsidP="00052869">
            <w:pPr>
              <w:pStyle w:val="TAC"/>
            </w:pPr>
            <w:r w:rsidRPr="007F2770">
              <w:t>Criterion type</w:t>
            </w:r>
          </w:p>
        </w:tc>
        <w:tc>
          <w:tcPr>
            <w:tcW w:w="1416" w:type="dxa"/>
            <w:tcBorders>
              <w:top w:val="nil"/>
              <w:left w:val="single" w:sz="6" w:space="0" w:color="auto"/>
              <w:bottom w:val="nil"/>
              <w:right w:val="nil"/>
            </w:tcBorders>
          </w:tcPr>
          <w:p w14:paraId="71206A6B" w14:textId="77777777" w:rsidR="00CA2DDE" w:rsidRPr="007F2770" w:rsidRDefault="00CA2DDE" w:rsidP="00052869">
            <w:pPr>
              <w:pStyle w:val="TAL"/>
            </w:pPr>
            <w:r w:rsidRPr="007F2770">
              <w:t>octet q+4</w:t>
            </w:r>
          </w:p>
        </w:tc>
      </w:tr>
      <w:tr w:rsidR="00CA2DDE" w:rsidRPr="007F2770" w14:paraId="4C535B11"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20BDB2" w14:textId="77777777" w:rsidR="00CA2DDE" w:rsidRPr="007F2770" w:rsidRDefault="00CA2DDE" w:rsidP="00052869">
            <w:pPr>
              <w:pStyle w:val="TAC"/>
            </w:pPr>
          </w:p>
          <w:p w14:paraId="011A13DC" w14:textId="77777777" w:rsidR="00CA2DDE" w:rsidRPr="007F2770" w:rsidRDefault="00CA2DDE" w:rsidP="00052869">
            <w:pPr>
              <w:pStyle w:val="TAC"/>
            </w:pPr>
            <w:r w:rsidRPr="007F2770">
              <w:t>Criterion value</w:t>
            </w:r>
          </w:p>
        </w:tc>
        <w:tc>
          <w:tcPr>
            <w:tcW w:w="1416" w:type="dxa"/>
            <w:tcBorders>
              <w:top w:val="nil"/>
              <w:left w:val="single" w:sz="6" w:space="0" w:color="auto"/>
              <w:bottom w:val="nil"/>
              <w:right w:val="nil"/>
            </w:tcBorders>
          </w:tcPr>
          <w:p w14:paraId="60788941" w14:textId="77777777" w:rsidR="00CA2DDE" w:rsidRPr="007F2770" w:rsidRDefault="00CA2DDE" w:rsidP="00052869">
            <w:pPr>
              <w:pStyle w:val="TAL"/>
            </w:pPr>
            <w:r w:rsidRPr="007F2770">
              <w:t>octet (q+5)*</w:t>
            </w:r>
          </w:p>
          <w:p w14:paraId="0B367482" w14:textId="77777777" w:rsidR="00CA2DDE" w:rsidRPr="007F2770" w:rsidRDefault="00CA2DDE" w:rsidP="00052869">
            <w:pPr>
              <w:pStyle w:val="TAL"/>
            </w:pPr>
          </w:p>
          <w:p w14:paraId="432061C3" w14:textId="77777777" w:rsidR="00CA2DDE" w:rsidRPr="007F2770" w:rsidRDefault="00CA2DDE" w:rsidP="00052869">
            <w:pPr>
              <w:pStyle w:val="TAL"/>
            </w:pPr>
            <w:r w:rsidRPr="007F2770">
              <w:t>octet r*</w:t>
            </w:r>
          </w:p>
        </w:tc>
      </w:tr>
    </w:tbl>
    <w:p w14:paraId="34D9843A" w14:textId="77777777" w:rsidR="00CA2DDE" w:rsidRPr="007F2770" w:rsidRDefault="00CA2DDE" w:rsidP="00CA2DDE">
      <w:pPr>
        <w:pStyle w:val="TF"/>
      </w:pPr>
      <w:bookmarkStart w:id="35" w:name="_CRFigure9_11_3_51_8"/>
      <w:r w:rsidRPr="007F2770">
        <w:t>Figure </w:t>
      </w:r>
      <w:bookmarkEnd w:id="35"/>
      <w:r w:rsidRPr="007F2770">
        <w:t>9.11.3.51.8: SOR-CMCI rule</w:t>
      </w:r>
    </w:p>
    <w:p w14:paraId="17B271E0" w14:textId="77777777" w:rsidR="00CA2DDE" w:rsidRPr="007F2770" w:rsidRDefault="00CA2DDE" w:rsidP="00CA2DDE">
      <w:pPr>
        <w:pStyle w:val="TH"/>
      </w:pPr>
      <w:bookmarkStart w:id="36" w:name="_CRTable9_11_3_51_3"/>
      <w:r w:rsidRPr="007F2770">
        <w:lastRenderedPageBreak/>
        <w:t>Table </w:t>
      </w:r>
      <w:bookmarkEnd w:id="36"/>
      <w:r w:rsidRPr="007F2770">
        <w:t>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A2DDE" w:rsidRPr="007F2770" w14:paraId="07FC3AE0" w14:textId="77777777" w:rsidTr="00052869">
        <w:trPr>
          <w:cantSplit/>
          <w:jc w:val="center"/>
        </w:trPr>
        <w:tc>
          <w:tcPr>
            <w:tcW w:w="7094" w:type="dxa"/>
          </w:tcPr>
          <w:p w14:paraId="33C758D2" w14:textId="77777777" w:rsidR="00CA2DDE" w:rsidRPr="007F2770" w:rsidRDefault="00CA2DDE" w:rsidP="00052869">
            <w:pPr>
              <w:pStyle w:val="TAL"/>
            </w:pPr>
            <w:r w:rsidRPr="007F2770">
              <w:t>Tsor-cm timer value</w:t>
            </w:r>
          </w:p>
          <w:p w14:paraId="01A73DD8" w14:textId="77777777" w:rsidR="00CA2DDE" w:rsidRPr="007F2770" w:rsidRDefault="00CA2DDE" w:rsidP="00052869">
            <w:pPr>
              <w:pStyle w:val="TAL"/>
            </w:pPr>
            <w:r w:rsidRPr="007F2770">
              <w:t>The Tsor-cm timer value field is coded according to octet 2 of the GPRS timer information element as specified in 3GPP TS 24.008 [12] subclause 10.5.7.3 and indicates the Tsor-cm timer value. When the unit field of the Tsor-cm timer value field indicates that the timer is deactivated, the receiving entity shall consider that Tsor-cm timer value is set to the infinity value.</w:t>
            </w:r>
          </w:p>
        </w:tc>
      </w:tr>
      <w:tr w:rsidR="00CA2DDE" w:rsidRPr="007F2770" w14:paraId="18AB207F" w14:textId="77777777" w:rsidTr="00052869">
        <w:trPr>
          <w:cantSplit/>
          <w:jc w:val="center"/>
        </w:trPr>
        <w:tc>
          <w:tcPr>
            <w:tcW w:w="7094" w:type="dxa"/>
          </w:tcPr>
          <w:p w14:paraId="726B47B7" w14:textId="77777777" w:rsidR="00CA2DDE" w:rsidRPr="007F2770" w:rsidRDefault="00CA2DDE" w:rsidP="00052869">
            <w:pPr>
              <w:pStyle w:val="TAL"/>
            </w:pPr>
          </w:p>
        </w:tc>
      </w:tr>
      <w:tr w:rsidR="00CA2DDE" w:rsidRPr="007F2770" w14:paraId="40D0E30D" w14:textId="77777777" w:rsidTr="00052869">
        <w:trPr>
          <w:cantSplit/>
          <w:jc w:val="center"/>
        </w:trPr>
        <w:tc>
          <w:tcPr>
            <w:tcW w:w="7094" w:type="dxa"/>
          </w:tcPr>
          <w:p w14:paraId="780A5E4F" w14:textId="77777777" w:rsidR="00CA2DDE" w:rsidRPr="007F2770" w:rsidRDefault="00CA2DDE" w:rsidP="00052869">
            <w:pPr>
              <w:pStyle w:val="TAL"/>
            </w:pPr>
            <w:r w:rsidRPr="007F2770">
              <w:t>Criterion type</w:t>
            </w:r>
          </w:p>
        </w:tc>
      </w:tr>
      <w:tr w:rsidR="00CA2DDE" w:rsidRPr="007F2770" w14:paraId="6FCF5345" w14:textId="77777777" w:rsidTr="00052869">
        <w:trPr>
          <w:cantSplit/>
          <w:jc w:val="center"/>
        </w:trPr>
        <w:tc>
          <w:tcPr>
            <w:tcW w:w="7094" w:type="dxa"/>
          </w:tcPr>
          <w:p w14:paraId="28A3485C" w14:textId="77777777" w:rsidR="00CA2DDE" w:rsidRPr="007F2770" w:rsidRDefault="00CA2DDE" w:rsidP="00052869">
            <w:pPr>
              <w:pStyle w:val="TAL"/>
            </w:pPr>
            <w:r w:rsidRPr="007F2770">
              <w:t>Bits</w:t>
            </w:r>
          </w:p>
          <w:p w14:paraId="1B1BB4B6" w14:textId="77777777" w:rsidR="00CA2DDE" w:rsidRPr="007F2770" w:rsidRDefault="00CA2DDE" w:rsidP="00052869">
            <w:pPr>
              <w:pStyle w:val="TAL"/>
              <w:rPr>
                <w:b/>
                <w:bCs/>
              </w:rPr>
            </w:pPr>
            <w:r w:rsidRPr="007F2770">
              <w:rPr>
                <w:b/>
                <w:bCs/>
              </w:rPr>
              <w:t>8 7 6 5 4 3 2 1</w:t>
            </w:r>
          </w:p>
          <w:p w14:paraId="10F061F1" w14:textId="77777777" w:rsidR="00CA2DDE" w:rsidRPr="007F2770" w:rsidRDefault="00CA2DDE" w:rsidP="00052869">
            <w:pPr>
              <w:pStyle w:val="TAL"/>
            </w:pPr>
            <w:r w:rsidRPr="007F2770">
              <w:t>0 0 0 0 0 0 0 1</w:t>
            </w:r>
            <w:r w:rsidRPr="007F2770">
              <w:tab/>
              <w:t>DNN</w:t>
            </w:r>
          </w:p>
          <w:p w14:paraId="70EA1A63" w14:textId="77777777" w:rsidR="00CA2DDE" w:rsidRPr="007F2770" w:rsidRDefault="00CA2DDE" w:rsidP="00052869">
            <w:pPr>
              <w:pStyle w:val="TAL"/>
            </w:pPr>
            <w:r w:rsidRPr="007F2770">
              <w:t>0 0 0 0 0 0 1 0</w:t>
            </w:r>
            <w:r w:rsidRPr="007F2770">
              <w:tab/>
              <w:t>S-NSSAI SST</w:t>
            </w:r>
          </w:p>
          <w:p w14:paraId="60033EE0" w14:textId="77777777" w:rsidR="00CA2DDE" w:rsidRPr="007F2770" w:rsidRDefault="00CA2DDE" w:rsidP="00052869">
            <w:pPr>
              <w:pStyle w:val="TAL"/>
            </w:pPr>
            <w:r w:rsidRPr="007F2770">
              <w:t>0 0 0 0 0 0 1 1</w:t>
            </w:r>
            <w:r w:rsidRPr="007F2770">
              <w:tab/>
              <w:t>S-NSSAI SST and SD</w:t>
            </w:r>
          </w:p>
          <w:p w14:paraId="778FFB67" w14:textId="77777777" w:rsidR="00CA2DDE" w:rsidRPr="007F2770" w:rsidRDefault="00CA2DDE" w:rsidP="00052869">
            <w:pPr>
              <w:pStyle w:val="TAL"/>
            </w:pPr>
            <w:r w:rsidRPr="007F2770">
              <w:t>0 0 0 0 0 1 0 0</w:t>
            </w:r>
            <w:r w:rsidRPr="007F2770">
              <w:tab/>
              <w:t>IMS registration related signalling</w:t>
            </w:r>
          </w:p>
          <w:p w14:paraId="69AC8B10" w14:textId="77777777" w:rsidR="00CA2DDE" w:rsidRPr="007F2770" w:rsidRDefault="00CA2DDE" w:rsidP="00052869">
            <w:pPr>
              <w:pStyle w:val="TAL"/>
            </w:pPr>
            <w:r w:rsidRPr="007F2770">
              <w:t>0 0 0 0 0 1 0 1</w:t>
            </w:r>
            <w:r w:rsidRPr="007F2770">
              <w:tab/>
              <w:t>MMTEL voice call</w:t>
            </w:r>
          </w:p>
          <w:p w14:paraId="1B5FCD57" w14:textId="77777777" w:rsidR="00CA2DDE" w:rsidRPr="007F2770" w:rsidRDefault="00CA2DDE" w:rsidP="00052869">
            <w:pPr>
              <w:pStyle w:val="TAL"/>
            </w:pPr>
            <w:r w:rsidRPr="007F2770">
              <w:t>0 0 0 0 0 1 1 0</w:t>
            </w:r>
            <w:r w:rsidRPr="007F2770">
              <w:tab/>
              <w:t>MMTEL video call</w:t>
            </w:r>
          </w:p>
          <w:p w14:paraId="455544FE" w14:textId="77777777" w:rsidR="00CA2DDE" w:rsidRPr="007F2770" w:rsidRDefault="00CA2DDE" w:rsidP="00052869">
            <w:pPr>
              <w:pStyle w:val="TAL"/>
            </w:pPr>
            <w:r w:rsidRPr="007F2770">
              <w:t>0 0 0 0 0 1 1 1</w:t>
            </w:r>
            <w:r w:rsidRPr="007F2770">
              <w:tab/>
              <w:t>SMS over NAS or SMSoIP</w:t>
            </w:r>
          </w:p>
          <w:p w14:paraId="73449B90" w14:textId="77777777" w:rsidR="00CA2DDE" w:rsidRPr="007F2770" w:rsidRDefault="00CA2DDE" w:rsidP="00052869">
            <w:pPr>
              <w:pStyle w:val="TAL"/>
            </w:pPr>
            <w:r w:rsidRPr="007F2770">
              <w:t>0 0 0 0 1 0 0 0</w:t>
            </w:r>
            <w:r w:rsidRPr="007F2770">
              <w:tab/>
              <w:t xml:space="preserve">SOR security check </w:t>
            </w:r>
            <w:r w:rsidRPr="007F2770">
              <w:rPr>
                <w:noProof/>
              </w:rPr>
              <w:t>not successful</w:t>
            </w:r>
          </w:p>
          <w:p w14:paraId="2A10D49B" w14:textId="77777777" w:rsidR="00CA2DDE" w:rsidRPr="007F2770" w:rsidRDefault="00CA2DDE" w:rsidP="00052869">
            <w:pPr>
              <w:pStyle w:val="TAL"/>
            </w:pPr>
            <w:r w:rsidRPr="007F2770">
              <w:t>1 1 1 1 1 1 1 1</w:t>
            </w:r>
            <w:r w:rsidRPr="007F2770">
              <w:tab/>
            </w:r>
            <w:bookmarkStart w:id="37" w:name="_Hlk72966105"/>
            <w:r w:rsidRPr="007F2770">
              <w:t>match all</w:t>
            </w:r>
            <w:bookmarkEnd w:id="37"/>
          </w:p>
          <w:p w14:paraId="62B90A5C" w14:textId="77777777" w:rsidR="00CA2DDE" w:rsidRPr="007F2770" w:rsidRDefault="00CA2DDE" w:rsidP="00052869">
            <w:pPr>
              <w:pStyle w:val="TAL"/>
            </w:pPr>
            <w:r w:rsidRPr="007F2770">
              <w:t>All other values are spare.</w:t>
            </w:r>
          </w:p>
        </w:tc>
      </w:tr>
      <w:tr w:rsidR="00CA2DDE" w:rsidRPr="007F2770" w14:paraId="2F20BF1C" w14:textId="77777777" w:rsidTr="00052869">
        <w:trPr>
          <w:cantSplit/>
          <w:jc w:val="center"/>
        </w:trPr>
        <w:tc>
          <w:tcPr>
            <w:tcW w:w="7094" w:type="dxa"/>
          </w:tcPr>
          <w:p w14:paraId="7FBA74D3" w14:textId="77777777" w:rsidR="00CA2DDE" w:rsidRPr="007F2770" w:rsidRDefault="00CA2DDE" w:rsidP="00052869">
            <w:pPr>
              <w:pStyle w:val="TAL"/>
            </w:pPr>
          </w:p>
        </w:tc>
      </w:tr>
      <w:tr w:rsidR="00CA2DDE" w:rsidRPr="007F2770" w14:paraId="25106B2A" w14:textId="77777777" w:rsidTr="00052869">
        <w:trPr>
          <w:cantSplit/>
          <w:jc w:val="center"/>
        </w:trPr>
        <w:tc>
          <w:tcPr>
            <w:tcW w:w="7094" w:type="dxa"/>
          </w:tcPr>
          <w:p w14:paraId="165063C6" w14:textId="77777777" w:rsidR="00CA2DDE" w:rsidRPr="007F2770" w:rsidRDefault="00CA2DDE" w:rsidP="00052869">
            <w:pPr>
              <w:pStyle w:val="TAL"/>
            </w:pPr>
            <w:r w:rsidRPr="007F2770">
              <w:t>The receiving entity shall ignore SOR-CMCI rule with criterion of criterion type set to a spare value.</w:t>
            </w:r>
          </w:p>
        </w:tc>
      </w:tr>
      <w:tr w:rsidR="00CA2DDE" w:rsidRPr="007F2770" w14:paraId="513BC03E" w14:textId="77777777" w:rsidTr="00052869">
        <w:trPr>
          <w:cantSplit/>
          <w:jc w:val="center"/>
        </w:trPr>
        <w:tc>
          <w:tcPr>
            <w:tcW w:w="7094" w:type="dxa"/>
          </w:tcPr>
          <w:p w14:paraId="01EBE1A2" w14:textId="77777777" w:rsidR="00CA2DDE" w:rsidRPr="007F2770" w:rsidRDefault="00CA2DDE" w:rsidP="00052869">
            <w:pPr>
              <w:pStyle w:val="TAL"/>
            </w:pPr>
          </w:p>
        </w:tc>
      </w:tr>
      <w:tr w:rsidR="00CA2DDE" w:rsidRPr="007F2770" w14:paraId="12D8195D" w14:textId="77777777" w:rsidTr="00052869">
        <w:trPr>
          <w:cantSplit/>
          <w:jc w:val="center"/>
        </w:trPr>
        <w:tc>
          <w:tcPr>
            <w:tcW w:w="7094" w:type="dxa"/>
          </w:tcPr>
          <w:p w14:paraId="7C4AF3CC" w14:textId="77777777" w:rsidR="00CA2DDE" w:rsidRPr="007F2770" w:rsidRDefault="00CA2DDE" w:rsidP="00052869">
            <w:pPr>
              <w:pStyle w:val="TAL"/>
            </w:pPr>
            <w:r w:rsidRPr="007F2770">
              <w:t>For "DNN", the criterion value field shall be encoded as a DNN length-value pair field.</w:t>
            </w:r>
          </w:p>
          <w:p w14:paraId="6277D1D1" w14:textId="77777777" w:rsidR="00CA2DDE" w:rsidRPr="007F2770" w:rsidRDefault="00CA2DDE" w:rsidP="00052869">
            <w:pPr>
              <w:pStyle w:val="TAL"/>
            </w:pPr>
          </w:p>
          <w:p w14:paraId="29B930BE" w14:textId="77777777" w:rsidR="00CA2DDE" w:rsidRPr="007F2770" w:rsidRDefault="00CA2DDE" w:rsidP="00052869">
            <w:pPr>
              <w:pStyle w:val="TAL"/>
            </w:pPr>
            <w:r w:rsidRPr="007F2770">
              <w:t>For "S-NSSAI SST", the criterion value field shall be encoded as one octet SST field.</w:t>
            </w:r>
          </w:p>
          <w:p w14:paraId="408FBF7E" w14:textId="77777777" w:rsidR="00CA2DDE" w:rsidRPr="007F2770" w:rsidRDefault="00CA2DDE" w:rsidP="00052869">
            <w:pPr>
              <w:pStyle w:val="TAL"/>
            </w:pPr>
          </w:p>
          <w:p w14:paraId="65B20FC6" w14:textId="77777777" w:rsidR="00CA2DDE" w:rsidRPr="007F2770" w:rsidRDefault="00CA2DDE" w:rsidP="00052869">
            <w:pPr>
              <w:pStyle w:val="TAL"/>
            </w:pPr>
            <w:r w:rsidRPr="007F2770">
              <w:t>For "S-NSSAI SST and SD", the criterion value field shall be encoded as a sequence of one octet SST field and three octets SD field. The SST field shall be transmitted first.</w:t>
            </w:r>
          </w:p>
          <w:p w14:paraId="7B14184F" w14:textId="77777777" w:rsidR="00CA2DDE" w:rsidRPr="007F2770" w:rsidRDefault="00CA2DDE" w:rsidP="00052869">
            <w:pPr>
              <w:pStyle w:val="TAL"/>
            </w:pPr>
          </w:p>
          <w:p w14:paraId="4CF598CB" w14:textId="77777777" w:rsidR="00CA2DDE" w:rsidRPr="007F2770" w:rsidRDefault="00CA2DDE" w:rsidP="00052869">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04F37499" w14:textId="77777777" w:rsidR="00CA2DDE" w:rsidRPr="007F2770" w:rsidRDefault="00CA2DDE" w:rsidP="00052869">
            <w:pPr>
              <w:pStyle w:val="TAL"/>
            </w:pPr>
          </w:p>
          <w:p w14:paraId="0ACCC4B0" w14:textId="77777777" w:rsidR="00CA2DDE" w:rsidRPr="007F2770" w:rsidRDefault="00CA2DDE" w:rsidP="00052869">
            <w:pPr>
              <w:pStyle w:val="TAL"/>
            </w:pPr>
            <w:r w:rsidRPr="007F2770">
              <w:t>The SST field contains SST of HPLMN's S-NSSAI.</w:t>
            </w:r>
          </w:p>
          <w:p w14:paraId="6CA242C4" w14:textId="77777777" w:rsidR="00CA2DDE" w:rsidRPr="007F2770" w:rsidRDefault="00CA2DDE" w:rsidP="00052869">
            <w:pPr>
              <w:pStyle w:val="TAL"/>
            </w:pPr>
          </w:p>
          <w:p w14:paraId="27E84733" w14:textId="77777777" w:rsidR="00CA2DDE" w:rsidRPr="007F2770" w:rsidRDefault="00CA2DDE" w:rsidP="00052869">
            <w:pPr>
              <w:pStyle w:val="TAL"/>
            </w:pPr>
            <w:r w:rsidRPr="007F2770">
              <w:t>The SD field contains SD of HPLMN's S-NSSAI.</w:t>
            </w:r>
          </w:p>
          <w:p w14:paraId="15003BE2" w14:textId="77777777" w:rsidR="00CA2DDE" w:rsidRPr="007F2770" w:rsidRDefault="00CA2DDE" w:rsidP="00052869">
            <w:pPr>
              <w:pStyle w:val="TAL"/>
            </w:pPr>
          </w:p>
          <w:p w14:paraId="45060419" w14:textId="77777777" w:rsidR="00CA2DDE" w:rsidRPr="007F2770" w:rsidRDefault="00CA2DDE" w:rsidP="00052869">
            <w:pPr>
              <w:pStyle w:val="TAL"/>
            </w:pPr>
            <w:r w:rsidRPr="007F2770">
              <w:t xml:space="preserve">For "match all", "SOR security check </w:t>
            </w:r>
            <w:r w:rsidRPr="007F2770">
              <w:rPr>
                <w:noProof/>
              </w:rPr>
              <w:t>not successful</w:t>
            </w:r>
            <w:r w:rsidRPr="007F2770">
              <w:t>", "IMS registration related signalling", "MMTEL voice call", "MMTEL video call", and "SMS over NAS or SMSoIP", the criterion value field is zero octets long.</w:t>
            </w:r>
          </w:p>
        </w:tc>
      </w:tr>
      <w:tr w:rsidR="00CA2DDE" w:rsidRPr="007F2770" w14:paraId="64BD9805" w14:textId="77777777" w:rsidTr="00052869">
        <w:trPr>
          <w:cantSplit/>
          <w:jc w:val="center"/>
        </w:trPr>
        <w:tc>
          <w:tcPr>
            <w:tcW w:w="7094" w:type="dxa"/>
          </w:tcPr>
          <w:p w14:paraId="0751B5F1" w14:textId="77777777" w:rsidR="00CA2DDE" w:rsidRPr="007F2770" w:rsidRDefault="00CA2DDE" w:rsidP="00052869">
            <w:pPr>
              <w:pStyle w:val="TAL"/>
            </w:pPr>
          </w:p>
        </w:tc>
      </w:tr>
      <w:tr w:rsidR="00CA2DDE" w:rsidRPr="007F2770" w14:paraId="237CA4EF" w14:textId="77777777" w:rsidTr="00052869">
        <w:trPr>
          <w:cantSplit/>
          <w:jc w:val="center"/>
        </w:trPr>
        <w:tc>
          <w:tcPr>
            <w:tcW w:w="7094" w:type="dxa"/>
          </w:tcPr>
          <w:p w14:paraId="587DDDDE" w14:textId="77777777" w:rsidR="00CA2DDE" w:rsidRPr="007F2770" w:rsidRDefault="00CA2DDE" w:rsidP="00052869">
            <w:pPr>
              <w:pStyle w:val="TAL"/>
            </w:pPr>
            <w:r w:rsidRPr="007F2770">
              <w:t>If the length of SOR-CMCI rule contents field indicates a length bigger than indicated in figure 9.11.3.51.8, receiving entity shll ignore any superfluous octets located at the end of the SOR-CMCI rule.</w:t>
            </w:r>
          </w:p>
          <w:p w14:paraId="6FB5769F" w14:textId="77777777" w:rsidR="00CA2DDE" w:rsidRPr="007F2770" w:rsidRDefault="00CA2DDE" w:rsidP="00052869">
            <w:pPr>
              <w:pStyle w:val="TAL"/>
            </w:pPr>
          </w:p>
          <w:p w14:paraId="1F949DF6" w14:textId="77777777" w:rsidR="00CA2DDE" w:rsidRPr="007F2770" w:rsidRDefault="00CA2DDE" w:rsidP="00052869">
            <w:pPr>
              <w:pStyle w:val="TAL"/>
            </w:pPr>
            <w:r w:rsidRPr="007F2770">
              <w:t xml:space="preserve">The UE applies SOR-CMCI rules as described in </w:t>
            </w:r>
            <w:r w:rsidRPr="007F2770">
              <w:rPr>
                <w:lang w:eastAsia="ko-KR"/>
              </w:rPr>
              <w:t>3GPP TS 23.122 [5] annex C.</w:t>
            </w:r>
            <w:r w:rsidRPr="007F2770">
              <w:t xml:space="preserve"> </w:t>
            </w:r>
          </w:p>
        </w:tc>
      </w:tr>
    </w:tbl>
    <w:p w14:paraId="7FD031FF" w14:textId="77777777" w:rsidR="00CA2DDE" w:rsidRPr="007F2770" w:rsidRDefault="00CA2DDE" w:rsidP="00CA2DD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A2DDE" w:rsidRPr="007F2770" w14:paraId="38A0049E" w14:textId="77777777" w:rsidTr="00052869">
        <w:trPr>
          <w:jc w:val="center"/>
        </w:trPr>
        <w:tc>
          <w:tcPr>
            <w:tcW w:w="708" w:type="dxa"/>
            <w:tcBorders>
              <w:top w:val="nil"/>
              <w:left w:val="nil"/>
              <w:bottom w:val="single" w:sz="4" w:space="0" w:color="auto"/>
              <w:right w:val="nil"/>
            </w:tcBorders>
            <w:hideMark/>
          </w:tcPr>
          <w:p w14:paraId="711B0748" w14:textId="77777777" w:rsidR="00CA2DDE" w:rsidRPr="007F2770" w:rsidRDefault="00CA2DDE" w:rsidP="00052869">
            <w:pPr>
              <w:pStyle w:val="TAC"/>
            </w:pPr>
            <w:r w:rsidRPr="007F2770">
              <w:t>8</w:t>
            </w:r>
          </w:p>
        </w:tc>
        <w:tc>
          <w:tcPr>
            <w:tcW w:w="709" w:type="dxa"/>
            <w:tcBorders>
              <w:top w:val="nil"/>
              <w:left w:val="nil"/>
              <w:bottom w:val="single" w:sz="4" w:space="0" w:color="auto"/>
              <w:right w:val="nil"/>
            </w:tcBorders>
            <w:hideMark/>
          </w:tcPr>
          <w:p w14:paraId="34F35AE7" w14:textId="77777777" w:rsidR="00CA2DDE" w:rsidRPr="007F2770" w:rsidRDefault="00CA2DDE" w:rsidP="00052869">
            <w:pPr>
              <w:pStyle w:val="TAC"/>
            </w:pPr>
            <w:r w:rsidRPr="007F2770">
              <w:t>7</w:t>
            </w:r>
          </w:p>
        </w:tc>
        <w:tc>
          <w:tcPr>
            <w:tcW w:w="709" w:type="dxa"/>
            <w:tcBorders>
              <w:top w:val="nil"/>
              <w:left w:val="nil"/>
              <w:bottom w:val="single" w:sz="4" w:space="0" w:color="auto"/>
              <w:right w:val="nil"/>
            </w:tcBorders>
            <w:hideMark/>
          </w:tcPr>
          <w:p w14:paraId="76F33298" w14:textId="77777777" w:rsidR="00CA2DDE" w:rsidRPr="007F2770" w:rsidRDefault="00CA2DDE" w:rsidP="00052869">
            <w:pPr>
              <w:pStyle w:val="TAC"/>
            </w:pPr>
            <w:r w:rsidRPr="007F2770">
              <w:t>6</w:t>
            </w:r>
          </w:p>
        </w:tc>
        <w:tc>
          <w:tcPr>
            <w:tcW w:w="709" w:type="dxa"/>
            <w:tcBorders>
              <w:top w:val="nil"/>
              <w:left w:val="nil"/>
              <w:bottom w:val="single" w:sz="4" w:space="0" w:color="auto"/>
              <w:right w:val="nil"/>
            </w:tcBorders>
            <w:hideMark/>
          </w:tcPr>
          <w:p w14:paraId="6AE8F9E3" w14:textId="77777777" w:rsidR="00CA2DDE" w:rsidRPr="007F2770" w:rsidRDefault="00CA2DDE" w:rsidP="00052869">
            <w:pPr>
              <w:pStyle w:val="TAC"/>
            </w:pPr>
            <w:r w:rsidRPr="007F2770">
              <w:t>5</w:t>
            </w:r>
          </w:p>
        </w:tc>
        <w:tc>
          <w:tcPr>
            <w:tcW w:w="709" w:type="dxa"/>
            <w:tcBorders>
              <w:top w:val="nil"/>
              <w:left w:val="nil"/>
              <w:bottom w:val="single" w:sz="4" w:space="0" w:color="auto"/>
              <w:right w:val="nil"/>
            </w:tcBorders>
            <w:hideMark/>
          </w:tcPr>
          <w:p w14:paraId="06C75F4C" w14:textId="77777777" w:rsidR="00CA2DDE" w:rsidRPr="007F2770" w:rsidRDefault="00CA2DDE" w:rsidP="00052869">
            <w:pPr>
              <w:pStyle w:val="TAC"/>
            </w:pPr>
            <w:r w:rsidRPr="007F2770">
              <w:t>4</w:t>
            </w:r>
          </w:p>
        </w:tc>
        <w:tc>
          <w:tcPr>
            <w:tcW w:w="709" w:type="dxa"/>
            <w:tcBorders>
              <w:top w:val="nil"/>
              <w:left w:val="nil"/>
              <w:bottom w:val="single" w:sz="4" w:space="0" w:color="auto"/>
              <w:right w:val="nil"/>
            </w:tcBorders>
            <w:hideMark/>
          </w:tcPr>
          <w:p w14:paraId="299F9464" w14:textId="77777777" w:rsidR="00CA2DDE" w:rsidRPr="007F2770" w:rsidRDefault="00CA2DDE" w:rsidP="00052869">
            <w:pPr>
              <w:pStyle w:val="TAC"/>
            </w:pPr>
            <w:r w:rsidRPr="007F2770">
              <w:t>3</w:t>
            </w:r>
          </w:p>
        </w:tc>
        <w:tc>
          <w:tcPr>
            <w:tcW w:w="709" w:type="dxa"/>
            <w:tcBorders>
              <w:top w:val="nil"/>
              <w:left w:val="nil"/>
              <w:bottom w:val="single" w:sz="4" w:space="0" w:color="auto"/>
              <w:right w:val="nil"/>
            </w:tcBorders>
            <w:hideMark/>
          </w:tcPr>
          <w:p w14:paraId="6A0C997E" w14:textId="77777777" w:rsidR="00CA2DDE" w:rsidRPr="007F2770" w:rsidRDefault="00CA2DDE" w:rsidP="00052869">
            <w:pPr>
              <w:pStyle w:val="TAC"/>
            </w:pPr>
            <w:r w:rsidRPr="007F2770">
              <w:t>2</w:t>
            </w:r>
          </w:p>
        </w:tc>
        <w:tc>
          <w:tcPr>
            <w:tcW w:w="709" w:type="dxa"/>
            <w:tcBorders>
              <w:top w:val="nil"/>
              <w:left w:val="nil"/>
              <w:bottom w:val="single" w:sz="4" w:space="0" w:color="auto"/>
              <w:right w:val="nil"/>
            </w:tcBorders>
            <w:hideMark/>
          </w:tcPr>
          <w:p w14:paraId="00695676" w14:textId="77777777" w:rsidR="00CA2DDE" w:rsidRPr="007F2770" w:rsidRDefault="00CA2DDE" w:rsidP="00052869">
            <w:pPr>
              <w:pStyle w:val="TAC"/>
            </w:pPr>
            <w:r w:rsidRPr="007F2770">
              <w:t>1</w:t>
            </w:r>
          </w:p>
        </w:tc>
        <w:tc>
          <w:tcPr>
            <w:tcW w:w="1416" w:type="dxa"/>
          </w:tcPr>
          <w:p w14:paraId="64269E9E" w14:textId="77777777" w:rsidR="00CA2DDE" w:rsidRPr="007F2770" w:rsidRDefault="00CA2DDE" w:rsidP="00052869">
            <w:pPr>
              <w:pStyle w:val="TAL"/>
            </w:pPr>
          </w:p>
        </w:tc>
      </w:tr>
      <w:tr w:rsidR="00CA2DDE" w:rsidRPr="007F2770" w14:paraId="4072F287"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DDF4DE" w14:textId="77777777" w:rsidR="00CA2DDE" w:rsidRPr="007F2770" w:rsidRDefault="00CA2DDE" w:rsidP="00052869">
            <w:pPr>
              <w:pStyle w:val="TAC"/>
            </w:pPr>
          </w:p>
          <w:p w14:paraId="7707CFD2" w14:textId="77777777" w:rsidR="00CA2DDE" w:rsidRPr="007F2770" w:rsidRDefault="00CA2DDE" w:rsidP="00052869">
            <w:pPr>
              <w:pStyle w:val="TAC"/>
            </w:pPr>
            <w:r w:rsidRPr="007F2770">
              <w:t>Length of SOR-SNPN-SI contents</w:t>
            </w:r>
          </w:p>
        </w:tc>
        <w:tc>
          <w:tcPr>
            <w:tcW w:w="1416" w:type="dxa"/>
            <w:tcBorders>
              <w:top w:val="nil"/>
              <w:left w:val="single" w:sz="6" w:space="0" w:color="auto"/>
              <w:bottom w:val="nil"/>
              <w:right w:val="nil"/>
            </w:tcBorders>
          </w:tcPr>
          <w:p w14:paraId="01BCB024" w14:textId="77777777" w:rsidR="00CA2DDE" w:rsidRPr="007F2770" w:rsidRDefault="00CA2DDE" w:rsidP="00052869">
            <w:pPr>
              <w:pStyle w:val="TAL"/>
            </w:pPr>
            <w:r w:rsidRPr="007F2770">
              <w:t>octet (p+1)</w:t>
            </w:r>
          </w:p>
          <w:p w14:paraId="3EBE0A81" w14:textId="77777777" w:rsidR="00CA2DDE" w:rsidRPr="007F2770" w:rsidRDefault="00CA2DDE" w:rsidP="00052869">
            <w:pPr>
              <w:pStyle w:val="TAL"/>
            </w:pPr>
          </w:p>
          <w:p w14:paraId="1BA5BDE6" w14:textId="77777777" w:rsidR="00CA2DDE" w:rsidRPr="007F2770" w:rsidRDefault="00CA2DDE" w:rsidP="00052869">
            <w:pPr>
              <w:pStyle w:val="TAL"/>
            </w:pPr>
            <w:r w:rsidRPr="007F2770">
              <w:t>octet (p+2)</w:t>
            </w:r>
          </w:p>
        </w:tc>
      </w:tr>
      <w:tr w:rsidR="00CA2DDE" w:rsidRPr="007F2770" w14:paraId="46F06A7C" w14:textId="77777777" w:rsidTr="00052869">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4CEF3F2" w14:textId="77777777" w:rsidR="00CA2DDE" w:rsidRPr="007F2770" w:rsidRDefault="00CA2DDE" w:rsidP="00052869">
            <w:pPr>
              <w:pStyle w:val="TAC"/>
            </w:pPr>
            <w:r w:rsidRPr="007F2770">
              <w:t>0</w:t>
            </w:r>
          </w:p>
          <w:p w14:paraId="627148A7"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2EFD2249" w14:textId="77777777" w:rsidR="00CA2DDE" w:rsidRPr="007F2770" w:rsidRDefault="00CA2DDE" w:rsidP="00052869">
            <w:pPr>
              <w:pStyle w:val="TAC"/>
            </w:pPr>
            <w:r w:rsidRPr="007F2770">
              <w:t>0</w:t>
            </w:r>
          </w:p>
          <w:p w14:paraId="40190869"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1B647F56" w14:textId="77777777" w:rsidR="00CA2DDE" w:rsidRPr="007F2770" w:rsidRDefault="00CA2DDE" w:rsidP="00052869">
            <w:pPr>
              <w:pStyle w:val="TAC"/>
            </w:pPr>
            <w:r w:rsidRPr="007F2770">
              <w:t>0</w:t>
            </w:r>
          </w:p>
          <w:p w14:paraId="7975BBE3"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34B5F5C4" w14:textId="77777777" w:rsidR="00CA2DDE" w:rsidRPr="007F2770" w:rsidRDefault="00CA2DDE" w:rsidP="00052869">
            <w:pPr>
              <w:pStyle w:val="TAC"/>
            </w:pPr>
            <w:r w:rsidRPr="007F2770">
              <w:t>0</w:t>
            </w:r>
          </w:p>
          <w:p w14:paraId="43A2353F"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40E191F2" w14:textId="77777777" w:rsidR="00CA2DDE" w:rsidRDefault="00CA2DDE" w:rsidP="00052869">
            <w:pPr>
              <w:pStyle w:val="TAC"/>
            </w:pPr>
            <w:r>
              <w:t>0</w:t>
            </w:r>
          </w:p>
          <w:p w14:paraId="28A8C583" w14:textId="77777777" w:rsidR="00CA2DDE" w:rsidRPr="007F2770" w:rsidRDefault="00CA2DDE" w:rsidP="00052869">
            <w:pPr>
              <w:pStyle w:val="TAC"/>
            </w:pPr>
            <w:r>
              <w:t>Spare</w:t>
            </w:r>
            <w:r w:rsidRPr="007F2770" w:rsidDel="00770526">
              <w:t xml:space="preserve"> </w:t>
            </w:r>
          </w:p>
        </w:tc>
        <w:tc>
          <w:tcPr>
            <w:tcW w:w="709" w:type="dxa"/>
            <w:tcBorders>
              <w:top w:val="single" w:sz="6" w:space="0" w:color="auto"/>
              <w:left w:val="single" w:sz="6" w:space="0" w:color="auto"/>
              <w:bottom w:val="single" w:sz="6" w:space="0" w:color="auto"/>
              <w:right w:val="single" w:sz="6" w:space="0" w:color="auto"/>
            </w:tcBorders>
            <w:hideMark/>
          </w:tcPr>
          <w:p w14:paraId="6DADE8D6" w14:textId="77777777" w:rsidR="00CA2DDE" w:rsidRDefault="00CA2DDE" w:rsidP="00052869">
            <w:pPr>
              <w:pStyle w:val="TAC"/>
            </w:pPr>
            <w:r>
              <w:t>0</w:t>
            </w:r>
          </w:p>
          <w:p w14:paraId="43CA4710" w14:textId="77777777" w:rsidR="00CA2DDE" w:rsidRPr="007F2770" w:rsidRDefault="00CA2DDE" w:rsidP="00052869">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2150B40" w14:textId="77777777" w:rsidR="00CA2DDE" w:rsidRPr="007F2770" w:rsidRDefault="00CA2DDE" w:rsidP="00052869">
            <w:pPr>
              <w:pStyle w:val="TAC"/>
            </w:pPr>
            <w:r w:rsidRPr="007F2770">
              <w:t>CLGI</w:t>
            </w:r>
          </w:p>
        </w:tc>
        <w:tc>
          <w:tcPr>
            <w:tcW w:w="709" w:type="dxa"/>
            <w:tcBorders>
              <w:top w:val="single" w:sz="6" w:space="0" w:color="auto"/>
              <w:left w:val="single" w:sz="6" w:space="0" w:color="auto"/>
              <w:bottom w:val="single" w:sz="6" w:space="0" w:color="auto"/>
              <w:right w:val="single" w:sz="6" w:space="0" w:color="auto"/>
            </w:tcBorders>
            <w:hideMark/>
          </w:tcPr>
          <w:p w14:paraId="3C5D794E" w14:textId="77777777" w:rsidR="00CA2DDE" w:rsidRPr="007F2770" w:rsidRDefault="00CA2DDE" w:rsidP="00052869">
            <w:pPr>
              <w:pStyle w:val="TAC"/>
            </w:pPr>
            <w:r w:rsidRPr="007F2770">
              <w:t>CLSI</w:t>
            </w:r>
          </w:p>
        </w:tc>
        <w:tc>
          <w:tcPr>
            <w:tcW w:w="1416" w:type="dxa"/>
            <w:tcBorders>
              <w:top w:val="nil"/>
              <w:left w:val="single" w:sz="6" w:space="0" w:color="auto"/>
              <w:bottom w:val="nil"/>
              <w:right w:val="nil"/>
            </w:tcBorders>
            <w:hideMark/>
          </w:tcPr>
          <w:p w14:paraId="6903841E" w14:textId="77777777" w:rsidR="00CA2DDE" w:rsidRPr="007F2770" w:rsidRDefault="00CA2DDE" w:rsidP="00052869">
            <w:pPr>
              <w:pStyle w:val="TAL"/>
            </w:pPr>
            <w:r w:rsidRPr="007F2770">
              <w:t>octet (p+3)</w:t>
            </w:r>
          </w:p>
        </w:tc>
      </w:tr>
      <w:tr w:rsidR="00CA2DDE" w:rsidRPr="007F2770" w14:paraId="5E23F688"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31ECFE" w14:textId="77777777" w:rsidR="00CA2DDE" w:rsidRPr="007F2770" w:rsidRDefault="00CA2DDE" w:rsidP="00052869">
            <w:pPr>
              <w:pStyle w:val="TAC"/>
            </w:pPr>
          </w:p>
          <w:p w14:paraId="665D8CDC" w14:textId="77777777" w:rsidR="00CA2DDE" w:rsidRPr="007F2770" w:rsidRDefault="00CA2DDE" w:rsidP="00052869">
            <w:pPr>
              <w:pStyle w:val="TAC"/>
            </w:pPr>
            <w:r w:rsidRPr="007F2770">
              <w:t>CH controlled prioritized list of preferred SNPNs</w:t>
            </w:r>
          </w:p>
          <w:p w14:paraId="2DF1C3CB" w14:textId="77777777" w:rsidR="00CA2DDE" w:rsidRPr="007F2770" w:rsidRDefault="00CA2DDE" w:rsidP="00052869">
            <w:pPr>
              <w:pStyle w:val="TAC"/>
            </w:pPr>
          </w:p>
        </w:tc>
        <w:tc>
          <w:tcPr>
            <w:tcW w:w="1416" w:type="dxa"/>
            <w:tcBorders>
              <w:top w:val="nil"/>
              <w:left w:val="single" w:sz="6" w:space="0" w:color="auto"/>
              <w:bottom w:val="nil"/>
              <w:right w:val="nil"/>
            </w:tcBorders>
          </w:tcPr>
          <w:p w14:paraId="2EF0FD7E" w14:textId="77777777" w:rsidR="00CA2DDE" w:rsidRPr="007F2770" w:rsidRDefault="00CA2DDE" w:rsidP="00052869">
            <w:pPr>
              <w:pStyle w:val="TAL"/>
            </w:pPr>
            <w:r w:rsidRPr="007F2770">
              <w:t>octet (p+4)*</w:t>
            </w:r>
          </w:p>
          <w:p w14:paraId="6E398DD5" w14:textId="77777777" w:rsidR="00CA2DDE" w:rsidRPr="007F2770" w:rsidRDefault="00CA2DDE" w:rsidP="00052869">
            <w:pPr>
              <w:pStyle w:val="TAL"/>
            </w:pPr>
          </w:p>
          <w:p w14:paraId="31031406" w14:textId="77777777" w:rsidR="00CA2DDE" w:rsidRPr="007F2770" w:rsidRDefault="00CA2DDE" w:rsidP="00052869">
            <w:pPr>
              <w:pStyle w:val="TAL"/>
            </w:pPr>
            <w:r w:rsidRPr="007F2770">
              <w:t>octet t*</w:t>
            </w:r>
          </w:p>
        </w:tc>
      </w:tr>
      <w:tr w:rsidR="00CA2DDE" w:rsidRPr="007F2770" w14:paraId="289D60EF"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4B59CC5" w14:textId="77777777" w:rsidR="00CA2DDE" w:rsidRPr="007F2770" w:rsidRDefault="00CA2DDE" w:rsidP="00052869">
            <w:pPr>
              <w:pStyle w:val="TAC"/>
            </w:pPr>
          </w:p>
          <w:p w14:paraId="664BF17A" w14:textId="77777777" w:rsidR="00CA2DDE" w:rsidRPr="007F2770" w:rsidRDefault="00CA2DDE" w:rsidP="00052869">
            <w:pPr>
              <w:pStyle w:val="TAC"/>
            </w:pPr>
            <w:r w:rsidRPr="007F2770">
              <w:t>CH controlled prioritized list of GINs</w:t>
            </w:r>
          </w:p>
        </w:tc>
        <w:tc>
          <w:tcPr>
            <w:tcW w:w="1416" w:type="dxa"/>
            <w:tcBorders>
              <w:top w:val="nil"/>
              <w:left w:val="single" w:sz="6" w:space="0" w:color="auto"/>
              <w:bottom w:val="nil"/>
              <w:right w:val="nil"/>
            </w:tcBorders>
          </w:tcPr>
          <w:p w14:paraId="0A7BD334" w14:textId="77777777" w:rsidR="00CA2DDE" w:rsidRPr="007F2770" w:rsidRDefault="00CA2DDE" w:rsidP="00052869">
            <w:pPr>
              <w:pStyle w:val="TAL"/>
            </w:pPr>
            <w:r w:rsidRPr="007F2770">
              <w:t>octet (t+1)*</w:t>
            </w:r>
          </w:p>
          <w:p w14:paraId="4B622B5C" w14:textId="77777777" w:rsidR="00CA2DDE" w:rsidRPr="007F2770" w:rsidRDefault="00CA2DDE" w:rsidP="00052869">
            <w:pPr>
              <w:pStyle w:val="TAL"/>
            </w:pPr>
          </w:p>
          <w:p w14:paraId="10264E7A" w14:textId="77777777" w:rsidR="00CA2DDE" w:rsidRPr="007F2770" w:rsidRDefault="00CA2DDE" w:rsidP="00052869">
            <w:pPr>
              <w:pStyle w:val="TAL"/>
            </w:pPr>
            <w:r w:rsidRPr="007F2770">
              <w:t>octet u*</w:t>
            </w:r>
          </w:p>
        </w:tc>
      </w:tr>
    </w:tbl>
    <w:p w14:paraId="389C76A8" w14:textId="77777777" w:rsidR="00CA2DDE" w:rsidRPr="007F2770" w:rsidRDefault="00CA2DDE" w:rsidP="00CA2DDE">
      <w:pPr>
        <w:pStyle w:val="TF"/>
      </w:pPr>
      <w:bookmarkStart w:id="38" w:name="_CRFigure9_11_3_51_9"/>
      <w:r w:rsidRPr="007F2770">
        <w:t>Figure </w:t>
      </w:r>
      <w:bookmarkEnd w:id="38"/>
      <w:r w:rsidRPr="007F2770">
        <w:t>9.11.3.51.9: SOR-SNPN-SI</w:t>
      </w:r>
    </w:p>
    <w:p w14:paraId="6580EFF5" w14:textId="77777777" w:rsidR="00CA2DDE" w:rsidRPr="007F2770" w:rsidRDefault="00CA2DDE" w:rsidP="00CA2DDE">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CA2DDE" w:rsidRPr="007F2770" w14:paraId="046B49F8" w14:textId="77777777" w:rsidTr="00052869">
        <w:trPr>
          <w:cantSplit/>
          <w:jc w:val="center"/>
        </w:trPr>
        <w:tc>
          <w:tcPr>
            <w:tcW w:w="7082" w:type="dxa"/>
            <w:gridSpan w:val="2"/>
            <w:tcBorders>
              <w:top w:val="single" w:sz="4" w:space="0" w:color="auto"/>
              <w:left w:val="single" w:sz="4" w:space="0" w:color="auto"/>
              <w:bottom w:val="nil"/>
              <w:right w:val="single" w:sz="4" w:space="0" w:color="auto"/>
            </w:tcBorders>
            <w:hideMark/>
          </w:tcPr>
          <w:p w14:paraId="1E827D8C" w14:textId="77777777" w:rsidR="00CA2DDE" w:rsidRPr="007F2770" w:rsidRDefault="00CA2DDE" w:rsidP="00052869">
            <w:pPr>
              <w:pStyle w:val="TAL"/>
            </w:pPr>
            <w:r w:rsidRPr="007F2770">
              <w:lastRenderedPageBreak/>
              <w:t>CH controlled prioritized list of preferred SNPNs indicator (CLSI) value (octet p+3, bit 1)</w:t>
            </w:r>
          </w:p>
          <w:p w14:paraId="0F171AC9" w14:textId="77777777" w:rsidR="00CA2DDE" w:rsidRPr="007F2770" w:rsidRDefault="00CA2DDE" w:rsidP="00052869">
            <w:pPr>
              <w:pStyle w:val="TAL"/>
            </w:pPr>
            <w:r w:rsidRPr="007F2770">
              <w:t>Bit</w:t>
            </w:r>
          </w:p>
        </w:tc>
      </w:tr>
      <w:tr w:rsidR="00CA2DDE" w:rsidRPr="007F2770" w14:paraId="0774499C" w14:textId="77777777" w:rsidTr="00052869">
        <w:trPr>
          <w:cantSplit/>
          <w:jc w:val="center"/>
        </w:trPr>
        <w:tc>
          <w:tcPr>
            <w:tcW w:w="7082" w:type="dxa"/>
            <w:gridSpan w:val="2"/>
            <w:tcBorders>
              <w:top w:val="nil"/>
              <w:left w:val="single" w:sz="4" w:space="0" w:color="auto"/>
              <w:bottom w:val="nil"/>
              <w:right w:val="single" w:sz="4" w:space="0" w:color="auto"/>
            </w:tcBorders>
            <w:hideMark/>
          </w:tcPr>
          <w:p w14:paraId="2301645F" w14:textId="77777777" w:rsidR="00CA2DDE" w:rsidRPr="007F2770" w:rsidRDefault="00CA2DDE" w:rsidP="00052869">
            <w:pPr>
              <w:pStyle w:val="TAL"/>
              <w:rPr>
                <w:b/>
                <w:bCs/>
              </w:rPr>
            </w:pPr>
            <w:r w:rsidRPr="007F2770">
              <w:rPr>
                <w:b/>
                <w:bCs/>
              </w:rPr>
              <w:t>1</w:t>
            </w:r>
          </w:p>
        </w:tc>
      </w:tr>
      <w:tr w:rsidR="00CA2DDE" w:rsidRPr="007F2770" w14:paraId="2D72B6C0" w14:textId="77777777" w:rsidTr="00052869">
        <w:trPr>
          <w:cantSplit/>
          <w:jc w:val="center"/>
        </w:trPr>
        <w:tc>
          <w:tcPr>
            <w:tcW w:w="204" w:type="dxa"/>
            <w:tcBorders>
              <w:top w:val="nil"/>
              <w:left w:val="single" w:sz="4" w:space="0" w:color="auto"/>
              <w:bottom w:val="nil"/>
              <w:right w:val="nil"/>
            </w:tcBorders>
            <w:hideMark/>
          </w:tcPr>
          <w:p w14:paraId="1338A8E3"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hideMark/>
          </w:tcPr>
          <w:p w14:paraId="7FB3BD51" w14:textId="77777777" w:rsidR="00CA2DDE" w:rsidRPr="007F2770" w:rsidRDefault="00CA2DDE" w:rsidP="00052869">
            <w:pPr>
              <w:pStyle w:val="TAL"/>
            </w:pPr>
            <w:r w:rsidRPr="007F2770">
              <w:t>CH controlled prioritized list of preferred SNPNs absent</w:t>
            </w:r>
          </w:p>
        </w:tc>
      </w:tr>
      <w:tr w:rsidR="00CA2DDE" w:rsidRPr="007F2770" w14:paraId="4936F16D" w14:textId="77777777" w:rsidTr="00052869">
        <w:trPr>
          <w:cantSplit/>
          <w:jc w:val="center"/>
        </w:trPr>
        <w:tc>
          <w:tcPr>
            <w:tcW w:w="204" w:type="dxa"/>
            <w:tcBorders>
              <w:top w:val="nil"/>
              <w:left w:val="single" w:sz="4" w:space="0" w:color="auto"/>
              <w:bottom w:val="nil"/>
              <w:right w:val="nil"/>
            </w:tcBorders>
            <w:hideMark/>
          </w:tcPr>
          <w:p w14:paraId="24D9B400"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hideMark/>
          </w:tcPr>
          <w:p w14:paraId="4EDB2C15" w14:textId="77777777" w:rsidR="00CA2DDE" w:rsidRPr="007F2770" w:rsidRDefault="00CA2DDE" w:rsidP="00052869">
            <w:pPr>
              <w:pStyle w:val="TAL"/>
            </w:pPr>
            <w:r w:rsidRPr="007F2770">
              <w:t>CH controlled prioritized list of preferred SNPNs present</w:t>
            </w:r>
          </w:p>
        </w:tc>
      </w:tr>
      <w:tr w:rsidR="00CA2DDE" w:rsidRPr="007F2770" w14:paraId="275428BF" w14:textId="77777777" w:rsidTr="00052869">
        <w:trPr>
          <w:cantSplit/>
          <w:jc w:val="center"/>
        </w:trPr>
        <w:tc>
          <w:tcPr>
            <w:tcW w:w="7082" w:type="dxa"/>
            <w:gridSpan w:val="2"/>
            <w:tcBorders>
              <w:top w:val="nil"/>
              <w:left w:val="single" w:sz="4" w:space="0" w:color="auto"/>
              <w:bottom w:val="nil"/>
              <w:right w:val="single" w:sz="4" w:space="0" w:color="auto"/>
            </w:tcBorders>
          </w:tcPr>
          <w:p w14:paraId="5BD8CD98" w14:textId="77777777" w:rsidR="00CA2DDE" w:rsidRPr="007F2770" w:rsidRDefault="00CA2DDE" w:rsidP="00052869">
            <w:pPr>
              <w:pStyle w:val="TAL"/>
            </w:pPr>
          </w:p>
        </w:tc>
      </w:tr>
      <w:tr w:rsidR="00CA2DDE" w:rsidRPr="007F2770" w14:paraId="78342838" w14:textId="77777777" w:rsidTr="00052869">
        <w:trPr>
          <w:cantSplit/>
          <w:jc w:val="center"/>
        </w:trPr>
        <w:tc>
          <w:tcPr>
            <w:tcW w:w="7082" w:type="dxa"/>
            <w:gridSpan w:val="2"/>
            <w:tcBorders>
              <w:top w:val="nil"/>
              <w:left w:val="single" w:sz="4" w:space="0" w:color="auto"/>
              <w:bottom w:val="nil"/>
              <w:right w:val="single" w:sz="4" w:space="0" w:color="auto"/>
            </w:tcBorders>
            <w:hideMark/>
          </w:tcPr>
          <w:p w14:paraId="62ABE9C5" w14:textId="77777777" w:rsidR="00CA2DDE" w:rsidRPr="007F2770" w:rsidRDefault="00CA2DDE" w:rsidP="00052869">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CA2DDE" w:rsidRPr="007F2770" w14:paraId="56FE8244" w14:textId="77777777" w:rsidTr="00052869">
        <w:trPr>
          <w:cantSplit/>
          <w:jc w:val="center"/>
        </w:trPr>
        <w:tc>
          <w:tcPr>
            <w:tcW w:w="7082" w:type="dxa"/>
            <w:gridSpan w:val="2"/>
            <w:tcBorders>
              <w:top w:val="nil"/>
              <w:left w:val="single" w:sz="4" w:space="0" w:color="auto"/>
              <w:bottom w:val="nil"/>
              <w:right w:val="single" w:sz="4" w:space="0" w:color="auto"/>
            </w:tcBorders>
          </w:tcPr>
          <w:p w14:paraId="03F7DDA4" w14:textId="77777777" w:rsidR="00CA2DDE" w:rsidRPr="007F2770" w:rsidRDefault="00CA2DDE" w:rsidP="00052869">
            <w:pPr>
              <w:pStyle w:val="TAL"/>
            </w:pPr>
          </w:p>
        </w:tc>
      </w:tr>
      <w:tr w:rsidR="00CA2DDE" w:rsidRPr="007F2770" w14:paraId="6E6156A3" w14:textId="77777777" w:rsidTr="00052869">
        <w:trPr>
          <w:cantSplit/>
          <w:jc w:val="center"/>
        </w:trPr>
        <w:tc>
          <w:tcPr>
            <w:tcW w:w="7082" w:type="dxa"/>
            <w:gridSpan w:val="2"/>
            <w:tcBorders>
              <w:top w:val="nil"/>
              <w:left w:val="single" w:sz="4" w:space="0" w:color="auto"/>
              <w:bottom w:val="nil"/>
              <w:right w:val="single" w:sz="4" w:space="0" w:color="auto"/>
            </w:tcBorders>
            <w:hideMark/>
          </w:tcPr>
          <w:p w14:paraId="7CD8528D" w14:textId="77777777" w:rsidR="00CA2DDE" w:rsidRPr="007F2770" w:rsidRDefault="00CA2DDE" w:rsidP="00052869">
            <w:pPr>
              <w:pStyle w:val="TAL"/>
            </w:pPr>
            <w:r w:rsidRPr="007F2770">
              <w:t>CH controlled prioritized list of GINs indicator (CLGI) value (octet p+3, bit 2)</w:t>
            </w:r>
          </w:p>
          <w:p w14:paraId="11E3E1FD" w14:textId="77777777" w:rsidR="00CA2DDE" w:rsidRPr="007F2770" w:rsidRDefault="00CA2DDE" w:rsidP="00052869">
            <w:pPr>
              <w:pStyle w:val="TAL"/>
            </w:pPr>
            <w:r w:rsidRPr="007F2770">
              <w:t>Bit</w:t>
            </w:r>
          </w:p>
        </w:tc>
      </w:tr>
      <w:tr w:rsidR="00CA2DDE" w:rsidRPr="007F2770" w14:paraId="351BED12" w14:textId="77777777" w:rsidTr="00052869">
        <w:trPr>
          <w:cantSplit/>
          <w:jc w:val="center"/>
        </w:trPr>
        <w:tc>
          <w:tcPr>
            <w:tcW w:w="7082" w:type="dxa"/>
            <w:gridSpan w:val="2"/>
            <w:tcBorders>
              <w:top w:val="nil"/>
              <w:left w:val="single" w:sz="4" w:space="0" w:color="auto"/>
              <w:bottom w:val="nil"/>
              <w:right w:val="single" w:sz="4" w:space="0" w:color="auto"/>
            </w:tcBorders>
            <w:hideMark/>
          </w:tcPr>
          <w:p w14:paraId="2745A01B" w14:textId="77777777" w:rsidR="00CA2DDE" w:rsidRPr="007F2770" w:rsidRDefault="00CA2DDE" w:rsidP="00052869">
            <w:pPr>
              <w:pStyle w:val="TAL"/>
              <w:rPr>
                <w:b/>
                <w:bCs/>
              </w:rPr>
            </w:pPr>
            <w:r w:rsidRPr="007F2770">
              <w:rPr>
                <w:b/>
                <w:bCs/>
              </w:rPr>
              <w:t>2</w:t>
            </w:r>
          </w:p>
        </w:tc>
      </w:tr>
      <w:tr w:rsidR="00CA2DDE" w:rsidRPr="007F2770" w14:paraId="7A2E4555" w14:textId="77777777" w:rsidTr="00052869">
        <w:trPr>
          <w:cantSplit/>
          <w:jc w:val="center"/>
        </w:trPr>
        <w:tc>
          <w:tcPr>
            <w:tcW w:w="204" w:type="dxa"/>
            <w:tcBorders>
              <w:top w:val="nil"/>
              <w:left w:val="single" w:sz="4" w:space="0" w:color="auto"/>
              <w:bottom w:val="nil"/>
              <w:right w:val="nil"/>
            </w:tcBorders>
            <w:hideMark/>
          </w:tcPr>
          <w:p w14:paraId="0B62AD66"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hideMark/>
          </w:tcPr>
          <w:p w14:paraId="63A2DE12" w14:textId="77777777" w:rsidR="00CA2DDE" w:rsidRPr="007F2770" w:rsidRDefault="00CA2DDE" w:rsidP="00052869">
            <w:pPr>
              <w:pStyle w:val="TAL"/>
            </w:pPr>
            <w:r w:rsidRPr="007F2770">
              <w:t>CH controlled prioritized list of GINs absent</w:t>
            </w:r>
          </w:p>
        </w:tc>
      </w:tr>
      <w:tr w:rsidR="00CA2DDE" w:rsidRPr="007F2770" w14:paraId="24D122AB" w14:textId="77777777" w:rsidTr="00052869">
        <w:trPr>
          <w:cantSplit/>
          <w:jc w:val="center"/>
        </w:trPr>
        <w:tc>
          <w:tcPr>
            <w:tcW w:w="204" w:type="dxa"/>
            <w:tcBorders>
              <w:top w:val="nil"/>
              <w:left w:val="single" w:sz="4" w:space="0" w:color="auto"/>
              <w:bottom w:val="nil"/>
              <w:right w:val="nil"/>
            </w:tcBorders>
            <w:hideMark/>
          </w:tcPr>
          <w:p w14:paraId="5C26C430"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hideMark/>
          </w:tcPr>
          <w:p w14:paraId="56415E72" w14:textId="77777777" w:rsidR="00CA2DDE" w:rsidRPr="007F2770" w:rsidRDefault="00CA2DDE" w:rsidP="00052869">
            <w:pPr>
              <w:pStyle w:val="TAL"/>
            </w:pPr>
            <w:r w:rsidRPr="007F2770">
              <w:t>CH controlled prioritized list of GINs present</w:t>
            </w:r>
          </w:p>
        </w:tc>
      </w:tr>
      <w:tr w:rsidR="00CA2DDE" w:rsidRPr="007F2770" w14:paraId="566A4456" w14:textId="77777777" w:rsidTr="00052869">
        <w:trPr>
          <w:cantSplit/>
          <w:jc w:val="center"/>
        </w:trPr>
        <w:tc>
          <w:tcPr>
            <w:tcW w:w="7082" w:type="dxa"/>
            <w:gridSpan w:val="2"/>
            <w:tcBorders>
              <w:top w:val="nil"/>
              <w:left w:val="single" w:sz="4" w:space="0" w:color="auto"/>
              <w:bottom w:val="nil"/>
              <w:right w:val="single" w:sz="4" w:space="0" w:color="auto"/>
            </w:tcBorders>
          </w:tcPr>
          <w:p w14:paraId="062BB924" w14:textId="77777777" w:rsidR="00CA2DDE" w:rsidRPr="007F2770" w:rsidRDefault="00CA2DDE" w:rsidP="00052869">
            <w:pPr>
              <w:pStyle w:val="TAL"/>
            </w:pPr>
          </w:p>
        </w:tc>
      </w:tr>
      <w:tr w:rsidR="00CA2DDE" w:rsidRPr="007F2770" w14:paraId="51AA66D0" w14:textId="77777777" w:rsidTr="00052869">
        <w:trPr>
          <w:cantSplit/>
          <w:jc w:val="center"/>
        </w:trPr>
        <w:tc>
          <w:tcPr>
            <w:tcW w:w="7082" w:type="dxa"/>
            <w:gridSpan w:val="2"/>
            <w:tcBorders>
              <w:top w:val="nil"/>
              <w:left w:val="single" w:sz="4" w:space="0" w:color="auto"/>
              <w:bottom w:val="nil"/>
              <w:right w:val="single" w:sz="4" w:space="0" w:color="auto"/>
            </w:tcBorders>
            <w:hideMark/>
          </w:tcPr>
          <w:p w14:paraId="45CC822A" w14:textId="77777777" w:rsidR="00CA2DDE" w:rsidRPr="007F2770" w:rsidRDefault="00CA2DDE" w:rsidP="00052869">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CA2DDE" w:rsidRPr="007F2770" w14:paraId="0BCA473F" w14:textId="77777777" w:rsidTr="00052869">
        <w:trPr>
          <w:cantSplit/>
          <w:jc w:val="center"/>
        </w:trPr>
        <w:tc>
          <w:tcPr>
            <w:tcW w:w="7082" w:type="dxa"/>
            <w:gridSpan w:val="2"/>
            <w:tcBorders>
              <w:top w:val="nil"/>
              <w:left w:val="single" w:sz="4" w:space="0" w:color="auto"/>
              <w:bottom w:val="nil"/>
              <w:right w:val="single" w:sz="4" w:space="0" w:color="auto"/>
            </w:tcBorders>
          </w:tcPr>
          <w:p w14:paraId="11372670" w14:textId="77777777" w:rsidR="00CA2DDE" w:rsidRPr="007F2770" w:rsidRDefault="00CA2DDE" w:rsidP="00052869">
            <w:pPr>
              <w:pStyle w:val="TAL"/>
            </w:pPr>
          </w:p>
        </w:tc>
      </w:tr>
      <w:tr w:rsidR="00CA2DDE" w:rsidRPr="007F2770" w14:paraId="4B05A81D" w14:textId="77777777" w:rsidTr="00052869">
        <w:trPr>
          <w:cantSplit/>
          <w:jc w:val="center"/>
        </w:trPr>
        <w:tc>
          <w:tcPr>
            <w:tcW w:w="7082" w:type="dxa"/>
            <w:gridSpan w:val="2"/>
            <w:tcBorders>
              <w:top w:val="nil"/>
              <w:left w:val="single" w:sz="4" w:space="0" w:color="auto"/>
              <w:bottom w:val="single" w:sz="4" w:space="0" w:color="auto"/>
              <w:right w:val="single" w:sz="4" w:space="0" w:color="auto"/>
            </w:tcBorders>
            <w:hideMark/>
          </w:tcPr>
          <w:p w14:paraId="6A1BE3F9" w14:textId="77777777" w:rsidR="00CA2DDE" w:rsidRPr="007F2770" w:rsidRDefault="00CA2DDE" w:rsidP="00052869">
            <w:pPr>
              <w:pStyle w:val="TAL"/>
            </w:pPr>
            <w:r w:rsidRPr="007F2770">
              <w:t>If the length of SOR-SNPN-SI contents field indicates a length bigger than indicated in figure 9.11.3.51.9, receiving entity shall ignore any superfluous octets located at the end of the SOR-SNPN-SI.</w:t>
            </w:r>
          </w:p>
        </w:tc>
      </w:tr>
    </w:tbl>
    <w:p w14:paraId="330F4684" w14:textId="77777777" w:rsidR="00CA2DDE" w:rsidRDefault="00CA2DDE" w:rsidP="00CA2DD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A2DDE" w:rsidRPr="007F2770" w14:paraId="35A5E1F2" w14:textId="77777777" w:rsidTr="00052869">
        <w:trPr>
          <w:jc w:val="center"/>
        </w:trPr>
        <w:tc>
          <w:tcPr>
            <w:tcW w:w="708" w:type="dxa"/>
            <w:tcBorders>
              <w:top w:val="nil"/>
              <w:left w:val="nil"/>
              <w:bottom w:val="single" w:sz="4" w:space="0" w:color="auto"/>
              <w:right w:val="nil"/>
            </w:tcBorders>
            <w:hideMark/>
          </w:tcPr>
          <w:p w14:paraId="6C10F198" w14:textId="77777777" w:rsidR="00CA2DDE" w:rsidRPr="007F2770" w:rsidRDefault="00CA2DDE" w:rsidP="00052869">
            <w:pPr>
              <w:pStyle w:val="TAC"/>
            </w:pPr>
            <w:r w:rsidRPr="007F2770">
              <w:t>8</w:t>
            </w:r>
          </w:p>
        </w:tc>
        <w:tc>
          <w:tcPr>
            <w:tcW w:w="709" w:type="dxa"/>
            <w:tcBorders>
              <w:top w:val="nil"/>
              <w:left w:val="nil"/>
              <w:bottom w:val="single" w:sz="4" w:space="0" w:color="auto"/>
              <w:right w:val="nil"/>
            </w:tcBorders>
            <w:hideMark/>
          </w:tcPr>
          <w:p w14:paraId="61114489" w14:textId="77777777" w:rsidR="00CA2DDE" w:rsidRPr="007F2770" w:rsidRDefault="00CA2DDE" w:rsidP="00052869">
            <w:pPr>
              <w:pStyle w:val="TAC"/>
            </w:pPr>
            <w:r w:rsidRPr="007F2770">
              <w:t>7</w:t>
            </w:r>
          </w:p>
        </w:tc>
        <w:tc>
          <w:tcPr>
            <w:tcW w:w="709" w:type="dxa"/>
            <w:tcBorders>
              <w:top w:val="nil"/>
              <w:left w:val="nil"/>
              <w:bottom w:val="single" w:sz="4" w:space="0" w:color="auto"/>
              <w:right w:val="nil"/>
            </w:tcBorders>
            <w:hideMark/>
          </w:tcPr>
          <w:p w14:paraId="6E7F2065" w14:textId="77777777" w:rsidR="00CA2DDE" w:rsidRPr="007F2770" w:rsidRDefault="00CA2DDE" w:rsidP="00052869">
            <w:pPr>
              <w:pStyle w:val="TAC"/>
            </w:pPr>
            <w:r w:rsidRPr="007F2770">
              <w:t>6</w:t>
            </w:r>
          </w:p>
        </w:tc>
        <w:tc>
          <w:tcPr>
            <w:tcW w:w="709" w:type="dxa"/>
            <w:tcBorders>
              <w:top w:val="nil"/>
              <w:left w:val="nil"/>
              <w:bottom w:val="single" w:sz="4" w:space="0" w:color="auto"/>
              <w:right w:val="nil"/>
            </w:tcBorders>
            <w:hideMark/>
          </w:tcPr>
          <w:p w14:paraId="1E0AC0B9" w14:textId="77777777" w:rsidR="00CA2DDE" w:rsidRPr="007F2770" w:rsidRDefault="00CA2DDE" w:rsidP="00052869">
            <w:pPr>
              <w:pStyle w:val="TAC"/>
            </w:pPr>
            <w:r w:rsidRPr="007F2770">
              <w:t>5</w:t>
            </w:r>
          </w:p>
        </w:tc>
        <w:tc>
          <w:tcPr>
            <w:tcW w:w="709" w:type="dxa"/>
            <w:tcBorders>
              <w:top w:val="nil"/>
              <w:left w:val="nil"/>
              <w:bottom w:val="single" w:sz="4" w:space="0" w:color="auto"/>
              <w:right w:val="nil"/>
            </w:tcBorders>
            <w:hideMark/>
          </w:tcPr>
          <w:p w14:paraId="1D9040C4" w14:textId="77777777" w:rsidR="00CA2DDE" w:rsidRPr="007F2770" w:rsidRDefault="00CA2DDE" w:rsidP="00052869">
            <w:pPr>
              <w:pStyle w:val="TAC"/>
            </w:pPr>
            <w:r w:rsidRPr="007F2770">
              <w:t>4</w:t>
            </w:r>
          </w:p>
        </w:tc>
        <w:tc>
          <w:tcPr>
            <w:tcW w:w="709" w:type="dxa"/>
            <w:tcBorders>
              <w:top w:val="nil"/>
              <w:left w:val="nil"/>
              <w:bottom w:val="single" w:sz="4" w:space="0" w:color="auto"/>
              <w:right w:val="nil"/>
            </w:tcBorders>
            <w:hideMark/>
          </w:tcPr>
          <w:p w14:paraId="42116496" w14:textId="77777777" w:rsidR="00CA2DDE" w:rsidRPr="007F2770" w:rsidRDefault="00CA2DDE" w:rsidP="00052869">
            <w:pPr>
              <w:pStyle w:val="TAC"/>
            </w:pPr>
            <w:r w:rsidRPr="007F2770">
              <w:t>3</w:t>
            </w:r>
          </w:p>
        </w:tc>
        <w:tc>
          <w:tcPr>
            <w:tcW w:w="709" w:type="dxa"/>
            <w:tcBorders>
              <w:top w:val="nil"/>
              <w:left w:val="nil"/>
              <w:bottom w:val="single" w:sz="4" w:space="0" w:color="auto"/>
              <w:right w:val="nil"/>
            </w:tcBorders>
            <w:hideMark/>
          </w:tcPr>
          <w:p w14:paraId="304CAFFA" w14:textId="77777777" w:rsidR="00CA2DDE" w:rsidRPr="007F2770" w:rsidRDefault="00CA2DDE" w:rsidP="00052869">
            <w:pPr>
              <w:pStyle w:val="TAC"/>
            </w:pPr>
            <w:r w:rsidRPr="007F2770">
              <w:t>2</w:t>
            </w:r>
          </w:p>
        </w:tc>
        <w:tc>
          <w:tcPr>
            <w:tcW w:w="709" w:type="dxa"/>
            <w:tcBorders>
              <w:top w:val="nil"/>
              <w:left w:val="nil"/>
              <w:bottom w:val="single" w:sz="4" w:space="0" w:color="auto"/>
              <w:right w:val="nil"/>
            </w:tcBorders>
            <w:hideMark/>
          </w:tcPr>
          <w:p w14:paraId="0907C95D" w14:textId="77777777" w:rsidR="00CA2DDE" w:rsidRPr="007F2770" w:rsidRDefault="00CA2DDE" w:rsidP="00052869">
            <w:pPr>
              <w:pStyle w:val="TAC"/>
            </w:pPr>
            <w:r w:rsidRPr="007F2770">
              <w:t>1</w:t>
            </w:r>
          </w:p>
        </w:tc>
        <w:tc>
          <w:tcPr>
            <w:tcW w:w="1416" w:type="dxa"/>
          </w:tcPr>
          <w:p w14:paraId="0AC4A977" w14:textId="77777777" w:rsidR="00CA2DDE" w:rsidRPr="007F2770" w:rsidRDefault="00CA2DDE" w:rsidP="00052869">
            <w:pPr>
              <w:pStyle w:val="TAL"/>
            </w:pPr>
          </w:p>
        </w:tc>
      </w:tr>
      <w:tr w:rsidR="00CA2DDE" w:rsidRPr="007F2770" w14:paraId="797976AB"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D9BEBB" w14:textId="77777777" w:rsidR="00CA2DDE" w:rsidRPr="007F2770" w:rsidRDefault="00CA2DDE" w:rsidP="00052869">
            <w:pPr>
              <w:pStyle w:val="TAC"/>
            </w:pPr>
          </w:p>
          <w:p w14:paraId="3776E027" w14:textId="77777777" w:rsidR="00CA2DDE" w:rsidRPr="007F2770" w:rsidRDefault="00CA2DDE" w:rsidP="00052869">
            <w:pPr>
              <w:pStyle w:val="TAC"/>
            </w:pPr>
            <w:r w:rsidRPr="007F2770">
              <w:t>Length of SOR-SNPN-SI</w:t>
            </w:r>
            <w:r>
              <w:t>-LS</w:t>
            </w:r>
            <w:r w:rsidRPr="007F2770">
              <w:t xml:space="preserve"> contents</w:t>
            </w:r>
          </w:p>
        </w:tc>
        <w:tc>
          <w:tcPr>
            <w:tcW w:w="1416" w:type="dxa"/>
            <w:tcBorders>
              <w:top w:val="nil"/>
              <w:left w:val="single" w:sz="6" w:space="0" w:color="auto"/>
              <w:bottom w:val="nil"/>
              <w:right w:val="nil"/>
            </w:tcBorders>
          </w:tcPr>
          <w:p w14:paraId="6682184D" w14:textId="77777777" w:rsidR="00CA2DDE" w:rsidRPr="007F2770" w:rsidRDefault="00CA2DDE" w:rsidP="00052869">
            <w:pPr>
              <w:pStyle w:val="TAL"/>
            </w:pPr>
            <w:r w:rsidRPr="007F2770">
              <w:t>octet (</w:t>
            </w:r>
            <w:r>
              <w:t>u</w:t>
            </w:r>
            <w:r w:rsidRPr="007F2770">
              <w:t>+1)</w:t>
            </w:r>
          </w:p>
          <w:p w14:paraId="27EB1D89" w14:textId="77777777" w:rsidR="00CA2DDE" w:rsidRPr="007F2770" w:rsidRDefault="00CA2DDE" w:rsidP="00052869">
            <w:pPr>
              <w:pStyle w:val="TAL"/>
            </w:pPr>
          </w:p>
          <w:p w14:paraId="01D8E944" w14:textId="77777777" w:rsidR="00CA2DDE" w:rsidRPr="007F2770" w:rsidRDefault="00CA2DDE" w:rsidP="00052869">
            <w:pPr>
              <w:pStyle w:val="TAL"/>
            </w:pPr>
            <w:r w:rsidRPr="007F2770">
              <w:t>octet (</w:t>
            </w:r>
            <w:r>
              <w:t>u</w:t>
            </w:r>
            <w:r w:rsidRPr="007F2770">
              <w:t>+2)</w:t>
            </w:r>
          </w:p>
        </w:tc>
      </w:tr>
      <w:tr w:rsidR="00CA2DDE" w:rsidRPr="007F2770" w14:paraId="507772D4" w14:textId="77777777" w:rsidTr="00052869">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3CA7B54" w14:textId="77777777" w:rsidR="00CA2DDE" w:rsidRPr="007F2770" w:rsidRDefault="00CA2DDE" w:rsidP="00052869">
            <w:pPr>
              <w:pStyle w:val="TAC"/>
            </w:pPr>
            <w:r w:rsidRPr="007F2770">
              <w:t>0</w:t>
            </w:r>
          </w:p>
          <w:p w14:paraId="49EA2400"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3673EFB7" w14:textId="77777777" w:rsidR="00CA2DDE" w:rsidRPr="007F2770" w:rsidRDefault="00CA2DDE" w:rsidP="00052869">
            <w:pPr>
              <w:pStyle w:val="TAC"/>
            </w:pPr>
            <w:r w:rsidRPr="007F2770">
              <w:t>0</w:t>
            </w:r>
          </w:p>
          <w:p w14:paraId="18BFFF8C"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18BB5CF4" w14:textId="77777777" w:rsidR="00CA2DDE" w:rsidRPr="007F2770" w:rsidRDefault="00CA2DDE" w:rsidP="00052869">
            <w:pPr>
              <w:pStyle w:val="TAC"/>
            </w:pPr>
            <w:r w:rsidRPr="007F2770">
              <w:t>0</w:t>
            </w:r>
          </w:p>
          <w:p w14:paraId="66E9ADDE"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2DC00474" w14:textId="77777777" w:rsidR="00CA2DDE" w:rsidRPr="007F2770" w:rsidRDefault="00CA2DDE" w:rsidP="00052869">
            <w:pPr>
              <w:pStyle w:val="TAC"/>
            </w:pPr>
            <w:r w:rsidRPr="007F2770">
              <w:t>0</w:t>
            </w:r>
          </w:p>
          <w:p w14:paraId="3A7791B6"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181DB61B" w14:textId="77777777" w:rsidR="00CA2DDE" w:rsidRPr="007F2770" w:rsidRDefault="00CA2DDE" w:rsidP="00052869">
            <w:pPr>
              <w:pStyle w:val="TAC"/>
            </w:pPr>
            <w:r w:rsidRPr="007F2770">
              <w:t>0</w:t>
            </w:r>
          </w:p>
          <w:p w14:paraId="46DFEC1F"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17723196" w14:textId="77777777" w:rsidR="00CA2DDE" w:rsidRPr="007F2770" w:rsidRDefault="00CA2DDE" w:rsidP="00052869">
            <w:pPr>
              <w:pStyle w:val="TAC"/>
            </w:pPr>
            <w:r w:rsidRPr="007F2770">
              <w:t>0</w:t>
            </w:r>
          </w:p>
          <w:p w14:paraId="12E5168B"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hideMark/>
          </w:tcPr>
          <w:p w14:paraId="799E9E2C" w14:textId="77777777" w:rsidR="00CA2DDE" w:rsidRPr="007F2770" w:rsidRDefault="00CA2DDE" w:rsidP="00052869">
            <w:pPr>
              <w:pStyle w:val="TAC"/>
            </w:pPr>
            <w:r>
              <w:t>CLGLSI</w:t>
            </w:r>
          </w:p>
        </w:tc>
        <w:tc>
          <w:tcPr>
            <w:tcW w:w="709" w:type="dxa"/>
            <w:tcBorders>
              <w:top w:val="single" w:sz="6" w:space="0" w:color="auto"/>
              <w:left w:val="single" w:sz="6" w:space="0" w:color="auto"/>
              <w:bottom w:val="single" w:sz="6" w:space="0" w:color="auto"/>
              <w:right w:val="single" w:sz="6" w:space="0" w:color="auto"/>
            </w:tcBorders>
            <w:hideMark/>
          </w:tcPr>
          <w:p w14:paraId="5526E95B" w14:textId="77777777" w:rsidR="00CA2DDE" w:rsidRPr="007F2770" w:rsidRDefault="00CA2DDE" w:rsidP="00052869">
            <w:pPr>
              <w:pStyle w:val="TAC"/>
            </w:pPr>
            <w:r>
              <w:t>CLSLSI</w:t>
            </w:r>
          </w:p>
        </w:tc>
        <w:tc>
          <w:tcPr>
            <w:tcW w:w="1416" w:type="dxa"/>
            <w:tcBorders>
              <w:top w:val="nil"/>
              <w:left w:val="single" w:sz="6" w:space="0" w:color="auto"/>
              <w:bottom w:val="nil"/>
              <w:right w:val="nil"/>
            </w:tcBorders>
            <w:hideMark/>
          </w:tcPr>
          <w:p w14:paraId="50D32D23" w14:textId="77777777" w:rsidR="00CA2DDE" w:rsidRPr="007F2770" w:rsidRDefault="00CA2DDE" w:rsidP="00052869">
            <w:pPr>
              <w:pStyle w:val="TAL"/>
            </w:pPr>
            <w:r w:rsidRPr="007F2770">
              <w:t>octet (</w:t>
            </w:r>
            <w:r>
              <w:t>u</w:t>
            </w:r>
            <w:r w:rsidRPr="007F2770">
              <w:t>+3)</w:t>
            </w:r>
          </w:p>
        </w:tc>
      </w:tr>
      <w:tr w:rsidR="00CA2DDE" w:rsidRPr="007F2770" w14:paraId="66E741BD"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7D0410" w14:textId="77777777" w:rsidR="00CA2DDE" w:rsidRPr="007F2770" w:rsidRDefault="00CA2DDE" w:rsidP="00052869">
            <w:pPr>
              <w:pStyle w:val="TAC"/>
            </w:pPr>
          </w:p>
          <w:p w14:paraId="04119383" w14:textId="77777777" w:rsidR="00CA2DDE" w:rsidRPr="007F2770" w:rsidRDefault="00CA2DDE" w:rsidP="00052869">
            <w:pPr>
              <w:pStyle w:val="TAC"/>
            </w:pPr>
            <w:r w:rsidRPr="007F2770">
              <w:t>CH controlled prioritized list of preferred SNPNs for access for localized services in SNPN</w:t>
            </w:r>
          </w:p>
        </w:tc>
        <w:tc>
          <w:tcPr>
            <w:tcW w:w="1416" w:type="dxa"/>
            <w:tcBorders>
              <w:top w:val="nil"/>
              <w:left w:val="single" w:sz="6" w:space="0" w:color="auto"/>
              <w:bottom w:val="nil"/>
              <w:right w:val="nil"/>
            </w:tcBorders>
          </w:tcPr>
          <w:p w14:paraId="3154B6D2" w14:textId="77777777" w:rsidR="00CA2DDE" w:rsidRPr="007F2770" w:rsidRDefault="00CA2DDE" w:rsidP="00052869">
            <w:pPr>
              <w:pStyle w:val="TAL"/>
            </w:pPr>
            <w:r w:rsidRPr="007F2770">
              <w:t>octet (</w:t>
            </w:r>
            <w:r>
              <w:t>w</w:t>
            </w:r>
            <w:r w:rsidRPr="007F2770">
              <w:t>+1)*</w:t>
            </w:r>
          </w:p>
          <w:p w14:paraId="19F672E7" w14:textId="77777777" w:rsidR="00CA2DDE" w:rsidRPr="007F2770" w:rsidRDefault="00CA2DDE" w:rsidP="00052869">
            <w:pPr>
              <w:pStyle w:val="TAL"/>
            </w:pPr>
          </w:p>
          <w:p w14:paraId="1EA2CEE1" w14:textId="77777777" w:rsidR="00CA2DDE" w:rsidRPr="007F2770" w:rsidRDefault="00CA2DDE" w:rsidP="00052869">
            <w:pPr>
              <w:pStyle w:val="TAL"/>
            </w:pPr>
            <w:r w:rsidRPr="007F2770">
              <w:t xml:space="preserve">octet </w:t>
            </w:r>
            <w:r>
              <w:t>x</w:t>
            </w:r>
            <w:r w:rsidRPr="007F2770">
              <w:t>*</w:t>
            </w:r>
          </w:p>
        </w:tc>
      </w:tr>
      <w:tr w:rsidR="00CA2DDE" w:rsidRPr="007F2770" w14:paraId="308F1771"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D1CBBF" w14:textId="77777777" w:rsidR="00CA2DDE" w:rsidRPr="007F2770" w:rsidRDefault="00CA2DDE" w:rsidP="00052869">
            <w:pPr>
              <w:pStyle w:val="TAC"/>
            </w:pPr>
          </w:p>
          <w:p w14:paraId="1B82414B" w14:textId="77777777" w:rsidR="00CA2DDE" w:rsidRPr="007F2770" w:rsidRDefault="00CA2DDE" w:rsidP="00052869">
            <w:pPr>
              <w:pStyle w:val="TAC"/>
            </w:pPr>
            <w:r w:rsidRPr="007F2770">
              <w:t xml:space="preserve">CH controlled prioritized list of </w:t>
            </w:r>
            <w:r w:rsidRPr="00E6630B">
              <w:t xml:space="preserve">preferred </w:t>
            </w:r>
            <w:r w:rsidRPr="007F2770">
              <w:t>GINs for access for localized services in SNPN</w:t>
            </w:r>
          </w:p>
        </w:tc>
        <w:tc>
          <w:tcPr>
            <w:tcW w:w="1416" w:type="dxa"/>
            <w:tcBorders>
              <w:top w:val="nil"/>
              <w:left w:val="single" w:sz="6" w:space="0" w:color="auto"/>
              <w:bottom w:val="nil"/>
              <w:right w:val="nil"/>
            </w:tcBorders>
          </w:tcPr>
          <w:p w14:paraId="6F0FAB17" w14:textId="77777777" w:rsidR="00CA2DDE" w:rsidRPr="007F2770" w:rsidRDefault="00CA2DDE" w:rsidP="00052869">
            <w:pPr>
              <w:pStyle w:val="TAL"/>
            </w:pPr>
            <w:r w:rsidRPr="007F2770">
              <w:t>octet (</w:t>
            </w:r>
            <w:r>
              <w:t>x</w:t>
            </w:r>
            <w:r w:rsidRPr="007F2770">
              <w:t>+1)*</w:t>
            </w:r>
          </w:p>
          <w:p w14:paraId="4723912F" w14:textId="77777777" w:rsidR="00CA2DDE" w:rsidRPr="007F2770" w:rsidRDefault="00CA2DDE" w:rsidP="00052869">
            <w:pPr>
              <w:pStyle w:val="TAL"/>
            </w:pPr>
          </w:p>
          <w:p w14:paraId="3A858D6B" w14:textId="77777777" w:rsidR="00CA2DDE" w:rsidRPr="007F2770" w:rsidRDefault="00CA2DDE" w:rsidP="00052869">
            <w:pPr>
              <w:pStyle w:val="TAL"/>
            </w:pPr>
            <w:r w:rsidRPr="007F2770">
              <w:t xml:space="preserve">octet </w:t>
            </w:r>
            <w:r>
              <w:t>v</w:t>
            </w:r>
            <w:r w:rsidRPr="007F2770">
              <w:t>*</w:t>
            </w:r>
          </w:p>
        </w:tc>
      </w:tr>
    </w:tbl>
    <w:p w14:paraId="7C830E28" w14:textId="77777777" w:rsidR="00CA2DDE" w:rsidRPr="00495EC6" w:rsidRDefault="00CA2DDE" w:rsidP="00CA2DDE">
      <w:pPr>
        <w:pStyle w:val="TF"/>
        <w:rPr>
          <w:lang w:val="fr-FR"/>
        </w:rPr>
      </w:pPr>
      <w:bookmarkStart w:id="39" w:name="_CRFigure9_11_3_51_9A"/>
      <w:r w:rsidRPr="00495EC6">
        <w:rPr>
          <w:lang w:val="fr-FR"/>
        </w:rPr>
        <w:t>Figure </w:t>
      </w:r>
      <w:bookmarkEnd w:id="39"/>
      <w:r w:rsidRPr="00495EC6">
        <w:rPr>
          <w:lang w:val="fr-FR"/>
        </w:rPr>
        <w:t>9.11.3.51.9A: SOR-SNPN-SI-LS</w:t>
      </w:r>
    </w:p>
    <w:p w14:paraId="4AC31901" w14:textId="77777777" w:rsidR="00CA2DDE" w:rsidRPr="00495EC6" w:rsidRDefault="00CA2DDE" w:rsidP="00CA2DDE">
      <w:pPr>
        <w:pStyle w:val="TF"/>
        <w:rPr>
          <w:lang w:val="fr-FR"/>
        </w:rPr>
      </w:pPr>
      <w:r w:rsidRPr="00495EC6">
        <w:rPr>
          <w:lang w:val="fr-FR"/>
        </w:rPr>
        <w:t>Table 9.11.3.51.4A: SOR-SNPN-SI-LS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CA2DDE" w:rsidRPr="007F2770" w14:paraId="57215ED4" w14:textId="77777777" w:rsidTr="00052869">
        <w:trPr>
          <w:cantSplit/>
          <w:jc w:val="center"/>
        </w:trPr>
        <w:tc>
          <w:tcPr>
            <w:tcW w:w="7082" w:type="dxa"/>
            <w:gridSpan w:val="2"/>
            <w:tcBorders>
              <w:top w:val="single" w:sz="4" w:space="0" w:color="auto"/>
              <w:left w:val="single" w:sz="4" w:space="0" w:color="auto"/>
              <w:bottom w:val="nil"/>
              <w:right w:val="single" w:sz="4" w:space="0" w:color="auto"/>
            </w:tcBorders>
          </w:tcPr>
          <w:p w14:paraId="39A31A99" w14:textId="77777777" w:rsidR="00CA2DDE" w:rsidRPr="007F2770" w:rsidRDefault="00CA2DDE" w:rsidP="00052869">
            <w:pPr>
              <w:pStyle w:val="TAL"/>
            </w:pPr>
            <w:r w:rsidRPr="007F2770">
              <w:lastRenderedPageBreak/>
              <w:t>CH controlled prioritized list of preferred SNPNs for access for localized services in SNPN indicator (</w:t>
            </w:r>
            <w:r>
              <w:t>CLSLSI</w:t>
            </w:r>
            <w:r w:rsidRPr="007F2770">
              <w:t xml:space="preserve">) value (octet </w:t>
            </w:r>
            <w:r>
              <w:t>u</w:t>
            </w:r>
            <w:r w:rsidRPr="007F2770">
              <w:t xml:space="preserve">+3, bit </w:t>
            </w:r>
            <w:r>
              <w:t>1</w:t>
            </w:r>
            <w:r w:rsidRPr="007F2770">
              <w:t>)</w:t>
            </w:r>
          </w:p>
          <w:p w14:paraId="41403440" w14:textId="77777777" w:rsidR="00CA2DDE" w:rsidRPr="007F2770" w:rsidRDefault="00CA2DDE" w:rsidP="00052869">
            <w:pPr>
              <w:pStyle w:val="TAL"/>
            </w:pPr>
            <w:r w:rsidRPr="007F2770">
              <w:t>Bit</w:t>
            </w:r>
          </w:p>
        </w:tc>
      </w:tr>
      <w:tr w:rsidR="00CA2DDE" w:rsidRPr="007F2770" w14:paraId="49BD1CB8" w14:textId="77777777" w:rsidTr="00052869">
        <w:trPr>
          <w:cantSplit/>
          <w:jc w:val="center"/>
        </w:trPr>
        <w:tc>
          <w:tcPr>
            <w:tcW w:w="7082" w:type="dxa"/>
            <w:gridSpan w:val="2"/>
            <w:tcBorders>
              <w:top w:val="nil"/>
              <w:left w:val="single" w:sz="4" w:space="0" w:color="auto"/>
              <w:bottom w:val="nil"/>
              <w:right w:val="single" w:sz="4" w:space="0" w:color="auto"/>
            </w:tcBorders>
          </w:tcPr>
          <w:p w14:paraId="363FD437" w14:textId="77777777" w:rsidR="00CA2DDE" w:rsidRPr="007F2770" w:rsidRDefault="00CA2DDE" w:rsidP="00052869">
            <w:pPr>
              <w:pStyle w:val="TAL"/>
              <w:rPr>
                <w:b/>
                <w:bCs/>
              </w:rPr>
            </w:pPr>
            <w:r>
              <w:rPr>
                <w:b/>
                <w:bCs/>
              </w:rPr>
              <w:t>1</w:t>
            </w:r>
          </w:p>
        </w:tc>
      </w:tr>
      <w:tr w:rsidR="00CA2DDE" w:rsidRPr="007F2770" w14:paraId="72449935" w14:textId="77777777" w:rsidTr="00052869">
        <w:trPr>
          <w:cantSplit/>
          <w:jc w:val="center"/>
        </w:trPr>
        <w:tc>
          <w:tcPr>
            <w:tcW w:w="204" w:type="dxa"/>
            <w:tcBorders>
              <w:top w:val="nil"/>
              <w:left w:val="single" w:sz="4" w:space="0" w:color="auto"/>
              <w:bottom w:val="nil"/>
              <w:right w:val="nil"/>
            </w:tcBorders>
            <w:hideMark/>
          </w:tcPr>
          <w:p w14:paraId="77039768"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hideMark/>
          </w:tcPr>
          <w:p w14:paraId="5FD46571" w14:textId="77777777" w:rsidR="00CA2DDE" w:rsidRPr="007F2770" w:rsidRDefault="00CA2DDE" w:rsidP="00052869">
            <w:pPr>
              <w:pStyle w:val="TAL"/>
            </w:pPr>
            <w:r w:rsidRPr="007F2770">
              <w:t>CH controlled prioritized list of preferred SNPNs for access for localized services in SNPN absent</w:t>
            </w:r>
          </w:p>
        </w:tc>
      </w:tr>
      <w:tr w:rsidR="00CA2DDE" w:rsidRPr="007F2770" w14:paraId="1A44B1D0" w14:textId="77777777" w:rsidTr="00052869">
        <w:trPr>
          <w:cantSplit/>
          <w:jc w:val="center"/>
        </w:trPr>
        <w:tc>
          <w:tcPr>
            <w:tcW w:w="204" w:type="dxa"/>
            <w:tcBorders>
              <w:top w:val="nil"/>
              <w:left w:val="single" w:sz="4" w:space="0" w:color="auto"/>
              <w:bottom w:val="nil"/>
              <w:right w:val="nil"/>
            </w:tcBorders>
          </w:tcPr>
          <w:p w14:paraId="4CB67B71"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tcPr>
          <w:p w14:paraId="0FAA7B31" w14:textId="77777777" w:rsidR="00CA2DDE" w:rsidRPr="007F2770" w:rsidRDefault="00CA2DDE" w:rsidP="00052869">
            <w:pPr>
              <w:pStyle w:val="TAL"/>
            </w:pPr>
            <w:r w:rsidRPr="007F2770">
              <w:t>CH controlled prioritized list of preferred SNPNs for access for localized services in SNPN present</w:t>
            </w:r>
          </w:p>
        </w:tc>
      </w:tr>
      <w:tr w:rsidR="00CA2DDE" w:rsidRPr="007F2770" w14:paraId="64357BF9" w14:textId="77777777" w:rsidTr="00052869">
        <w:trPr>
          <w:cantSplit/>
          <w:jc w:val="center"/>
        </w:trPr>
        <w:tc>
          <w:tcPr>
            <w:tcW w:w="7082" w:type="dxa"/>
            <w:gridSpan w:val="2"/>
            <w:tcBorders>
              <w:top w:val="nil"/>
              <w:left w:val="single" w:sz="4" w:space="0" w:color="auto"/>
              <w:bottom w:val="nil"/>
              <w:right w:val="single" w:sz="4" w:space="0" w:color="auto"/>
            </w:tcBorders>
          </w:tcPr>
          <w:p w14:paraId="58663614" w14:textId="77777777" w:rsidR="00CA2DDE" w:rsidRPr="007F2770" w:rsidRDefault="00CA2DDE" w:rsidP="00052869">
            <w:pPr>
              <w:pStyle w:val="TAL"/>
            </w:pPr>
          </w:p>
        </w:tc>
      </w:tr>
      <w:tr w:rsidR="00CA2DDE" w:rsidRPr="007F2770" w14:paraId="60C3E2F7" w14:textId="77777777" w:rsidTr="00052869">
        <w:trPr>
          <w:cantSplit/>
          <w:jc w:val="center"/>
        </w:trPr>
        <w:tc>
          <w:tcPr>
            <w:tcW w:w="7082" w:type="dxa"/>
            <w:gridSpan w:val="2"/>
            <w:tcBorders>
              <w:top w:val="nil"/>
              <w:left w:val="single" w:sz="4" w:space="0" w:color="auto"/>
              <w:bottom w:val="nil"/>
              <w:right w:val="single" w:sz="4" w:space="0" w:color="auto"/>
            </w:tcBorders>
          </w:tcPr>
          <w:p w14:paraId="72E1F012" w14:textId="77777777" w:rsidR="00CA2DDE" w:rsidRPr="007F2770" w:rsidRDefault="00CA2DDE" w:rsidP="00052869">
            <w:pPr>
              <w:pStyle w:val="TAL"/>
            </w:pPr>
            <w:r w:rsidRPr="007F2770">
              <w:t xml:space="preserve">If the </w:t>
            </w:r>
            <w:r>
              <w:t>CLSLSI</w:t>
            </w:r>
            <w:r w:rsidRPr="007F2770">
              <w:t xml:space="preserve"> bit is set to " CH controlled prioritized list of preferred SNPNs for access for localized services in SNPN present", the CH controlled prioritized list of preferred SNPNs</w:t>
            </w:r>
            <w:r w:rsidRPr="00A63D3C">
              <w:t xml:space="preserve"> for access for localized services in SNPN </w:t>
            </w:r>
            <w:r w:rsidRPr="007F2770">
              <w:t xml:space="preserve">field is present. If the </w:t>
            </w:r>
            <w:r>
              <w:t>CLSLSI</w:t>
            </w:r>
            <w:r w:rsidRPr="007F2770">
              <w:t xml:space="preserve"> bit is set to " CH controlled prioritized list of preferred SNPNs for access for localized services in SNPN absent", the CH controlled prioritized list of preferred SNPNs</w:t>
            </w:r>
            <w:r w:rsidRPr="00A63D3C">
              <w:t xml:space="preserve"> for access for localized services in SNPN</w:t>
            </w:r>
            <w:r w:rsidRPr="007F2770">
              <w:t xml:space="preserve"> field is absent.</w:t>
            </w:r>
          </w:p>
        </w:tc>
      </w:tr>
      <w:tr w:rsidR="00CA2DDE" w:rsidRPr="007F2770" w14:paraId="1AA2D778" w14:textId="77777777" w:rsidTr="00052869">
        <w:trPr>
          <w:cantSplit/>
          <w:jc w:val="center"/>
        </w:trPr>
        <w:tc>
          <w:tcPr>
            <w:tcW w:w="7082" w:type="dxa"/>
            <w:gridSpan w:val="2"/>
            <w:tcBorders>
              <w:top w:val="nil"/>
              <w:left w:val="single" w:sz="4" w:space="0" w:color="auto"/>
              <w:bottom w:val="nil"/>
              <w:right w:val="single" w:sz="4" w:space="0" w:color="auto"/>
            </w:tcBorders>
          </w:tcPr>
          <w:p w14:paraId="55E70475" w14:textId="77777777" w:rsidR="00CA2DDE" w:rsidRPr="007F2770" w:rsidRDefault="00CA2DDE" w:rsidP="00052869">
            <w:pPr>
              <w:pStyle w:val="TAL"/>
            </w:pPr>
          </w:p>
        </w:tc>
      </w:tr>
      <w:tr w:rsidR="00CA2DDE" w:rsidRPr="007F2770" w14:paraId="0ED0DE5D" w14:textId="77777777" w:rsidTr="00052869">
        <w:trPr>
          <w:cantSplit/>
          <w:jc w:val="center"/>
        </w:trPr>
        <w:tc>
          <w:tcPr>
            <w:tcW w:w="7082" w:type="dxa"/>
            <w:gridSpan w:val="2"/>
            <w:tcBorders>
              <w:top w:val="nil"/>
              <w:left w:val="single" w:sz="4" w:space="0" w:color="auto"/>
              <w:bottom w:val="nil"/>
              <w:right w:val="single" w:sz="4" w:space="0" w:color="auto"/>
            </w:tcBorders>
          </w:tcPr>
          <w:p w14:paraId="7430DDB3" w14:textId="77777777" w:rsidR="00CA2DDE" w:rsidRPr="007F2770" w:rsidRDefault="00CA2DDE" w:rsidP="00052869">
            <w:pPr>
              <w:pStyle w:val="TAL"/>
            </w:pPr>
            <w:r w:rsidRPr="007F2770">
              <w:t xml:space="preserve">CH controlled prioritized list of </w:t>
            </w:r>
            <w:r>
              <w:t xml:space="preserve">preferred </w:t>
            </w:r>
            <w:r w:rsidRPr="007F2770">
              <w:t>GINs for access for localized services in SNPN indicator (</w:t>
            </w:r>
            <w:r>
              <w:t>CLGLSI</w:t>
            </w:r>
            <w:r w:rsidRPr="007F2770">
              <w:t xml:space="preserve">) value (octet </w:t>
            </w:r>
            <w:r>
              <w:t>u</w:t>
            </w:r>
            <w:r w:rsidRPr="007F2770">
              <w:t xml:space="preserve">+3, bit </w:t>
            </w:r>
            <w:r>
              <w:t>2</w:t>
            </w:r>
            <w:r w:rsidRPr="007F2770">
              <w:t>)</w:t>
            </w:r>
          </w:p>
          <w:p w14:paraId="11B60455" w14:textId="77777777" w:rsidR="00CA2DDE" w:rsidRPr="007F2770" w:rsidRDefault="00CA2DDE" w:rsidP="00052869">
            <w:pPr>
              <w:pStyle w:val="TAL"/>
            </w:pPr>
            <w:r w:rsidRPr="007F2770">
              <w:t>Bit</w:t>
            </w:r>
          </w:p>
        </w:tc>
      </w:tr>
      <w:tr w:rsidR="00CA2DDE" w:rsidRPr="007F2770" w14:paraId="6152F011" w14:textId="77777777" w:rsidTr="00052869">
        <w:trPr>
          <w:cantSplit/>
          <w:jc w:val="center"/>
        </w:trPr>
        <w:tc>
          <w:tcPr>
            <w:tcW w:w="7082" w:type="dxa"/>
            <w:gridSpan w:val="2"/>
            <w:tcBorders>
              <w:top w:val="nil"/>
              <w:left w:val="single" w:sz="4" w:space="0" w:color="auto"/>
              <w:bottom w:val="nil"/>
              <w:right w:val="single" w:sz="4" w:space="0" w:color="auto"/>
            </w:tcBorders>
          </w:tcPr>
          <w:p w14:paraId="7DEF5313" w14:textId="77777777" w:rsidR="00CA2DDE" w:rsidRPr="007F2770" w:rsidRDefault="00CA2DDE" w:rsidP="00052869">
            <w:pPr>
              <w:pStyle w:val="TAL"/>
              <w:rPr>
                <w:b/>
                <w:bCs/>
              </w:rPr>
            </w:pPr>
            <w:r>
              <w:rPr>
                <w:b/>
                <w:bCs/>
              </w:rPr>
              <w:t>2</w:t>
            </w:r>
          </w:p>
        </w:tc>
      </w:tr>
      <w:tr w:rsidR="00CA2DDE" w:rsidRPr="007F2770" w14:paraId="1B9DB2A1" w14:textId="77777777" w:rsidTr="00052869">
        <w:trPr>
          <w:cantSplit/>
          <w:jc w:val="center"/>
        </w:trPr>
        <w:tc>
          <w:tcPr>
            <w:tcW w:w="204" w:type="dxa"/>
            <w:tcBorders>
              <w:top w:val="nil"/>
              <w:left w:val="single" w:sz="4" w:space="0" w:color="auto"/>
              <w:bottom w:val="nil"/>
              <w:right w:val="nil"/>
            </w:tcBorders>
          </w:tcPr>
          <w:p w14:paraId="45D0B93B" w14:textId="77777777" w:rsidR="00CA2DDE" w:rsidRPr="007F2770" w:rsidRDefault="00CA2DDE" w:rsidP="00052869">
            <w:pPr>
              <w:pStyle w:val="TAC"/>
            </w:pPr>
            <w:r w:rsidRPr="007F2770">
              <w:t>0</w:t>
            </w:r>
          </w:p>
        </w:tc>
        <w:tc>
          <w:tcPr>
            <w:tcW w:w="6878" w:type="dxa"/>
            <w:tcBorders>
              <w:top w:val="nil"/>
              <w:left w:val="nil"/>
              <w:bottom w:val="nil"/>
              <w:right w:val="single" w:sz="4" w:space="0" w:color="auto"/>
            </w:tcBorders>
          </w:tcPr>
          <w:p w14:paraId="735EEC57" w14:textId="77777777" w:rsidR="00CA2DDE" w:rsidRPr="007F2770" w:rsidRDefault="00CA2DDE" w:rsidP="00052869">
            <w:pPr>
              <w:pStyle w:val="TAL"/>
            </w:pPr>
            <w:r w:rsidRPr="007F2770">
              <w:t xml:space="preserve">CH controlled prioritized list of </w:t>
            </w:r>
            <w:r>
              <w:t xml:space="preserve">preferred </w:t>
            </w:r>
            <w:r w:rsidRPr="007F2770">
              <w:t>GINs for access for localized services in SNPN absent</w:t>
            </w:r>
          </w:p>
        </w:tc>
      </w:tr>
      <w:tr w:rsidR="00CA2DDE" w:rsidRPr="007F2770" w14:paraId="025F06A1" w14:textId="77777777" w:rsidTr="00052869">
        <w:trPr>
          <w:cantSplit/>
          <w:jc w:val="center"/>
        </w:trPr>
        <w:tc>
          <w:tcPr>
            <w:tcW w:w="204" w:type="dxa"/>
            <w:tcBorders>
              <w:top w:val="nil"/>
              <w:left w:val="single" w:sz="4" w:space="0" w:color="auto"/>
              <w:bottom w:val="nil"/>
              <w:right w:val="nil"/>
            </w:tcBorders>
          </w:tcPr>
          <w:p w14:paraId="0BDA890F" w14:textId="77777777" w:rsidR="00CA2DDE" w:rsidRPr="007F2770" w:rsidRDefault="00CA2DDE" w:rsidP="00052869">
            <w:pPr>
              <w:pStyle w:val="TAC"/>
            </w:pPr>
            <w:r w:rsidRPr="007F2770">
              <w:t>1</w:t>
            </w:r>
          </w:p>
        </w:tc>
        <w:tc>
          <w:tcPr>
            <w:tcW w:w="6878" w:type="dxa"/>
            <w:tcBorders>
              <w:top w:val="nil"/>
              <w:left w:val="nil"/>
              <w:bottom w:val="nil"/>
              <w:right w:val="single" w:sz="4" w:space="0" w:color="auto"/>
            </w:tcBorders>
          </w:tcPr>
          <w:p w14:paraId="59C8AB43" w14:textId="77777777" w:rsidR="00CA2DDE" w:rsidRPr="007F2770" w:rsidRDefault="00CA2DDE" w:rsidP="00052869">
            <w:pPr>
              <w:pStyle w:val="TAL"/>
            </w:pPr>
            <w:r w:rsidRPr="007F2770">
              <w:t xml:space="preserve">CH controlled prioritized list of </w:t>
            </w:r>
            <w:r>
              <w:t xml:space="preserve">preferred </w:t>
            </w:r>
            <w:r w:rsidRPr="007F2770">
              <w:t>GINs for access for localized services in SNPN present</w:t>
            </w:r>
          </w:p>
        </w:tc>
      </w:tr>
      <w:tr w:rsidR="00CA2DDE" w:rsidRPr="007F2770" w14:paraId="6DC008F6" w14:textId="77777777" w:rsidTr="00052869">
        <w:trPr>
          <w:cantSplit/>
          <w:jc w:val="center"/>
        </w:trPr>
        <w:tc>
          <w:tcPr>
            <w:tcW w:w="7082" w:type="dxa"/>
            <w:gridSpan w:val="2"/>
            <w:tcBorders>
              <w:top w:val="nil"/>
              <w:left w:val="single" w:sz="4" w:space="0" w:color="auto"/>
              <w:bottom w:val="nil"/>
              <w:right w:val="single" w:sz="4" w:space="0" w:color="auto"/>
            </w:tcBorders>
          </w:tcPr>
          <w:p w14:paraId="128E0770" w14:textId="77777777" w:rsidR="00CA2DDE" w:rsidRPr="007F2770" w:rsidRDefault="00CA2DDE" w:rsidP="00052869">
            <w:pPr>
              <w:pStyle w:val="TAL"/>
            </w:pPr>
          </w:p>
        </w:tc>
      </w:tr>
      <w:tr w:rsidR="00CA2DDE" w:rsidRPr="007F2770" w14:paraId="4B469499" w14:textId="77777777" w:rsidTr="00052869">
        <w:trPr>
          <w:cantSplit/>
          <w:jc w:val="center"/>
        </w:trPr>
        <w:tc>
          <w:tcPr>
            <w:tcW w:w="7082" w:type="dxa"/>
            <w:gridSpan w:val="2"/>
            <w:tcBorders>
              <w:top w:val="nil"/>
              <w:left w:val="single" w:sz="4" w:space="0" w:color="auto"/>
              <w:bottom w:val="nil"/>
              <w:right w:val="single" w:sz="4" w:space="0" w:color="auto"/>
            </w:tcBorders>
          </w:tcPr>
          <w:p w14:paraId="7B24BBD3" w14:textId="77777777" w:rsidR="00CA2DDE" w:rsidRPr="007F2770" w:rsidRDefault="00CA2DDE" w:rsidP="00052869">
            <w:pPr>
              <w:pStyle w:val="TAL"/>
            </w:pPr>
            <w:r w:rsidRPr="007F2770">
              <w:t xml:space="preserve">If the </w:t>
            </w:r>
            <w:r>
              <w:t>CLGLSI</w:t>
            </w:r>
            <w:r w:rsidRPr="007F2770">
              <w:t xml:space="preserve"> bit is set to "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w:t>
            </w:r>
            <w:r>
              <w:t>CLGLSI</w:t>
            </w:r>
            <w:r w:rsidRPr="007F2770">
              <w:t xml:space="preserve"> bit is set to "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p>
        </w:tc>
      </w:tr>
      <w:tr w:rsidR="00CA2DDE" w:rsidRPr="007F2770" w14:paraId="691DB6DA" w14:textId="77777777" w:rsidTr="00052869">
        <w:trPr>
          <w:cantSplit/>
          <w:jc w:val="center"/>
        </w:trPr>
        <w:tc>
          <w:tcPr>
            <w:tcW w:w="7082" w:type="dxa"/>
            <w:gridSpan w:val="2"/>
            <w:tcBorders>
              <w:top w:val="nil"/>
              <w:left w:val="single" w:sz="4" w:space="0" w:color="auto"/>
              <w:bottom w:val="nil"/>
              <w:right w:val="single" w:sz="4" w:space="0" w:color="auto"/>
            </w:tcBorders>
          </w:tcPr>
          <w:p w14:paraId="6DBF90AA" w14:textId="77777777" w:rsidR="00CA2DDE" w:rsidRPr="007F2770" w:rsidRDefault="00CA2DDE" w:rsidP="00052869">
            <w:pPr>
              <w:pStyle w:val="TAL"/>
            </w:pPr>
          </w:p>
        </w:tc>
      </w:tr>
      <w:tr w:rsidR="00CA2DDE" w:rsidRPr="007F2770" w14:paraId="00B942E8" w14:textId="77777777" w:rsidTr="00052869">
        <w:trPr>
          <w:cantSplit/>
          <w:jc w:val="center"/>
        </w:trPr>
        <w:tc>
          <w:tcPr>
            <w:tcW w:w="7082" w:type="dxa"/>
            <w:gridSpan w:val="2"/>
            <w:tcBorders>
              <w:top w:val="nil"/>
              <w:left w:val="single" w:sz="4" w:space="0" w:color="auto"/>
              <w:bottom w:val="single" w:sz="4" w:space="0" w:color="auto"/>
              <w:right w:val="single" w:sz="4" w:space="0" w:color="auto"/>
            </w:tcBorders>
            <w:hideMark/>
          </w:tcPr>
          <w:p w14:paraId="33FCB505" w14:textId="77777777" w:rsidR="00CA2DDE" w:rsidRPr="007F2770" w:rsidRDefault="00CA2DDE" w:rsidP="00052869">
            <w:pPr>
              <w:pStyle w:val="TAL"/>
            </w:pPr>
            <w:r w:rsidRPr="007F2770">
              <w:t>If the length of SOR-SNPN-SI</w:t>
            </w:r>
            <w:r>
              <w:t>-LS</w:t>
            </w:r>
            <w:r w:rsidRPr="007F2770">
              <w:t xml:space="preserve"> contents field indicates a length bigger than indicated in figure 9.11.3.51.9</w:t>
            </w:r>
            <w:r>
              <w:t>A</w:t>
            </w:r>
            <w:r w:rsidRPr="007F2770">
              <w:t>, receiving entity shall ignore any superfluous octets located at the end of the SOR-SNPN-SI.</w:t>
            </w:r>
          </w:p>
        </w:tc>
      </w:tr>
    </w:tbl>
    <w:p w14:paraId="5E4879B3" w14:textId="77777777" w:rsidR="00CA2DDE" w:rsidRPr="007F2770" w:rsidRDefault="00CA2DDE" w:rsidP="00CA2DD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A2DDE" w:rsidRPr="007F2770" w14:paraId="0818462B" w14:textId="77777777" w:rsidTr="00052869">
        <w:trPr>
          <w:jc w:val="center"/>
        </w:trPr>
        <w:tc>
          <w:tcPr>
            <w:tcW w:w="708" w:type="dxa"/>
            <w:tcBorders>
              <w:bottom w:val="single" w:sz="4" w:space="0" w:color="auto"/>
            </w:tcBorders>
          </w:tcPr>
          <w:p w14:paraId="1D71A372" w14:textId="77777777" w:rsidR="00CA2DDE" w:rsidRPr="007F2770" w:rsidRDefault="00CA2DDE" w:rsidP="00052869">
            <w:pPr>
              <w:pStyle w:val="TAC"/>
            </w:pPr>
            <w:r w:rsidRPr="007F2770">
              <w:t>8</w:t>
            </w:r>
          </w:p>
        </w:tc>
        <w:tc>
          <w:tcPr>
            <w:tcW w:w="709" w:type="dxa"/>
            <w:tcBorders>
              <w:bottom w:val="single" w:sz="4" w:space="0" w:color="auto"/>
            </w:tcBorders>
          </w:tcPr>
          <w:p w14:paraId="2B97FC12" w14:textId="77777777" w:rsidR="00CA2DDE" w:rsidRPr="007F2770" w:rsidRDefault="00CA2DDE" w:rsidP="00052869">
            <w:pPr>
              <w:pStyle w:val="TAC"/>
            </w:pPr>
            <w:r w:rsidRPr="007F2770">
              <w:t>7</w:t>
            </w:r>
          </w:p>
        </w:tc>
        <w:tc>
          <w:tcPr>
            <w:tcW w:w="709" w:type="dxa"/>
            <w:tcBorders>
              <w:bottom w:val="single" w:sz="4" w:space="0" w:color="auto"/>
            </w:tcBorders>
          </w:tcPr>
          <w:p w14:paraId="00AE061A" w14:textId="77777777" w:rsidR="00CA2DDE" w:rsidRPr="007F2770" w:rsidRDefault="00CA2DDE" w:rsidP="00052869">
            <w:pPr>
              <w:pStyle w:val="TAC"/>
            </w:pPr>
            <w:r w:rsidRPr="007F2770">
              <w:t>6</w:t>
            </w:r>
          </w:p>
        </w:tc>
        <w:tc>
          <w:tcPr>
            <w:tcW w:w="709" w:type="dxa"/>
            <w:tcBorders>
              <w:bottom w:val="single" w:sz="4" w:space="0" w:color="auto"/>
            </w:tcBorders>
          </w:tcPr>
          <w:p w14:paraId="2F2CB278" w14:textId="77777777" w:rsidR="00CA2DDE" w:rsidRPr="007F2770" w:rsidRDefault="00CA2DDE" w:rsidP="00052869">
            <w:pPr>
              <w:pStyle w:val="TAC"/>
            </w:pPr>
            <w:r w:rsidRPr="007F2770">
              <w:t>5</w:t>
            </w:r>
          </w:p>
        </w:tc>
        <w:tc>
          <w:tcPr>
            <w:tcW w:w="709" w:type="dxa"/>
            <w:tcBorders>
              <w:bottom w:val="single" w:sz="4" w:space="0" w:color="auto"/>
            </w:tcBorders>
          </w:tcPr>
          <w:p w14:paraId="60C760B6" w14:textId="77777777" w:rsidR="00CA2DDE" w:rsidRPr="007F2770" w:rsidRDefault="00CA2DDE" w:rsidP="00052869">
            <w:pPr>
              <w:pStyle w:val="TAC"/>
            </w:pPr>
            <w:r w:rsidRPr="007F2770">
              <w:t>4</w:t>
            </w:r>
          </w:p>
        </w:tc>
        <w:tc>
          <w:tcPr>
            <w:tcW w:w="709" w:type="dxa"/>
            <w:tcBorders>
              <w:bottom w:val="single" w:sz="4" w:space="0" w:color="auto"/>
            </w:tcBorders>
          </w:tcPr>
          <w:p w14:paraId="5BD61785" w14:textId="77777777" w:rsidR="00CA2DDE" w:rsidRPr="007F2770" w:rsidRDefault="00CA2DDE" w:rsidP="00052869">
            <w:pPr>
              <w:pStyle w:val="TAC"/>
            </w:pPr>
            <w:r w:rsidRPr="007F2770">
              <w:t>3</w:t>
            </w:r>
          </w:p>
        </w:tc>
        <w:tc>
          <w:tcPr>
            <w:tcW w:w="709" w:type="dxa"/>
            <w:tcBorders>
              <w:bottom w:val="single" w:sz="4" w:space="0" w:color="auto"/>
            </w:tcBorders>
          </w:tcPr>
          <w:p w14:paraId="3F5132F7" w14:textId="77777777" w:rsidR="00CA2DDE" w:rsidRPr="007F2770" w:rsidRDefault="00CA2DDE" w:rsidP="00052869">
            <w:pPr>
              <w:pStyle w:val="TAC"/>
            </w:pPr>
            <w:r w:rsidRPr="007F2770">
              <w:t>2</w:t>
            </w:r>
          </w:p>
        </w:tc>
        <w:tc>
          <w:tcPr>
            <w:tcW w:w="709" w:type="dxa"/>
            <w:tcBorders>
              <w:bottom w:val="single" w:sz="4" w:space="0" w:color="auto"/>
            </w:tcBorders>
          </w:tcPr>
          <w:p w14:paraId="291D0BEB" w14:textId="77777777" w:rsidR="00CA2DDE" w:rsidRPr="007F2770" w:rsidRDefault="00CA2DDE" w:rsidP="00052869">
            <w:pPr>
              <w:pStyle w:val="TAC"/>
            </w:pPr>
            <w:r w:rsidRPr="007F2770">
              <w:t>1</w:t>
            </w:r>
          </w:p>
        </w:tc>
        <w:tc>
          <w:tcPr>
            <w:tcW w:w="1416" w:type="dxa"/>
          </w:tcPr>
          <w:p w14:paraId="5A5EF635" w14:textId="77777777" w:rsidR="00CA2DDE" w:rsidRPr="007F2770" w:rsidRDefault="00CA2DDE" w:rsidP="00052869">
            <w:pPr>
              <w:pStyle w:val="TAL"/>
            </w:pPr>
          </w:p>
        </w:tc>
      </w:tr>
      <w:tr w:rsidR="00CA2DDE" w:rsidRPr="007F2770" w14:paraId="1C7DC7AC"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489D37" w14:textId="77777777" w:rsidR="00CA2DDE" w:rsidRPr="007F2770" w:rsidRDefault="00CA2DDE" w:rsidP="00052869">
            <w:pPr>
              <w:pStyle w:val="TAC"/>
            </w:pPr>
          </w:p>
          <w:p w14:paraId="4AC4064B" w14:textId="77777777" w:rsidR="00CA2DDE" w:rsidRPr="007F2770" w:rsidRDefault="00CA2DDE" w:rsidP="00052869">
            <w:pPr>
              <w:pStyle w:val="TAC"/>
            </w:pPr>
            <w:r w:rsidRPr="007F2770">
              <w:t>Length of CH controlled prioritized list of preferred SNPNs contents</w:t>
            </w:r>
          </w:p>
        </w:tc>
        <w:tc>
          <w:tcPr>
            <w:tcW w:w="1416" w:type="dxa"/>
            <w:tcBorders>
              <w:top w:val="nil"/>
              <w:left w:val="single" w:sz="6" w:space="0" w:color="auto"/>
              <w:bottom w:val="nil"/>
              <w:right w:val="nil"/>
            </w:tcBorders>
          </w:tcPr>
          <w:p w14:paraId="5D3257BE" w14:textId="77777777" w:rsidR="00CA2DDE" w:rsidRPr="007F2770" w:rsidRDefault="00CA2DDE" w:rsidP="00052869">
            <w:pPr>
              <w:pStyle w:val="TAL"/>
            </w:pPr>
            <w:r w:rsidRPr="007F2770">
              <w:t>octet p+4</w:t>
            </w:r>
          </w:p>
          <w:p w14:paraId="6F5CEE76" w14:textId="77777777" w:rsidR="00CA2DDE" w:rsidRPr="007F2770" w:rsidRDefault="00CA2DDE" w:rsidP="00052869">
            <w:pPr>
              <w:pStyle w:val="TAL"/>
            </w:pPr>
          </w:p>
          <w:p w14:paraId="5B3507EC" w14:textId="77777777" w:rsidR="00CA2DDE" w:rsidRPr="007F2770" w:rsidRDefault="00CA2DDE" w:rsidP="00052869">
            <w:pPr>
              <w:pStyle w:val="TAL"/>
            </w:pPr>
            <w:r w:rsidRPr="007F2770">
              <w:t>octet p+5</w:t>
            </w:r>
          </w:p>
        </w:tc>
      </w:tr>
      <w:tr w:rsidR="00CA2DDE" w:rsidRPr="007F2770" w14:paraId="0E14831C"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61CA48" w14:textId="77777777" w:rsidR="00CA2DDE" w:rsidRPr="007F2770" w:rsidRDefault="00CA2DDE" w:rsidP="00052869">
            <w:pPr>
              <w:pStyle w:val="TAC"/>
            </w:pPr>
          </w:p>
          <w:p w14:paraId="6299F9DB" w14:textId="77777777" w:rsidR="00CA2DDE" w:rsidRPr="007F2770" w:rsidRDefault="00CA2DDE" w:rsidP="00052869">
            <w:pPr>
              <w:pStyle w:val="TAC"/>
            </w:pPr>
            <w:r w:rsidRPr="007F2770">
              <w:t>SNPN identity 1</w:t>
            </w:r>
          </w:p>
        </w:tc>
        <w:tc>
          <w:tcPr>
            <w:tcW w:w="1416" w:type="dxa"/>
            <w:tcBorders>
              <w:top w:val="nil"/>
              <w:left w:val="single" w:sz="6" w:space="0" w:color="auto"/>
              <w:bottom w:val="nil"/>
              <w:right w:val="nil"/>
            </w:tcBorders>
          </w:tcPr>
          <w:p w14:paraId="48132E42" w14:textId="77777777" w:rsidR="00CA2DDE" w:rsidRPr="007F2770" w:rsidRDefault="00CA2DDE" w:rsidP="00052869">
            <w:pPr>
              <w:pStyle w:val="TAL"/>
            </w:pPr>
            <w:r w:rsidRPr="007F2770">
              <w:t>octet (p+6)*</w:t>
            </w:r>
          </w:p>
          <w:p w14:paraId="22E282CE" w14:textId="77777777" w:rsidR="00CA2DDE" w:rsidRPr="007F2770" w:rsidRDefault="00CA2DDE" w:rsidP="00052869">
            <w:pPr>
              <w:pStyle w:val="TAL"/>
            </w:pPr>
          </w:p>
          <w:p w14:paraId="66C0D0BB" w14:textId="77777777" w:rsidR="00CA2DDE" w:rsidRPr="007F2770" w:rsidRDefault="00CA2DDE" w:rsidP="00052869">
            <w:pPr>
              <w:pStyle w:val="TAL"/>
            </w:pPr>
            <w:r w:rsidRPr="007F2770">
              <w:t>octet (p+14)*</w:t>
            </w:r>
          </w:p>
        </w:tc>
      </w:tr>
      <w:tr w:rsidR="00CA2DDE" w:rsidRPr="007F2770" w14:paraId="0B6A7A6F"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F66F3C" w14:textId="77777777" w:rsidR="00CA2DDE" w:rsidRPr="007F2770" w:rsidRDefault="00CA2DDE" w:rsidP="00052869">
            <w:pPr>
              <w:pStyle w:val="TAC"/>
            </w:pPr>
          </w:p>
          <w:p w14:paraId="60163520" w14:textId="77777777" w:rsidR="00CA2DDE" w:rsidRPr="007F2770" w:rsidRDefault="00CA2DDE" w:rsidP="00052869">
            <w:pPr>
              <w:pStyle w:val="TAC"/>
            </w:pPr>
            <w:r w:rsidRPr="007F2770">
              <w:t>SNPN identity 2</w:t>
            </w:r>
          </w:p>
        </w:tc>
        <w:tc>
          <w:tcPr>
            <w:tcW w:w="1416" w:type="dxa"/>
            <w:tcBorders>
              <w:top w:val="nil"/>
              <w:left w:val="single" w:sz="6" w:space="0" w:color="auto"/>
              <w:bottom w:val="nil"/>
              <w:right w:val="nil"/>
            </w:tcBorders>
          </w:tcPr>
          <w:p w14:paraId="4F00EEC8" w14:textId="77777777" w:rsidR="00CA2DDE" w:rsidRPr="007F2770" w:rsidRDefault="00CA2DDE" w:rsidP="00052869">
            <w:pPr>
              <w:pStyle w:val="TAL"/>
            </w:pPr>
            <w:r w:rsidRPr="007F2770">
              <w:t>octet (p+15)*</w:t>
            </w:r>
          </w:p>
          <w:p w14:paraId="71D5468B" w14:textId="77777777" w:rsidR="00CA2DDE" w:rsidRPr="007F2770" w:rsidRDefault="00CA2DDE" w:rsidP="00052869">
            <w:pPr>
              <w:pStyle w:val="TAL"/>
            </w:pPr>
          </w:p>
          <w:p w14:paraId="1E00452C" w14:textId="77777777" w:rsidR="00CA2DDE" w:rsidRPr="007F2770" w:rsidRDefault="00CA2DDE" w:rsidP="00052869">
            <w:pPr>
              <w:pStyle w:val="TAL"/>
            </w:pPr>
            <w:r w:rsidRPr="007F2770">
              <w:t>octet (p+23)*</w:t>
            </w:r>
          </w:p>
        </w:tc>
      </w:tr>
      <w:tr w:rsidR="00CA2DDE" w:rsidRPr="00B27C15" w14:paraId="05B61E26"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E7B8D0" w14:textId="77777777" w:rsidR="00CA2DDE" w:rsidRPr="007F2770" w:rsidRDefault="00CA2DDE" w:rsidP="00052869">
            <w:pPr>
              <w:pStyle w:val="TAC"/>
            </w:pPr>
          </w:p>
          <w:p w14:paraId="6AA9B7C9" w14:textId="77777777" w:rsidR="00CA2DDE" w:rsidRPr="007F2770" w:rsidRDefault="00CA2DDE" w:rsidP="00052869">
            <w:pPr>
              <w:pStyle w:val="TAC"/>
            </w:pPr>
            <w:r w:rsidRPr="007F2770">
              <w:t>...</w:t>
            </w:r>
          </w:p>
          <w:p w14:paraId="0BFC8B04" w14:textId="77777777" w:rsidR="00CA2DDE" w:rsidRPr="007F2770" w:rsidRDefault="00CA2DDE" w:rsidP="00052869">
            <w:pPr>
              <w:pStyle w:val="TAC"/>
            </w:pPr>
          </w:p>
        </w:tc>
        <w:tc>
          <w:tcPr>
            <w:tcW w:w="1416" w:type="dxa"/>
            <w:tcBorders>
              <w:top w:val="nil"/>
              <w:left w:val="single" w:sz="6" w:space="0" w:color="auto"/>
              <w:bottom w:val="nil"/>
              <w:right w:val="nil"/>
            </w:tcBorders>
          </w:tcPr>
          <w:p w14:paraId="726DC8A1" w14:textId="77777777" w:rsidR="00CA2DDE" w:rsidRPr="007F2770" w:rsidRDefault="00CA2DDE" w:rsidP="00052869">
            <w:pPr>
              <w:pStyle w:val="TAL"/>
              <w:rPr>
                <w:lang w:val="sv-SE"/>
              </w:rPr>
            </w:pPr>
            <w:r w:rsidRPr="007F2770">
              <w:rPr>
                <w:lang w:val="sv-SE"/>
              </w:rPr>
              <w:t>octet (p+24)*</w:t>
            </w:r>
          </w:p>
          <w:p w14:paraId="78B6C0D2" w14:textId="77777777" w:rsidR="00CA2DDE" w:rsidRPr="007F2770" w:rsidRDefault="00CA2DDE" w:rsidP="00052869">
            <w:pPr>
              <w:pStyle w:val="TAL"/>
              <w:rPr>
                <w:lang w:val="sv-SE"/>
              </w:rPr>
            </w:pPr>
          </w:p>
          <w:p w14:paraId="16102DB4" w14:textId="77777777" w:rsidR="00CA2DDE" w:rsidRPr="007F2770" w:rsidRDefault="00CA2DDE" w:rsidP="00052869">
            <w:pPr>
              <w:pStyle w:val="TAL"/>
              <w:rPr>
                <w:lang w:val="sv-SE"/>
              </w:rPr>
            </w:pPr>
            <w:r w:rsidRPr="007F2770">
              <w:rPr>
                <w:lang w:val="sv-SE"/>
              </w:rPr>
              <w:t>octet (p+n*9-2)*</w:t>
            </w:r>
          </w:p>
        </w:tc>
      </w:tr>
      <w:tr w:rsidR="00CA2DDE" w:rsidRPr="00D55343" w14:paraId="59F72CF8"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AF3D6B" w14:textId="77777777" w:rsidR="00CA2DDE" w:rsidRPr="007F2770" w:rsidRDefault="00CA2DDE" w:rsidP="00052869">
            <w:pPr>
              <w:pStyle w:val="TAC"/>
              <w:rPr>
                <w:lang w:val="sv-SE"/>
              </w:rPr>
            </w:pPr>
          </w:p>
          <w:p w14:paraId="7BD412C0" w14:textId="77777777" w:rsidR="00CA2DDE" w:rsidRPr="007F2770" w:rsidRDefault="00CA2DDE" w:rsidP="00052869">
            <w:pPr>
              <w:pStyle w:val="TAC"/>
            </w:pPr>
            <w:r w:rsidRPr="007F2770">
              <w:t>SNPN identity n</w:t>
            </w:r>
          </w:p>
        </w:tc>
        <w:tc>
          <w:tcPr>
            <w:tcW w:w="1416" w:type="dxa"/>
            <w:tcBorders>
              <w:top w:val="nil"/>
              <w:left w:val="single" w:sz="6" w:space="0" w:color="auto"/>
              <w:bottom w:val="nil"/>
              <w:right w:val="nil"/>
            </w:tcBorders>
          </w:tcPr>
          <w:p w14:paraId="11E04AA3" w14:textId="77777777" w:rsidR="00CA2DDE" w:rsidRPr="007F2770" w:rsidRDefault="00CA2DDE" w:rsidP="00052869">
            <w:pPr>
              <w:pStyle w:val="TAL"/>
              <w:rPr>
                <w:lang w:val="sv-SE"/>
              </w:rPr>
            </w:pPr>
            <w:r w:rsidRPr="007F2770">
              <w:rPr>
                <w:lang w:val="sv-SE"/>
              </w:rPr>
              <w:t>octet (p+n*9-3)*</w:t>
            </w:r>
          </w:p>
          <w:p w14:paraId="649BFE7E" w14:textId="77777777" w:rsidR="00CA2DDE" w:rsidRPr="007F2770" w:rsidRDefault="00CA2DDE" w:rsidP="00052869">
            <w:pPr>
              <w:pStyle w:val="TAL"/>
              <w:rPr>
                <w:lang w:val="sv-SE"/>
              </w:rPr>
            </w:pPr>
          </w:p>
          <w:p w14:paraId="4F7F1937" w14:textId="77777777" w:rsidR="00CA2DDE" w:rsidRPr="007F2770" w:rsidRDefault="00CA2DDE" w:rsidP="00052869">
            <w:pPr>
              <w:pStyle w:val="TAL"/>
              <w:rPr>
                <w:lang w:val="sv-SE"/>
              </w:rPr>
            </w:pPr>
            <w:r w:rsidRPr="007F2770">
              <w:rPr>
                <w:lang w:val="sv-SE"/>
              </w:rPr>
              <w:t>octet (p+n*9+5)* = octet t*</w:t>
            </w:r>
          </w:p>
        </w:tc>
      </w:tr>
    </w:tbl>
    <w:p w14:paraId="7A8505B3" w14:textId="77777777" w:rsidR="00CA2DDE" w:rsidRPr="007F2770" w:rsidRDefault="00CA2DDE" w:rsidP="00CA2DDE">
      <w:pPr>
        <w:pStyle w:val="TF"/>
      </w:pPr>
      <w:bookmarkStart w:id="40" w:name="_CRFigure9_11_3_51_10"/>
      <w:r w:rsidRPr="007F2770">
        <w:t>Figure </w:t>
      </w:r>
      <w:bookmarkEnd w:id="40"/>
      <w:r w:rsidRPr="007F2770">
        <w:t>9.11.3.51.10: CH controlled prioritized list of preferred SNPNs</w:t>
      </w:r>
    </w:p>
    <w:p w14:paraId="5C389B89" w14:textId="77777777" w:rsidR="00CA2DDE" w:rsidRPr="007F2770" w:rsidRDefault="00CA2DDE" w:rsidP="00CA2DDE">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A2DDE" w:rsidRPr="007F2770" w14:paraId="66AAD21F" w14:textId="77777777" w:rsidTr="00052869">
        <w:trPr>
          <w:jc w:val="center"/>
        </w:trPr>
        <w:tc>
          <w:tcPr>
            <w:tcW w:w="708" w:type="dxa"/>
            <w:tcBorders>
              <w:top w:val="nil"/>
              <w:left w:val="nil"/>
              <w:bottom w:val="single" w:sz="4" w:space="0" w:color="auto"/>
              <w:right w:val="nil"/>
            </w:tcBorders>
            <w:hideMark/>
          </w:tcPr>
          <w:p w14:paraId="02B3CC30" w14:textId="77777777" w:rsidR="00CA2DDE" w:rsidRPr="007F2770" w:rsidRDefault="00CA2DDE" w:rsidP="00052869">
            <w:pPr>
              <w:pStyle w:val="TAC"/>
            </w:pPr>
            <w:r w:rsidRPr="007F2770">
              <w:lastRenderedPageBreak/>
              <w:t>8</w:t>
            </w:r>
          </w:p>
        </w:tc>
        <w:tc>
          <w:tcPr>
            <w:tcW w:w="709" w:type="dxa"/>
            <w:tcBorders>
              <w:top w:val="nil"/>
              <w:left w:val="nil"/>
              <w:bottom w:val="single" w:sz="4" w:space="0" w:color="auto"/>
              <w:right w:val="nil"/>
            </w:tcBorders>
            <w:hideMark/>
          </w:tcPr>
          <w:p w14:paraId="46ACF2C0" w14:textId="77777777" w:rsidR="00CA2DDE" w:rsidRPr="007F2770" w:rsidRDefault="00CA2DDE" w:rsidP="00052869">
            <w:pPr>
              <w:pStyle w:val="TAC"/>
            </w:pPr>
            <w:r w:rsidRPr="007F2770">
              <w:t>7</w:t>
            </w:r>
          </w:p>
        </w:tc>
        <w:tc>
          <w:tcPr>
            <w:tcW w:w="709" w:type="dxa"/>
            <w:tcBorders>
              <w:top w:val="nil"/>
              <w:left w:val="nil"/>
              <w:bottom w:val="single" w:sz="4" w:space="0" w:color="auto"/>
              <w:right w:val="nil"/>
            </w:tcBorders>
            <w:hideMark/>
          </w:tcPr>
          <w:p w14:paraId="73E99B1F" w14:textId="77777777" w:rsidR="00CA2DDE" w:rsidRPr="007F2770" w:rsidRDefault="00CA2DDE" w:rsidP="00052869">
            <w:pPr>
              <w:pStyle w:val="TAC"/>
            </w:pPr>
            <w:r w:rsidRPr="007F2770">
              <w:t>6</w:t>
            </w:r>
          </w:p>
        </w:tc>
        <w:tc>
          <w:tcPr>
            <w:tcW w:w="709" w:type="dxa"/>
            <w:tcBorders>
              <w:top w:val="nil"/>
              <w:left w:val="nil"/>
              <w:bottom w:val="single" w:sz="4" w:space="0" w:color="auto"/>
              <w:right w:val="nil"/>
            </w:tcBorders>
            <w:hideMark/>
          </w:tcPr>
          <w:p w14:paraId="63F0F044" w14:textId="77777777" w:rsidR="00CA2DDE" w:rsidRPr="007F2770" w:rsidRDefault="00CA2DDE" w:rsidP="00052869">
            <w:pPr>
              <w:pStyle w:val="TAC"/>
            </w:pPr>
            <w:r w:rsidRPr="007F2770">
              <w:t>5</w:t>
            </w:r>
          </w:p>
        </w:tc>
        <w:tc>
          <w:tcPr>
            <w:tcW w:w="709" w:type="dxa"/>
            <w:tcBorders>
              <w:top w:val="nil"/>
              <w:left w:val="nil"/>
              <w:bottom w:val="single" w:sz="4" w:space="0" w:color="auto"/>
              <w:right w:val="nil"/>
            </w:tcBorders>
            <w:hideMark/>
          </w:tcPr>
          <w:p w14:paraId="2D3E5239" w14:textId="77777777" w:rsidR="00CA2DDE" w:rsidRPr="007F2770" w:rsidRDefault="00CA2DDE" w:rsidP="00052869">
            <w:pPr>
              <w:pStyle w:val="TAC"/>
            </w:pPr>
            <w:r w:rsidRPr="007F2770">
              <w:t>4</w:t>
            </w:r>
          </w:p>
        </w:tc>
        <w:tc>
          <w:tcPr>
            <w:tcW w:w="709" w:type="dxa"/>
            <w:tcBorders>
              <w:top w:val="nil"/>
              <w:left w:val="nil"/>
              <w:bottom w:val="single" w:sz="4" w:space="0" w:color="auto"/>
              <w:right w:val="nil"/>
            </w:tcBorders>
            <w:hideMark/>
          </w:tcPr>
          <w:p w14:paraId="4AE50F4D" w14:textId="77777777" w:rsidR="00CA2DDE" w:rsidRPr="007F2770" w:rsidRDefault="00CA2DDE" w:rsidP="00052869">
            <w:pPr>
              <w:pStyle w:val="TAC"/>
            </w:pPr>
            <w:r w:rsidRPr="007F2770">
              <w:t>3</w:t>
            </w:r>
          </w:p>
        </w:tc>
        <w:tc>
          <w:tcPr>
            <w:tcW w:w="709" w:type="dxa"/>
            <w:tcBorders>
              <w:top w:val="nil"/>
              <w:left w:val="nil"/>
              <w:bottom w:val="single" w:sz="4" w:space="0" w:color="auto"/>
              <w:right w:val="nil"/>
            </w:tcBorders>
            <w:hideMark/>
          </w:tcPr>
          <w:p w14:paraId="5088D876" w14:textId="77777777" w:rsidR="00CA2DDE" w:rsidRPr="007F2770" w:rsidRDefault="00CA2DDE" w:rsidP="00052869">
            <w:pPr>
              <w:pStyle w:val="TAC"/>
            </w:pPr>
            <w:r w:rsidRPr="007F2770">
              <w:t>2</w:t>
            </w:r>
          </w:p>
        </w:tc>
        <w:tc>
          <w:tcPr>
            <w:tcW w:w="709" w:type="dxa"/>
            <w:tcBorders>
              <w:top w:val="nil"/>
              <w:left w:val="nil"/>
              <w:bottom w:val="single" w:sz="4" w:space="0" w:color="auto"/>
              <w:right w:val="nil"/>
            </w:tcBorders>
            <w:hideMark/>
          </w:tcPr>
          <w:p w14:paraId="2CE4F864" w14:textId="77777777" w:rsidR="00CA2DDE" w:rsidRPr="007F2770" w:rsidRDefault="00CA2DDE" w:rsidP="00052869">
            <w:pPr>
              <w:pStyle w:val="TAC"/>
            </w:pPr>
            <w:r w:rsidRPr="007F2770">
              <w:t>1</w:t>
            </w:r>
          </w:p>
        </w:tc>
        <w:tc>
          <w:tcPr>
            <w:tcW w:w="1416" w:type="dxa"/>
          </w:tcPr>
          <w:p w14:paraId="6719DFC7" w14:textId="77777777" w:rsidR="00CA2DDE" w:rsidRPr="007F2770" w:rsidRDefault="00CA2DDE" w:rsidP="00052869">
            <w:pPr>
              <w:pStyle w:val="TAL"/>
            </w:pPr>
          </w:p>
        </w:tc>
      </w:tr>
      <w:tr w:rsidR="00CA2DDE" w:rsidRPr="007F2770" w14:paraId="7FA7FCA8"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4BE0A1" w14:textId="77777777" w:rsidR="00CA2DDE" w:rsidRPr="007F2770" w:rsidRDefault="00CA2DDE" w:rsidP="00052869">
            <w:pPr>
              <w:pStyle w:val="TAC"/>
            </w:pPr>
            <w:r w:rsidRPr="007F2770">
              <w:t>Length of CH controlled prioritized list of preferred SNPNs for access for localized services in SNPN contents</w:t>
            </w:r>
          </w:p>
        </w:tc>
        <w:tc>
          <w:tcPr>
            <w:tcW w:w="1416" w:type="dxa"/>
            <w:tcBorders>
              <w:top w:val="nil"/>
              <w:left w:val="single" w:sz="6" w:space="0" w:color="auto"/>
              <w:bottom w:val="nil"/>
              <w:right w:val="nil"/>
            </w:tcBorders>
          </w:tcPr>
          <w:p w14:paraId="73F55382" w14:textId="77777777" w:rsidR="00CA2DDE" w:rsidRPr="007F2770" w:rsidRDefault="00CA2DDE" w:rsidP="00052869">
            <w:pPr>
              <w:pStyle w:val="TAL"/>
            </w:pPr>
            <w:r w:rsidRPr="007F2770">
              <w:t xml:space="preserve">octet </w:t>
            </w:r>
            <w:r>
              <w:t>u</w:t>
            </w:r>
            <w:r w:rsidRPr="007F2770">
              <w:t>+</w:t>
            </w:r>
            <w:r>
              <w:t>1</w:t>
            </w:r>
          </w:p>
          <w:p w14:paraId="259185F5" w14:textId="77777777" w:rsidR="00CA2DDE" w:rsidRPr="007F2770" w:rsidRDefault="00CA2DDE" w:rsidP="00052869">
            <w:pPr>
              <w:pStyle w:val="TAL"/>
            </w:pPr>
          </w:p>
          <w:p w14:paraId="5ACCD8DA" w14:textId="77777777" w:rsidR="00CA2DDE" w:rsidRPr="007F2770" w:rsidRDefault="00CA2DDE" w:rsidP="00052869">
            <w:pPr>
              <w:pStyle w:val="TAL"/>
            </w:pPr>
            <w:r w:rsidRPr="007F2770">
              <w:t xml:space="preserve">octet </w:t>
            </w:r>
            <w:r>
              <w:t>u</w:t>
            </w:r>
            <w:r w:rsidRPr="007F2770">
              <w:t>+</w:t>
            </w:r>
            <w:r>
              <w:t>2</w:t>
            </w:r>
          </w:p>
        </w:tc>
      </w:tr>
      <w:tr w:rsidR="00CA2DDE" w:rsidRPr="007F2770" w14:paraId="61BB0497"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94B496" w14:textId="77777777" w:rsidR="00CA2DDE" w:rsidRPr="007F2770" w:rsidRDefault="00CA2DDE" w:rsidP="00052869">
            <w:pPr>
              <w:pStyle w:val="TAC"/>
            </w:pPr>
          </w:p>
          <w:p w14:paraId="65E0CC8F" w14:textId="77777777" w:rsidR="00CA2DDE" w:rsidRPr="007F2770" w:rsidRDefault="00CA2DDE" w:rsidP="00052869">
            <w:pPr>
              <w:pStyle w:val="TAC"/>
            </w:pPr>
            <w:r w:rsidRPr="007F2770">
              <w:t>SNPN info 1</w:t>
            </w:r>
          </w:p>
        </w:tc>
        <w:tc>
          <w:tcPr>
            <w:tcW w:w="1416" w:type="dxa"/>
            <w:tcBorders>
              <w:top w:val="nil"/>
              <w:left w:val="single" w:sz="6" w:space="0" w:color="auto"/>
              <w:bottom w:val="nil"/>
              <w:right w:val="nil"/>
            </w:tcBorders>
          </w:tcPr>
          <w:p w14:paraId="7C1483A1" w14:textId="77777777" w:rsidR="00CA2DDE" w:rsidRPr="007F2770" w:rsidRDefault="00CA2DDE" w:rsidP="00052869">
            <w:pPr>
              <w:pStyle w:val="TAL"/>
            </w:pPr>
            <w:r w:rsidRPr="007F2770">
              <w:t>octet (</w:t>
            </w:r>
            <w:r>
              <w:t>u</w:t>
            </w:r>
            <w:r w:rsidRPr="007F2770">
              <w:t>+</w:t>
            </w:r>
            <w:r>
              <w:t>3</w:t>
            </w:r>
            <w:r w:rsidRPr="007F2770">
              <w:t>)*</w:t>
            </w:r>
          </w:p>
          <w:p w14:paraId="3A0AB718" w14:textId="77777777" w:rsidR="00CA2DDE" w:rsidRPr="007F2770" w:rsidRDefault="00CA2DDE" w:rsidP="00052869">
            <w:pPr>
              <w:pStyle w:val="TAL"/>
            </w:pPr>
          </w:p>
          <w:p w14:paraId="481ED415" w14:textId="77777777" w:rsidR="00CA2DDE" w:rsidRPr="007F2770" w:rsidRDefault="00CA2DDE" w:rsidP="00052869">
            <w:pPr>
              <w:pStyle w:val="TAL"/>
            </w:pPr>
            <w:r w:rsidRPr="007F2770">
              <w:t xml:space="preserve">octet </w:t>
            </w:r>
            <w:r>
              <w:t>u1</w:t>
            </w:r>
            <w:r w:rsidRPr="007F2770">
              <w:t>*</w:t>
            </w:r>
          </w:p>
        </w:tc>
      </w:tr>
      <w:tr w:rsidR="00CA2DDE" w:rsidRPr="007F2770" w14:paraId="4D77215B"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AC0253" w14:textId="77777777" w:rsidR="00CA2DDE" w:rsidRPr="007F2770" w:rsidRDefault="00CA2DDE" w:rsidP="00052869">
            <w:pPr>
              <w:pStyle w:val="TAC"/>
            </w:pPr>
          </w:p>
          <w:p w14:paraId="07E21275" w14:textId="77777777" w:rsidR="00CA2DDE" w:rsidRPr="007F2770" w:rsidRDefault="00CA2DDE" w:rsidP="00052869">
            <w:pPr>
              <w:pStyle w:val="TAC"/>
            </w:pPr>
            <w:r w:rsidRPr="007F2770">
              <w:t>SNPN info 2</w:t>
            </w:r>
          </w:p>
        </w:tc>
        <w:tc>
          <w:tcPr>
            <w:tcW w:w="1416" w:type="dxa"/>
            <w:tcBorders>
              <w:top w:val="nil"/>
              <w:left w:val="single" w:sz="6" w:space="0" w:color="auto"/>
              <w:bottom w:val="nil"/>
              <w:right w:val="nil"/>
            </w:tcBorders>
          </w:tcPr>
          <w:p w14:paraId="06EABFFD" w14:textId="77777777" w:rsidR="00CA2DDE" w:rsidRPr="007F2770" w:rsidRDefault="00CA2DDE" w:rsidP="00052869">
            <w:pPr>
              <w:pStyle w:val="TAL"/>
            </w:pPr>
            <w:r w:rsidRPr="007F2770">
              <w:t>octet (</w:t>
            </w:r>
            <w:r>
              <w:t>u1</w:t>
            </w:r>
            <w:r w:rsidRPr="007F2770">
              <w:t>+1)*</w:t>
            </w:r>
          </w:p>
          <w:p w14:paraId="76D40A33" w14:textId="77777777" w:rsidR="00CA2DDE" w:rsidRPr="007F2770" w:rsidRDefault="00CA2DDE" w:rsidP="00052869">
            <w:pPr>
              <w:pStyle w:val="TAL"/>
            </w:pPr>
          </w:p>
          <w:p w14:paraId="3F9836B2" w14:textId="77777777" w:rsidR="00CA2DDE" w:rsidRPr="007F2770" w:rsidRDefault="00CA2DDE" w:rsidP="00052869">
            <w:pPr>
              <w:pStyle w:val="TAL"/>
            </w:pPr>
            <w:r w:rsidRPr="007F2770">
              <w:t xml:space="preserve">octet </w:t>
            </w:r>
            <w:r>
              <w:t>u2</w:t>
            </w:r>
            <w:r w:rsidRPr="007F2770">
              <w:t>*</w:t>
            </w:r>
          </w:p>
        </w:tc>
      </w:tr>
      <w:tr w:rsidR="00CA2DDE" w:rsidRPr="007F2770" w14:paraId="18887397"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477FF7" w14:textId="77777777" w:rsidR="00CA2DDE" w:rsidRPr="007F2770" w:rsidRDefault="00CA2DDE" w:rsidP="00052869">
            <w:pPr>
              <w:pStyle w:val="TAC"/>
            </w:pPr>
          </w:p>
          <w:p w14:paraId="480513C0" w14:textId="77777777" w:rsidR="00CA2DDE" w:rsidRPr="007F2770" w:rsidRDefault="00CA2DDE" w:rsidP="00052869">
            <w:pPr>
              <w:pStyle w:val="TAC"/>
            </w:pPr>
            <w:r w:rsidRPr="007F2770">
              <w:t>...</w:t>
            </w:r>
          </w:p>
          <w:p w14:paraId="05D391AF" w14:textId="77777777" w:rsidR="00CA2DDE" w:rsidRPr="007F2770" w:rsidRDefault="00CA2DDE" w:rsidP="00052869">
            <w:pPr>
              <w:pStyle w:val="TAC"/>
            </w:pPr>
          </w:p>
        </w:tc>
        <w:tc>
          <w:tcPr>
            <w:tcW w:w="1416" w:type="dxa"/>
            <w:tcBorders>
              <w:top w:val="nil"/>
              <w:left w:val="single" w:sz="6" w:space="0" w:color="auto"/>
              <w:bottom w:val="nil"/>
              <w:right w:val="nil"/>
            </w:tcBorders>
          </w:tcPr>
          <w:p w14:paraId="20888D64" w14:textId="77777777" w:rsidR="00CA2DDE" w:rsidRPr="007F2770" w:rsidRDefault="00CA2DDE" w:rsidP="00052869">
            <w:pPr>
              <w:pStyle w:val="TAL"/>
              <w:rPr>
                <w:lang w:val="sv-SE"/>
              </w:rPr>
            </w:pPr>
            <w:r w:rsidRPr="007F2770">
              <w:rPr>
                <w:lang w:val="sv-SE"/>
              </w:rPr>
              <w:t>octet (</w:t>
            </w:r>
            <w:r>
              <w:rPr>
                <w:lang w:val="sv-SE"/>
              </w:rPr>
              <w:t>u2</w:t>
            </w:r>
            <w:r w:rsidRPr="007F2770">
              <w:rPr>
                <w:lang w:val="sv-SE"/>
              </w:rPr>
              <w:t>+1)*</w:t>
            </w:r>
          </w:p>
          <w:p w14:paraId="31A4EC40" w14:textId="77777777" w:rsidR="00CA2DDE" w:rsidRPr="007F2770" w:rsidRDefault="00CA2DDE" w:rsidP="00052869">
            <w:pPr>
              <w:pStyle w:val="TAL"/>
              <w:rPr>
                <w:lang w:val="sv-SE"/>
              </w:rPr>
            </w:pPr>
          </w:p>
          <w:p w14:paraId="1F083290" w14:textId="77777777" w:rsidR="00CA2DDE" w:rsidRPr="007F2770" w:rsidRDefault="00CA2DDE" w:rsidP="00052869">
            <w:pPr>
              <w:pStyle w:val="TAL"/>
              <w:rPr>
                <w:lang w:val="sv-SE"/>
              </w:rPr>
            </w:pPr>
            <w:r w:rsidRPr="007F2770">
              <w:rPr>
                <w:lang w:val="sv-SE"/>
              </w:rPr>
              <w:t xml:space="preserve">octet </w:t>
            </w:r>
            <w:r>
              <w:rPr>
                <w:lang w:val="sv-SE"/>
              </w:rPr>
              <w:t>u3</w:t>
            </w:r>
            <w:r w:rsidRPr="007F2770">
              <w:rPr>
                <w:lang w:val="sv-SE"/>
              </w:rPr>
              <w:t>*</w:t>
            </w:r>
          </w:p>
        </w:tc>
      </w:tr>
      <w:tr w:rsidR="00CA2DDE" w:rsidRPr="007F2770" w14:paraId="10F0C0FB"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C720F3" w14:textId="77777777" w:rsidR="00CA2DDE" w:rsidRPr="007F2770" w:rsidRDefault="00CA2DDE" w:rsidP="00052869">
            <w:pPr>
              <w:pStyle w:val="TAC"/>
              <w:rPr>
                <w:lang w:val="sv-SE"/>
              </w:rPr>
            </w:pPr>
          </w:p>
          <w:p w14:paraId="0347F3DB" w14:textId="77777777" w:rsidR="00CA2DDE" w:rsidRPr="007F2770" w:rsidRDefault="00CA2DDE" w:rsidP="00052869">
            <w:pPr>
              <w:pStyle w:val="TAC"/>
            </w:pPr>
            <w:r w:rsidRPr="007F2770">
              <w:t>SNPN info n</w:t>
            </w:r>
          </w:p>
        </w:tc>
        <w:tc>
          <w:tcPr>
            <w:tcW w:w="1416" w:type="dxa"/>
            <w:tcBorders>
              <w:top w:val="nil"/>
              <w:left w:val="single" w:sz="6" w:space="0" w:color="auto"/>
              <w:bottom w:val="nil"/>
              <w:right w:val="nil"/>
            </w:tcBorders>
          </w:tcPr>
          <w:p w14:paraId="7A62C969" w14:textId="77777777" w:rsidR="00CA2DDE" w:rsidRPr="007F2770" w:rsidRDefault="00CA2DDE" w:rsidP="00052869">
            <w:pPr>
              <w:pStyle w:val="TAL"/>
              <w:rPr>
                <w:lang w:val="sv-SE"/>
              </w:rPr>
            </w:pPr>
            <w:r w:rsidRPr="007F2770">
              <w:rPr>
                <w:lang w:val="sv-SE"/>
              </w:rPr>
              <w:t>octet (</w:t>
            </w:r>
            <w:r>
              <w:rPr>
                <w:lang w:val="sv-SE"/>
              </w:rPr>
              <w:t>u3</w:t>
            </w:r>
            <w:r w:rsidRPr="007F2770">
              <w:rPr>
                <w:lang w:val="sv-SE"/>
              </w:rPr>
              <w:t>+1)*</w:t>
            </w:r>
          </w:p>
          <w:p w14:paraId="3AD5AB79" w14:textId="77777777" w:rsidR="00CA2DDE" w:rsidRPr="007F2770" w:rsidRDefault="00CA2DDE" w:rsidP="00052869">
            <w:pPr>
              <w:pStyle w:val="TAL"/>
              <w:rPr>
                <w:lang w:val="sv-SE"/>
              </w:rPr>
            </w:pPr>
          </w:p>
          <w:p w14:paraId="322001C5" w14:textId="77777777" w:rsidR="00CA2DDE" w:rsidRPr="007F2770" w:rsidRDefault="00CA2DDE" w:rsidP="00052869">
            <w:pPr>
              <w:pStyle w:val="TAL"/>
              <w:rPr>
                <w:lang w:val="sv-SE"/>
              </w:rPr>
            </w:pPr>
            <w:r w:rsidRPr="007F2770">
              <w:rPr>
                <w:lang w:val="sv-SE"/>
              </w:rPr>
              <w:t xml:space="preserve">octet </w:t>
            </w:r>
            <w:r>
              <w:rPr>
                <w:lang w:val="sv-SE"/>
              </w:rPr>
              <w:t>v</w:t>
            </w:r>
            <w:r w:rsidRPr="007F2770">
              <w:rPr>
                <w:lang w:val="sv-SE"/>
              </w:rPr>
              <w:t>*</w:t>
            </w:r>
          </w:p>
        </w:tc>
      </w:tr>
    </w:tbl>
    <w:p w14:paraId="7F280B90" w14:textId="77777777" w:rsidR="00CA2DDE" w:rsidRPr="007F2770" w:rsidRDefault="00CA2DDE" w:rsidP="00CA2DDE">
      <w:pPr>
        <w:pStyle w:val="TF"/>
      </w:pPr>
      <w:bookmarkStart w:id="41" w:name="_CRFigure9_11_3_51_10A"/>
      <w:r w:rsidRPr="007F2770">
        <w:t>Figure </w:t>
      </w:r>
      <w:bookmarkEnd w:id="41"/>
      <w:r w:rsidRPr="007F2770">
        <w:t>9.11.3.51.10A: CH controlled prioritized list of preferred SNPNs for access for localized services</w:t>
      </w:r>
      <w:r>
        <w:t xml:space="preserve"> in SNPN</w:t>
      </w:r>
    </w:p>
    <w:p w14:paraId="3E507DDC" w14:textId="77777777" w:rsidR="00CA2DDE" w:rsidRDefault="00CA2DDE" w:rsidP="00CA2DDE">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CA2DDE" w:rsidRPr="007F2770" w14:paraId="60D6363A" w14:textId="77777777" w:rsidTr="00052869">
        <w:trPr>
          <w:gridAfter w:val="1"/>
          <w:wAfter w:w="8" w:type="dxa"/>
          <w:jc w:val="center"/>
        </w:trPr>
        <w:tc>
          <w:tcPr>
            <w:tcW w:w="708" w:type="dxa"/>
            <w:gridSpan w:val="2"/>
            <w:tcBorders>
              <w:top w:val="nil"/>
              <w:left w:val="nil"/>
              <w:bottom w:val="single" w:sz="4" w:space="0" w:color="auto"/>
              <w:right w:val="nil"/>
            </w:tcBorders>
            <w:hideMark/>
          </w:tcPr>
          <w:p w14:paraId="30F94627" w14:textId="77777777" w:rsidR="00CA2DDE" w:rsidRPr="007F2770" w:rsidRDefault="00CA2DDE" w:rsidP="00052869">
            <w:pPr>
              <w:pStyle w:val="TAC"/>
            </w:pPr>
            <w:r w:rsidRPr="007F2770">
              <w:t>8</w:t>
            </w:r>
          </w:p>
        </w:tc>
        <w:tc>
          <w:tcPr>
            <w:tcW w:w="709" w:type="dxa"/>
            <w:gridSpan w:val="2"/>
            <w:tcBorders>
              <w:top w:val="nil"/>
              <w:left w:val="nil"/>
              <w:bottom w:val="single" w:sz="4" w:space="0" w:color="auto"/>
              <w:right w:val="nil"/>
            </w:tcBorders>
            <w:hideMark/>
          </w:tcPr>
          <w:p w14:paraId="660508DA" w14:textId="77777777" w:rsidR="00CA2DDE" w:rsidRPr="007F2770" w:rsidRDefault="00CA2DDE" w:rsidP="00052869">
            <w:pPr>
              <w:pStyle w:val="TAC"/>
            </w:pPr>
            <w:r w:rsidRPr="007F2770">
              <w:t>7</w:t>
            </w:r>
          </w:p>
        </w:tc>
        <w:tc>
          <w:tcPr>
            <w:tcW w:w="709" w:type="dxa"/>
            <w:gridSpan w:val="2"/>
            <w:tcBorders>
              <w:top w:val="nil"/>
              <w:left w:val="nil"/>
              <w:bottom w:val="single" w:sz="4" w:space="0" w:color="auto"/>
              <w:right w:val="nil"/>
            </w:tcBorders>
            <w:hideMark/>
          </w:tcPr>
          <w:p w14:paraId="6A31865C" w14:textId="77777777" w:rsidR="00CA2DDE" w:rsidRPr="007F2770" w:rsidRDefault="00CA2DDE" w:rsidP="00052869">
            <w:pPr>
              <w:pStyle w:val="TAC"/>
            </w:pPr>
            <w:r w:rsidRPr="007F2770">
              <w:t>6</w:t>
            </w:r>
          </w:p>
        </w:tc>
        <w:tc>
          <w:tcPr>
            <w:tcW w:w="709" w:type="dxa"/>
            <w:gridSpan w:val="2"/>
            <w:tcBorders>
              <w:top w:val="nil"/>
              <w:left w:val="nil"/>
              <w:bottom w:val="single" w:sz="4" w:space="0" w:color="auto"/>
              <w:right w:val="nil"/>
            </w:tcBorders>
            <w:hideMark/>
          </w:tcPr>
          <w:p w14:paraId="08FC583C" w14:textId="77777777" w:rsidR="00CA2DDE" w:rsidRPr="007F2770" w:rsidRDefault="00CA2DDE" w:rsidP="00052869">
            <w:pPr>
              <w:pStyle w:val="TAC"/>
            </w:pPr>
            <w:r w:rsidRPr="007F2770">
              <w:t>5</w:t>
            </w:r>
          </w:p>
        </w:tc>
        <w:tc>
          <w:tcPr>
            <w:tcW w:w="709" w:type="dxa"/>
            <w:gridSpan w:val="2"/>
            <w:tcBorders>
              <w:top w:val="nil"/>
              <w:left w:val="nil"/>
              <w:bottom w:val="single" w:sz="4" w:space="0" w:color="auto"/>
              <w:right w:val="nil"/>
            </w:tcBorders>
            <w:hideMark/>
          </w:tcPr>
          <w:p w14:paraId="53D19CFC" w14:textId="77777777" w:rsidR="00CA2DDE" w:rsidRPr="007F2770" w:rsidRDefault="00CA2DDE" w:rsidP="00052869">
            <w:pPr>
              <w:pStyle w:val="TAC"/>
            </w:pPr>
            <w:r w:rsidRPr="007F2770">
              <w:t>4</w:t>
            </w:r>
          </w:p>
        </w:tc>
        <w:tc>
          <w:tcPr>
            <w:tcW w:w="709" w:type="dxa"/>
            <w:gridSpan w:val="2"/>
            <w:tcBorders>
              <w:top w:val="nil"/>
              <w:left w:val="nil"/>
              <w:bottom w:val="single" w:sz="4" w:space="0" w:color="auto"/>
              <w:right w:val="nil"/>
            </w:tcBorders>
            <w:hideMark/>
          </w:tcPr>
          <w:p w14:paraId="2B804950" w14:textId="77777777" w:rsidR="00CA2DDE" w:rsidRPr="007F2770" w:rsidRDefault="00CA2DDE" w:rsidP="00052869">
            <w:pPr>
              <w:pStyle w:val="TAC"/>
            </w:pPr>
            <w:r w:rsidRPr="007F2770">
              <w:t>3</w:t>
            </w:r>
          </w:p>
        </w:tc>
        <w:tc>
          <w:tcPr>
            <w:tcW w:w="709" w:type="dxa"/>
            <w:gridSpan w:val="2"/>
            <w:tcBorders>
              <w:top w:val="nil"/>
              <w:left w:val="nil"/>
              <w:bottom w:val="single" w:sz="4" w:space="0" w:color="auto"/>
              <w:right w:val="nil"/>
            </w:tcBorders>
            <w:hideMark/>
          </w:tcPr>
          <w:p w14:paraId="73894CC3" w14:textId="77777777" w:rsidR="00CA2DDE" w:rsidRPr="007F2770" w:rsidRDefault="00CA2DDE" w:rsidP="00052869">
            <w:pPr>
              <w:pStyle w:val="TAC"/>
            </w:pPr>
            <w:r w:rsidRPr="007F2770">
              <w:t>2</w:t>
            </w:r>
          </w:p>
        </w:tc>
        <w:tc>
          <w:tcPr>
            <w:tcW w:w="709" w:type="dxa"/>
            <w:gridSpan w:val="2"/>
            <w:tcBorders>
              <w:top w:val="nil"/>
              <w:left w:val="nil"/>
              <w:bottom w:val="single" w:sz="4" w:space="0" w:color="auto"/>
              <w:right w:val="nil"/>
            </w:tcBorders>
            <w:hideMark/>
          </w:tcPr>
          <w:p w14:paraId="7552D8B6" w14:textId="77777777" w:rsidR="00CA2DDE" w:rsidRPr="007F2770" w:rsidRDefault="00CA2DDE" w:rsidP="00052869">
            <w:pPr>
              <w:pStyle w:val="TAC"/>
            </w:pPr>
            <w:r w:rsidRPr="007F2770">
              <w:t>1</w:t>
            </w:r>
          </w:p>
        </w:tc>
        <w:tc>
          <w:tcPr>
            <w:tcW w:w="1416" w:type="dxa"/>
            <w:gridSpan w:val="2"/>
          </w:tcPr>
          <w:p w14:paraId="0650B256" w14:textId="77777777" w:rsidR="00CA2DDE" w:rsidRPr="007F2770" w:rsidRDefault="00CA2DDE" w:rsidP="00052869">
            <w:pPr>
              <w:pStyle w:val="TAL"/>
            </w:pPr>
          </w:p>
        </w:tc>
      </w:tr>
      <w:tr w:rsidR="00CA2DDE" w:rsidRPr="007F2770" w14:paraId="78606872" w14:textId="77777777" w:rsidTr="0005286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4EB36A0" w14:textId="77777777" w:rsidR="00CA2DDE" w:rsidRPr="007F2770" w:rsidRDefault="00CA2DDE" w:rsidP="00052869">
            <w:pPr>
              <w:pStyle w:val="TAC"/>
            </w:pPr>
            <w:r w:rsidRPr="007F2770">
              <w:t>Length of SNPN info</w:t>
            </w:r>
          </w:p>
        </w:tc>
        <w:tc>
          <w:tcPr>
            <w:tcW w:w="1416" w:type="dxa"/>
            <w:gridSpan w:val="2"/>
            <w:tcBorders>
              <w:top w:val="nil"/>
              <w:left w:val="single" w:sz="6" w:space="0" w:color="auto"/>
              <w:bottom w:val="nil"/>
              <w:right w:val="nil"/>
            </w:tcBorders>
          </w:tcPr>
          <w:p w14:paraId="1E9B4CA7" w14:textId="77777777" w:rsidR="00CA2DDE" w:rsidRPr="007F2770" w:rsidRDefault="00CA2DDE" w:rsidP="00052869">
            <w:pPr>
              <w:pStyle w:val="TAL"/>
            </w:pPr>
            <w:r w:rsidRPr="007F2770">
              <w:t xml:space="preserve">octet </w:t>
            </w:r>
            <w:r>
              <w:t>u</w:t>
            </w:r>
            <w:r w:rsidRPr="007F2770">
              <w:t>+</w:t>
            </w:r>
            <w:r>
              <w:t>3</w:t>
            </w:r>
          </w:p>
          <w:p w14:paraId="46D862CE" w14:textId="77777777" w:rsidR="00CA2DDE" w:rsidRPr="007F2770" w:rsidRDefault="00CA2DDE" w:rsidP="00052869">
            <w:pPr>
              <w:pStyle w:val="TAL"/>
            </w:pPr>
          </w:p>
          <w:p w14:paraId="76536541" w14:textId="77777777" w:rsidR="00CA2DDE" w:rsidRPr="007F2770" w:rsidRDefault="00CA2DDE" w:rsidP="00052869">
            <w:pPr>
              <w:pStyle w:val="TAL"/>
            </w:pPr>
            <w:r w:rsidRPr="007F2770">
              <w:t xml:space="preserve">octet </w:t>
            </w:r>
            <w:r>
              <w:t>u</w:t>
            </w:r>
            <w:r w:rsidRPr="007F2770">
              <w:t>+</w:t>
            </w:r>
            <w:r>
              <w:t>4</w:t>
            </w:r>
          </w:p>
        </w:tc>
      </w:tr>
      <w:tr w:rsidR="00CA2DDE" w:rsidRPr="007F2770" w14:paraId="2CA5A8B9" w14:textId="77777777" w:rsidTr="0005286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593C4BE" w14:textId="77777777" w:rsidR="00CA2DDE" w:rsidRPr="007F2770" w:rsidRDefault="00CA2DDE" w:rsidP="00052869">
            <w:pPr>
              <w:pStyle w:val="TAC"/>
            </w:pPr>
            <w:r w:rsidRPr="007F2770">
              <w:t>0</w:t>
            </w:r>
          </w:p>
          <w:p w14:paraId="30EF7315" w14:textId="77777777" w:rsidR="00CA2DDE" w:rsidRPr="007F2770" w:rsidRDefault="00CA2DDE" w:rsidP="0005286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6D1EC019" w14:textId="77777777" w:rsidR="00CA2DDE" w:rsidRPr="007F2770" w:rsidRDefault="00CA2DDE" w:rsidP="00052869">
            <w:pPr>
              <w:pStyle w:val="TAC"/>
            </w:pPr>
            <w:r w:rsidRPr="007F2770">
              <w:t>0</w:t>
            </w:r>
          </w:p>
          <w:p w14:paraId="4FBC6642" w14:textId="77777777" w:rsidR="00CA2DDE" w:rsidRPr="007F2770" w:rsidRDefault="00CA2DDE" w:rsidP="0005286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09ABD077" w14:textId="77777777" w:rsidR="00CA2DDE" w:rsidRPr="007F2770" w:rsidRDefault="00CA2DDE" w:rsidP="00052869">
            <w:pPr>
              <w:pStyle w:val="TAC"/>
            </w:pPr>
            <w:r w:rsidRPr="007F2770">
              <w:t>0</w:t>
            </w:r>
          </w:p>
          <w:p w14:paraId="1F691A95" w14:textId="77777777" w:rsidR="00CA2DDE" w:rsidRPr="007F2770" w:rsidRDefault="00CA2DDE" w:rsidP="0005286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E2D8632" w14:textId="77777777" w:rsidR="00CA2DDE" w:rsidRPr="007F2770" w:rsidRDefault="00CA2DDE" w:rsidP="00052869">
            <w:pPr>
              <w:pStyle w:val="TAC"/>
            </w:pPr>
            <w:r w:rsidRPr="007F2770">
              <w:t>0</w:t>
            </w:r>
          </w:p>
          <w:p w14:paraId="5381EB41" w14:textId="77777777" w:rsidR="00CA2DDE" w:rsidRPr="007F2770" w:rsidRDefault="00CA2DDE" w:rsidP="0005286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A2AF435" w14:textId="77777777" w:rsidR="00CA2DDE" w:rsidRPr="007F2770" w:rsidRDefault="00CA2DDE" w:rsidP="00052869">
            <w:pPr>
              <w:pStyle w:val="TAC"/>
            </w:pPr>
            <w:r w:rsidRPr="007F2770">
              <w:t>0</w:t>
            </w:r>
          </w:p>
          <w:p w14:paraId="1CE755B2" w14:textId="77777777" w:rsidR="00CA2DDE" w:rsidRPr="007F2770" w:rsidRDefault="00CA2DDE" w:rsidP="0005286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1CF493B" w14:textId="77777777" w:rsidR="00CA2DDE" w:rsidRPr="007F2770" w:rsidRDefault="00CA2DDE" w:rsidP="00052869">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383945C9" w14:textId="77777777" w:rsidR="00CA2DDE" w:rsidRPr="007F2770" w:rsidRDefault="00CA2DDE" w:rsidP="00052869">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0836F27C" w14:textId="77777777" w:rsidR="00CA2DDE" w:rsidRPr="007F2770" w:rsidRDefault="00CA2DDE" w:rsidP="00052869">
            <w:pPr>
              <w:pStyle w:val="TAC"/>
            </w:pPr>
            <w:r w:rsidRPr="007F2770">
              <w:rPr>
                <w:lang w:val="fr-FR"/>
              </w:rPr>
              <w:t>Time Ind</w:t>
            </w:r>
          </w:p>
        </w:tc>
        <w:tc>
          <w:tcPr>
            <w:tcW w:w="1416" w:type="dxa"/>
            <w:gridSpan w:val="2"/>
            <w:tcBorders>
              <w:top w:val="nil"/>
              <w:left w:val="single" w:sz="6" w:space="0" w:color="auto"/>
              <w:bottom w:val="nil"/>
              <w:right w:val="nil"/>
            </w:tcBorders>
          </w:tcPr>
          <w:p w14:paraId="3F0136F2" w14:textId="77777777" w:rsidR="00CA2DDE" w:rsidRPr="007F2770" w:rsidRDefault="00CA2DDE" w:rsidP="00052869">
            <w:pPr>
              <w:pStyle w:val="TAL"/>
            </w:pPr>
            <w:r w:rsidRPr="007F2770">
              <w:t xml:space="preserve">octet </w:t>
            </w:r>
            <w:r>
              <w:t>u</w:t>
            </w:r>
            <w:r w:rsidRPr="007F2770">
              <w:t>+</w:t>
            </w:r>
            <w:r>
              <w:t>5</w:t>
            </w:r>
          </w:p>
        </w:tc>
      </w:tr>
      <w:tr w:rsidR="00CA2DDE" w:rsidRPr="007F2770" w14:paraId="693D86DC" w14:textId="77777777" w:rsidTr="0005286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A468DA2" w14:textId="77777777" w:rsidR="00CA2DDE" w:rsidRPr="007F2770" w:rsidRDefault="00CA2DDE" w:rsidP="00052869">
            <w:pPr>
              <w:pStyle w:val="TAC"/>
            </w:pPr>
          </w:p>
          <w:p w14:paraId="2FB4642F" w14:textId="77777777" w:rsidR="00CA2DDE" w:rsidRPr="007F2770" w:rsidRDefault="00CA2DDE" w:rsidP="00052869">
            <w:pPr>
              <w:pStyle w:val="TAC"/>
            </w:pPr>
            <w:r w:rsidRPr="007F2770">
              <w:t>SNPN identity</w:t>
            </w:r>
          </w:p>
        </w:tc>
        <w:tc>
          <w:tcPr>
            <w:tcW w:w="1416" w:type="dxa"/>
            <w:gridSpan w:val="2"/>
            <w:tcBorders>
              <w:top w:val="nil"/>
              <w:left w:val="single" w:sz="6" w:space="0" w:color="auto"/>
              <w:bottom w:val="nil"/>
              <w:right w:val="nil"/>
            </w:tcBorders>
          </w:tcPr>
          <w:p w14:paraId="36741ADE" w14:textId="77777777" w:rsidR="00CA2DDE" w:rsidRPr="007F2770" w:rsidRDefault="00CA2DDE" w:rsidP="00052869">
            <w:pPr>
              <w:pStyle w:val="TAL"/>
            </w:pPr>
            <w:r w:rsidRPr="007F2770">
              <w:t>octet (</w:t>
            </w:r>
            <w:r>
              <w:t>u</w:t>
            </w:r>
            <w:r w:rsidRPr="007F2770">
              <w:t>+</w:t>
            </w:r>
            <w:r>
              <w:t>6</w:t>
            </w:r>
            <w:r w:rsidRPr="007F2770">
              <w:t>)*</w:t>
            </w:r>
          </w:p>
          <w:p w14:paraId="1F378E8B" w14:textId="77777777" w:rsidR="00CA2DDE" w:rsidRPr="007F2770" w:rsidRDefault="00CA2DDE" w:rsidP="00052869">
            <w:pPr>
              <w:pStyle w:val="TAL"/>
            </w:pPr>
          </w:p>
          <w:p w14:paraId="31642072" w14:textId="77777777" w:rsidR="00CA2DDE" w:rsidRPr="007F2770" w:rsidRDefault="00CA2DDE" w:rsidP="00052869">
            <w:pPr>
              <w:pStyle w:val="TAL"/>
            </w:pPr>
            <w:r w:rsidRPr="007F2770">
              <w:t>octet (</w:t>
            </w:r>
            <w:r>
              <w:t>u</w:t>
            </w:r>
            <w:r w:rsidRPr="007F2770">
              <w:t>+1</w:t>
            </w:r>
            <w:r>
              <w:t>4</w:t>
            </w:r>
            <w:r w:rsidRPr="007F2770">
              <w:t>)*</w:t>
            </w:r>
          </w:p>
        </w:tc>
      </w:tr>
      <w:tr w:rsidR="00CA2DDE" w:rsidRPr="007F2770" w14:paraId="2144748D" w14:textId="77777777" w:rsidTr="0005286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86B90C4" w14:textId="77777777" w:rsidR="00CA2DDE" w:rsidRPr="007F2770" w:rsidRDefault="00CA2DDE" w:rsidP="00052869">
            <w:pPr>
              <w:pStyle w:val="TAC"/>
            </w:pPr>
            <w:r>
              <w:rPr>
                <w:lang w:val="sv-SE"/>
              </w:rPr>
              <w:t>Time validity information</w:t>
            </w:r>
          </w:p>
        </w:tc>
        <w:tc>
          <w:tcPr>
            <w:tcW w:w="1416" w:type="dxa"/>
            <w:gridSpan w:val="2"/>
            <w:tcBorders>
              <w:top w:val="nil"/>
              <w:left w:val="single" w:sz="6" w:space="0" w:color="auto"/>
              <w:bottom w:val="nil"/>
              <w:right w:val="nil"/>
            </w:tcBorders>
          </w:tcPr>
          <w:p w14:paraId="519DB027" w14:textId="77777777" w:rsidR="00CA2DDE" w:rsidRPr="007F2770" w:rsidRDefault="00CA2DDE" w:rsidP="00052869">
            <w:pPr>
              <w:pStyle w:val="TAL"/>
            </w:pPr>
            <w:r w:rsidRPr="007F2770">
              <w:t>octet (</w:t>
            </w:r>
            <w:r>
              <w:t>u</w:t>
            </w:r>
            <w:r w:rsidRPr="007F2770">
              <w:t>+1</w:t>
            </w:r>
            <w:r>
              <w:t>5</w:t>
            </w:r>
            <w:r w:rsidRPr="007F2770">
              <w:t>)*</w:t>
            </w:r>
          </w:p>
          <w:p w14:paraId="297BB93D" w14:textId="77777777" w:rsidR="00CA2DDE" w:rsidRPr="007F2770" w:rsidRDefault="00CA2DDE" w:rsidP="00052869">
            <w:pPr>
              <w:pStyle w:val="TAL"/>
            </w:pPr>
          </w:p>
          <w:p w14:paraId="0A7E1050" w14:textId="77777777" w:rsidR="00CA2DDE" w:rsidRPr="007F2770" w:rsidRDefault="00CA2DDE" w:rsidP="00052869">
            <w:pPr>
              <w:pStyle w:val="TAL"/>
            </w:pPr>
            <w:r w:rsidRPr="007F2770">
              <w:t xml:space="preserve">octet </w:t>
            </w:r>
            <w:r>
              <w:t>s</w:t>
            </w:r>
            <w:r w:rsidRPr="007F2770">
              <w:t>*</w:t>
            </w:r>
          </w:p>
        </w:tc>
      </w:tr>
      <w:tr w:rsidR="00CA2DDE" w:rsidRPr="007F2770" w14:paraId="66AD9D28" w14:textId="77777777" w:rsidTr="0005286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A38147F" w14:textId="77777777" w:rsidR="00CA2DDE" w:rsidRDefault="00CA2DDE" w:rsidP="00052869">
            <w:pPr>
              <w:pStyle w:val="TAC"/>
            </w:pPr>
          </w:p>
          <w:p w14:paraId="34772CB8" w14:textId="77777777" w:rsidR="00CA2DDE" w:rsidRPr="007F2770" w:rsidRDefault="00CA2DDE" w:rsidP="00052869">
            <w:pPr>
              <w:pStyle w:val="TAC"/>
            </w:pPr>
            <w:r>
              <w:rPr>
                <w:lang w:val="sv-SE"/>
              </w:rPr>
              <w:t>Location assistance information</w:t>
            </w:r>
          </w:p>
        </w:tc>
        <w:tc>
          <w:tcPr>
            <w:tcW w:w="1416" w:type="dxa"/>
            <w:gridSpan w:val="2"/>
            <w:tcBorders>
              <w:top w:val="nil"/>
              <w:left w:val="single" w:sz="6" w:space="0" w:color="auto"/>
              <w:bottom w:val="nil"/>
              <w:right w:val="nil"/>
            </w:tcBorders>
          </w:tcPr>
          <w:p w14:paraId="5AFB6DDA" w14:textId="77777777" w:rsidR="00CA2DDE" w:rsidRDefault="00CA2DDE" w:rsidP="00052869">
            <w:pPr>
              <w:pStyle w:val="TAL"/>
            </w:pPr>
            <w:r>
              <w:t>octet (s+1)*</w:t>
            </w:r>
          </w:p>
          <w:p w14:paraId="7AB22A52" w14:textId="77777777" w:rsidR="00CA2DDE" w:rsidRDefault="00CA2DDE" w:rsidP="00052869">
            <w:pPr>
              <w:pStyle w:val="TAL"/>
            </w:pPr>
          </w:p>
          <w:p w14:paraId="200E7BBC" w14:textId="77777777" w:rsidR="00CA2DDE" w:rsidRPr="007F2770" w:rsidRDefault="00CA2DDE" w:rsidP="00052869">
            <w:pPr>
              <w:pStyle w:val="TAL"/>
            </w:pPr>
            <w:r>
              <w:t>octet q*</w:t>
            </w:r>
          </w:p>
        </w:tc>
      </w:tr>
      <w:tr w:rsidR="00CA2DDE" w:rsidRPr="007F2770" w14:paraId="7B34F73C" w14:textId="77777777" w:rsidTr="0005286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D72FAC6" w14:textId="77777777" w:rsidR="00CA2DDE" w:rsidRDefault="00CA2DDE" w:rsidP="00052869">
            <w:pPr>
              <w:pStyle w:val="TAC"/>
            </w:pPr>
          </w:p>
          <w:p w14:paraId="2F0B3F58" w14:textId="77777777" w:rsidR="00CA2DDE" w:rsidRPr="007F2770" w:rsidRDefault="00CA2DDE" w:rsidP="00052869">
            <w:pPr>
              <w:pStyle w:val="TAC"/>
            </w:pPr>
            <w:r>
              <w:rPr>
                <w:lang w:val="sv-SE"/>
              </w:rPr>
              <w:t>Location validity information</w:t>
            </w:r>
          </w:p>
        </w:tc>
        <w:tc>
          <w:tcPr>
            <w:tcW w:w="1416" w:type="dxa"/>
            <w:gridSpan w:val="2"/>
            <w:tcBorders>
              <w:top w:val="nil"/>
              <w:left w:val="single" w:sz="6" w:space="0" w:color="auto"/>
              <w:bottom w:val="nil"/>
              <w:right w:val="nil"/>
            </w:tcBorders>
          </w:tcPr>
          <w:p w14:paraId="5D89DC66" w14:textId="77777777" w:rsidR="00CA2DDE" w:rsidRDefault="00CA2DDE" w:rsidP="00052869">
            <w:pPr>
              <w:pStyle w:val="TAL"/>
            </w:pPr>
            <w:r>
              <w:t>octet (q+1)*</w:t>
            </w:r>
          </w:p>
          <w:p w14:paraId="0CD90F32" w14:textId="77777777" w:rsidR="00CA2DDE" w:rsidRDefault="00CA2DDE" w:rsidP="00052869">
            <w:pPr>
              <w:pStyle w:val="TAL"/>
            </w:pPr>
          </w:p>
          <w:p w14:paraId="7E28B858" w14:textId="77777777" w:rsidR="00CA2DDE" w:rsidRPr="007F2770" w:rsidRDefault="00CA2DDE" w:rsidP="00052869">
            <w:pPr>
              <w:pStyle w:val="TAL"/>
            </w:pPr>
            <w:r>
              <w:t>octet u1*</w:t>
            </w:r>
          </w:p>
        </w:tc>
      </w:tr>
    </w:tbl>
    <w:p w14:paraId="39FDAEF6" w14:textId="77777777" w:rsidR="00CA2DDE" w:rsidRPr="007F2770" w:rsidRDefault="00CA2DDE" w:rsidP="00CA2DDE">
      <w:pPr>
        <w:pStyle w:val="TF"/>
      </w:pPr>
      <w:bookmarkStart w:id="42" w:name="_CRFigure9_11_3_51_10B"/>
      <w:r w:rsidRPr="007F2770">
        <w:t>Figure </w:t>
      </w:r>
      <w:bookmarkEnd w:id="42"/>
      <w:r w:rsidRPr="007F2770">
        <w:t>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A2DDE" w:rsidRPr="007F2770" w14:paraId="6E5F21A4" w14:textId="77777777" w:rsidTr="00052869">
        <w:trPr>
          <w:cantSplit/>
          <w:jc w:val="center"/>
        </w:trPr>
        <w:tc>
          <w:tcPr>
            <w:tcW w:w="708" w:type="dxa"/>
          </w:tcPr>
          <w:p w14:paraId="542DD813" w14:textId="77777777" w:rsidR="00CA2DDE" w:rsidRPr="007F2770" w:rsidRDefault="00CA2DDE" w:rsidP="00052869">
            <w:pPr>
              <w:pStyle w:val="TAC"/>
            </w:pPr>
            <w:r w:rsidRPr="007F2770">
              <w:t>8</w:t>
            </w:r>
          </w:p>
        </w:tc>
        <w:tc>
          <w:tcPr>
            <w:tcW w:w="709" w:type="dxa"/>
          </w:tcPr>
          <w:p w14:paraId="7DC74064" w14:textId="77777777" w:rsidR="00CA2DDE" w:rsidRPr="007F2770" w:rsidRDefault="00CA2DDE" w:rsidP="00052869">
            <w:pPr>
              <w:pStyle w:val="TAC"/>
            </w:pPr>
            <w:r w:rsidRPr="007F2770">
              <w:t>7</w:t>
            </w:r>
          </w:p>
        </w:tc>
        <w:tc>
          <w:tcPr>
            <w:tcW w:w="709" w:type="dxa"/>
          </w:tcPr>
          <w:p w14:paraId="5FFE4752" w14:textId="77777777" w:rsidR="00CA2DDE" w:rsidRPr="007F2770" w:rsidRDefault="00CA2DDE" w:rsidP="00052869">
            <w:pPr>
              <w:pStyle w:val="TAC"/>
            </w:pPr>
            <w:r w:rsidRPr="007F2770">
              <w:t>6</w:t>
            </w:r>
          </w:p>
        </w:tc>
        <w:tc>
          <w:tcPr>
            <w:tcW w:w="709" w:type="dxa"/>
          </w:tcPr>
          <w:p w14:paraId="3902EC88" w14:textId="77777777" w:rsidR="00CA2DDE" w:rsidRPr="007F2770" w:rsidRDefault="00CA2DDE" w:rsidP="00052869">
            <w:pPr>
              <w:pStyle w:val="TAC"/>
            </w:pPr>
            <w:r w:rsidRPr="007F2770">
              <w:t>5</w:t>
            </w:r>
          </w:p>
        </w:tc>
        <w:tc>
          <w:tcPr>
            <w:tcW w:w="709" w:type="dxa"/>
          </w:tcPr>
          <w:p w14:paraId="4038EBC8" w14:textId="77777777" w:rsidR="00CA2DDE" w:rsidRPr="007F2770" w:rsidRDefault="00CA2DDE" w:rsidP="00052869">
            <w:pPr>
              <w:pStyle w:val="TAC"/>
            </w:pPr>
            <w:r w:rsidRPr="007F2770">
              <w:t>4</w:t>
            </w:r>
          </w:p>
        </w:tc>
        <w:tc>
          <w:tcPr>
            <w:tcW w:w="709" w:type="dxa"/>
          </w:tcPr>
          <w:p w14:paraId="62BA3158" w14:textId="77777777" w:rsidR="00CA2DDE" w:rsidRPr="007F2770" w:rsidRDefault="00CA2DDE" w:rsidP="00052869">
            <w:pPr>
              <w:pStyle w:val="TAC"/>
            </w:pPr>
            <w:r w:rsidRPr="007F2770">
              <w:t>3</w:t>
            </w:r>
          </w:p>
        </w:tc>
        <w:tc>
          <w:tcPr>
            <w:tcW w:w="709" w:type="dxa"/>
          </w:tcPr>
          <w:p w14:paraId="1C03E712" w14:textId="77777777" w:rsidR="00CA2DDE" w:rsidRPr="007F2770" w:rsidRDefault="00CA2DDE" w:rsidP="00052869">
            <w:pPr>
              <w:pStyle w:val="TAC"/>
            </w:pPr>
            <w:r w:rsidRPr="007F2770">
              <w:t>2</w:t>
            </w:r>
          </w:p>
        </w:tc>
        <w:tc>
          <w:tcPr>
            <w:tcW w:w="709" w:type="dxa"/>
          </w:tcPr>
          <w:p w14:paraId="5CC458CE" w14:textId="77777777" w:rsidR="00CA2DDE" w:rsidRPr="007F2770" w:rsidRDefault="00CA2DDE" w:rsidP="00052869">
            <w:pPr>
              <w:pStyle w:val="TAC"/>
            </w:pPr>
            <w:r w:rsidRPr="007F2770">
              <w:t>1</w:t>
            </w:r>
          </w:p>
        </w:tc>
        <w:tc>
          <w:tcPr>
            <w:tcW w:w="1416" w:type="dxa"/>
          </w:tcPr>
          <w:p w14:paraId="738FCAAC" w14:textId="77777777" w:rsidR="00CA2DDE" w:rsidRPr="007F2770" w:rsidRDefault="00CA2DDE" w:rsidP="00052869">
            <w:pPr>
              <w:pStyle w:val="TAL"/>
            </w:pPr>
          </w:p>
        </w:tc>
      </w:tr>
      <w:tr w:rsidR="00CA2DDE" w:rsidRPr="007F2770" w14:paraId="75E6FBCA"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29A85D7" w14:textId="77777777" w:rsidR="00CA2DDE" w:rsidRPr="007F2770" w:rsidRDefault="00CA2DDE" w:rsidP="00052869">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0D0D6D4A" w14:textId="77777777" w:rsidR="00CA2DDE" w:rsidRPr="007F2770" w:rsidRDefault="00CA2DDE" w:rsidP="00052869">
            <w:pPr>
              <w:pStyle w:val="TAC"/>
            </w:pPr>
            <w:r w:rsidRPr="007F2770">
              <w:t>MCC digit 1</w:t>
            </w:r>
          </w:p>
        </w:tc>
        <w:tc>
          <w:tcPr>
            <w:tcW w:w="1416" w:type="dxa"/>
            <w:tcBorders>
              <w:top w:val="nil"/>
              <w:left w:val="single" w:sz="6" w:space="0" w:color="auto"/>
              <w:bottom w:val="nil"/>
              <w:right w:val="nil"/>
            </w:tcBorders>
          </w:tcPr>
          <w:p w14:paraId="57265DBD" w14:textId="77777777" w:rsidR="00CA2DDE" w:rsidRPr="007F2770" w:rsidRDefault="00CA2DDE" w:rsidP="00052869">
            <w:pPr>
              <w:pStyle w:val="TAL"/>
            </w:pPr>
            <w:r w:rsidRPr="007F2770">
              <w:t>octet p+15</w:t>
            </w:r>
          </w:p>
        </w:tc>
      </w:tr>
      <w:tr w:rsidR="00CA2DDE" w:rsidRPr="007F2770" w14:paraId="47FCBAFA"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956764F" w14:textId="77777777" w:rsidR="00CA2DDE" w:rsidRPr="007F2770" w:rsidRDefault="00CA2DDE" w:rsidP="00052869">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5058D57" w14:textId="77777777" w:rsidR="00CA2DDE" w:rsidRPr="007F2770" w:rsidRDefault="00CA2DDE" w:rsidP="00052869">
            <w:pPr>
              <w:pStyle w:val="TAC"/>
            </w:pPr>
            <w:r w:rsidRPr="007F2770">
              <w:t>MCC digit 3</w:t>
            </w:r>
          </w:p>
        </w:tc>
        <w:tc>
          <w:tcPr>
            <w:tcW w:w="1416" w:type="dxa"/>
            <w:tcBorders>
              <w:top w:val="nil"/>
              <w:left w:val="single" w:sz="6" w:space="0" w:color="auto"/>
              <w:bottom w:val="nil"/>
              <w:right w:val="nil"/>
            </w:tcBorders>
          </w:tcPr>
          <w:p w14:paraId="010C17E1" w14:textId="77777777" w:rsidR="00CA2DDE" w:rsidRPr="007F2770" w:rsidRDefault="00CA2DDE" w:rsidP="00052869">
            <w:pPr>
              <w:pStyle w:val="TAL"/>
            </w:pPr>
            <w:r w:rsidRPr="007F2770">
              <w:t>octet p+16</w:t>
            </w:r>
          </w:p>
        </w:tc>
      </w:tr>
      <w:tr w:rsidR="00CA2DDE" w:rsidRPr="007F2770" w14:paraId="29A95A86"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59DD10D" w14:textId="77777777" w:rsidR="00CA2DDE" w:rsidRPr="007F2770" w:rsidRDefault="00CA2DDE" w:rsidP="00052869">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269C8EC" w14:textId="77777777" w:rsidR="00CA2DDE" w:rsidRPr="007F2770" w:rsidRDefault="00CA2DDE" w:rsidP="00052869">
            <w:pPr>
              <w:pStyle w:val="TAC"/>
            </w:pPr>
            <w:r w:rsidRPr="007F2770">
              <w:t>MNC digit 1</w:t>
            </w:r>
          </w:p>
        </w:tc>
        <w:tc>
          <w:tcPr>
            <w:tcW w:w="1416" w:type="dxa"/>
            <w:tcBorders>
              <w:top w:val="nil"/>
              <w:left w:val="single" w:sz="6" w:space="0" w:color="auto"/>
              <w:bottom w:val="nil"/>
              <w:right w:val="nil"/>
            </w:tcBorders>
          </w:tcPr>
          <w:p w14:paraId="3F4DE079" w14:textId="77777777" w:rsidR="00CA2DDE" w:rsidRPr="007F2770" w:rsidRDefault="00CA2DDE" w:rsidP="00052869">
            <w:pPr>
              <w:pStyle w:val="TAL"/>
            </w:pPr>
            <w:r w:rsidRPr="007F2770">
              <w:t>octet p+17</w:t>
            </w:r>
          </w:p>
        </w:tc>
      </w:tr>
      <w:tr w:rsidR="00CA2DDE" w:rsidRPr="007F2770" w14:paraId="59E60FD8" w14:textId="77777777" w:rsidTr="00052869">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10294FA" w14:textId="77777777" w:rsidR="00CA2DDE" w:rsidRPr="007F2770" w:rsidRDefault="00CA2DDE" w:rsidP="00052869">
            <w:pPr>
              <w:pStyle w:val="TAC"/>
            </w:pPr>
            <w:r w:rsidRPr="007F2770">
              <w:t>0</w:t>
            </w:r>
          </w:p>
          <w:p w14:paraId="3B1A33E8"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7461322" w14:textId="77777777" w:rsidR="00CA2DDE" w:rsidRPr="007F2770" w:rsidRDefault="00CA2DDE" w:rsidP="00052869">
            <w:pPr>
              <w:pStyle w:val="TAC"/>
            </w:pPr>
            <w:r w:rsidRPr="007F2770">
              <w:t>0</w:t>
            </w:r>
          </w:p>
          <w:p w14:paraId="565906F9"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306D4F9B" w14:textId="77777777" w:rsidR="00CA2DDE" w:rsidRPr="007F2770" w:rsidRDefault="00CA2DDE" w:rsidP="00052869">
            <w:pPr>
              <w:pStyle w:val="TAC"/>
            </w:pPr>
            <w:r w:rsidRPr="007F2770">
              <w:t>0</w:t>
            </w:r>
          </w:p>
          <w:p w14:paraId="6C93BC48"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AAB013A" w14:textId="77777777" w:rsidR="00CA2DDE" w:rsidRPr="007F2770" w:rsidRDefault="00CA2DDE" w:rsidP="00052869">
            <w:pPr>
              <w:pStyle w:val="TAC"/>
            </w:pPr>
            <w:r w:rsidRPr="007F2770">
              <w:t>0</w:t>
            </w:r>
          </w:p>
          <w:p w14:paraId="0D5AFDA4" w14:textId="77777777" w:rsidR="00CA2DDE" w:rsidRPr="007F2770" w:rsidRDefault="00CA2DDE" w:rsidP="00052869">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76C141E2" w14:textId="77777777" w:rsidR="00CA2DDE" w:rsidRPr="007F2770" w:rsidRDefault="00CA2DDE" w:rsidP="00052869">
            <w:pPr>
              <w:pStyle w:val="TAC"/>
            </w:pPr>
            <w:r w:rsidRPr="007F2770">
              <w:t>NID assignment mode</w:t>
            </w:r>
          </w:p>
        </w:tc>
        <w:tc>
          <w:tcPr>
            <w:tcW w:w="1416" w:type="dxa"/>
            <w:tcBorders>
              <w:top w:val="nil"/>
              <w:left w:val="single" w:sz="6" w:space="0" w:color="auto"/>
              <w:bottom w:val="nil"/>
              <w:right w:val="nil"/>
            </w:tcBorders>
          </w:tcPr>
          <w:p w14:paraId="6F097BFA" w14:textId="77777777" w:rsidR="00CA2DDE" w:rsidRPr="007F2770" w:rsidRDefault="00CA2DDE" w:rsidP="00052869">
            <w:pPr>
              <w:pStyle w:val="TAL"/>
            </w:pPr>
            <w:r w:rsidRPr="007F2770">
              <w:t>octet p+18</w:t>
            </w:r>
          </w:p>
        </w:tc>
      </w:tr>
      <w:tr w:rsidR="00CA2DDE" w:rsidRPr="007F2770" w14:paraId="4B990E93"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9FAAC34" w14:textId="77777777" w:rsidR="00CA2DDE" w:rsidRPr="007F2770" w:rsidRDefault="00CA2DDE" w:rsidP="00052869">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50AD45D2" w14:textId="77777777" w:rsidR="00CA2DDE" w:rsidRPr="007F2770" w:rsidRDefault="00CA2DDE" w:rsidP="00052869">
            <w:pPr>
              <w:pStyle w:val="TAC"/>
            </w:pPr>
            <w:r w:rsidRPr="007F2770">
              <w:t>NID value digit 1</w:t>
            </w:r>
          </w:p>
        </w:tc>
        <w:tc>
          <w:tcPr>
            <w:tcW w:w="1416" w:type="dxa"/>
            <w:tcBorders>
              <w:top w:val="nil"/>
              <w:left w:val="single" w:sz="6" w:space="0" w:color="auto"/>
              <w:bottom w:val="nil"/>
              <w:right w:val="nil"/>
            </w:tcBorders>
          </w:tcPr>
          <w:p w14:paraId="225C5797" w14:textId="77777777" w:rsidR="00CA2DDE" w:rsidRPr="007F2770" w:rsidRDefault="00CA2DDE" w:rsidP="00052869">
            <w:pPr>
              <w:pStyle w:val="TAL"/>
            </w:pPr>
            <w:r w:rsidRPr="007F2770">
              <w:t>octet p+19</w:t>
            </w:r>
          </w:p>
        </w:tc>
      </w:tr>
      <w:tr w:rsidR="00CA2DDE" w:rsidRPr="007F2770" w14:paraId="3999B70A"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9D10B9F" w14:textId="77777777" w:rsidR="00CA2DDE" w:rsidRPr="007F2770" w:rsidRDefault="00CA2DDE" w:rsidP="00052869">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73B7B404" w14:textId="77777777" w:rsidR="00CA2DDE" w:rsidRPr="007F2770" w:rsidRDefault="00CA2DDE" w:rsidP="00052869">
            <w:pPr>
              <w:pStyle w:val="TAC"/>
            </w:pPr>
            <w:r w:rsidRPr="007F2770">
              <w:t>NID value digit 3</w:t>
            </w:r>
          </w:p>
        </w:tc>
        <w:tc>
          <w:tcPr>
            <w:tcW w:w="1416" w:type="dxa"/>
            <w:tcBorders>
              <w:top w:val="nil"/>
              <w:left w:val="single" w:sz="6" w:space="0" w:color="auto"/>
              <w:bottom w:val="nil"/>
              <w:right w:val="nil"/>
            </w:tcBorders>
          </w:tcPr>
          <w:p w14:paraId="6981F4D0" w14:textId="77777777" w:rsidR="00CA2DDE" w:rsidRPr="007F2770" w:rsidRDefault="00CA2DDE" w:rsidP="00052869">
            <w:pPr>
              <w:pStyle w:val="TAL"/>
            </w:pPr>
            <w:r w:rsidRPr="007F2770">
              <w:t>octet p+20</w:t>
            </w:r>
          </w:p>
        </w:tc>
      </w:tr>
      <w:tr w:rsidR="00CA2DDE" w:rsidRPr="007F2770" w14:paraId="38A929F2"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90FCE8D" w14:textId="77777777" w:rsidR="00CA2DDE" w:rsidRPr="007F2770" w:rsidRDefault="00CA2DDE" w:rsidP="00052869">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4E73E1D8" w14:textId="77777777" w:rsidR="00CA2DDE" w:rsidRPr="007F2770" w:rsidRDefault="00CA2DDE" w:rsidP="00052869">
            <w:pPr>
              <w:pStyle w:val="TAC"/>
            </w:pPr>
            <w:r w:rsidRPr="007F2770">
              <w:t>NID value digit 5</w:t>
            </w:r>
          </w:p>
        </w:tc>
        <w:tc>
          <w:tcPr>
            <w:tcW w:w="1416" w:type="dxa"/>
            <w:tcBorders>
              <w:top w:val="nil"/>
              <w:left w:val="single" w:sz="6" w:space="0" w:color="auto"/>
              <w:bottom w:val="nil"/>
              <w:right w:val="nil"/>
            </w:tcBorders>
          </w:tcPr>
          <w:p w14:paraId="4EAC0784" w14:textId="77777777" w:rsidR="00CA2DDE" w:rsidRPr="007F2770" w:rsidRDefault="00CA2DDE" w:rsidP="00052869">
            <w:pPr>
              <w:pStyle w:val="TAL"/>
            </w:pPr>
            <w:r w:rsidRPr="007F2770">
              <w:t>octet p+21</w:t>
            </w:r>
          </w:p>
        </w:tc>
      </w:tr>
      <w:tr w:rsidR="00CA2DDE" w:rsidRPr="007F2770" w14:paraId="7E779567"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CBAFE55" w14:textId="77777777" w:rsidR="00CA2DDE" w:rsidRPr="007F2770" w:rsidRDefault="00CA2DDE" w:rsidP="00052869">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3CBBDF6A" w14:textId="77777777" w:rsidR="00CA2DDE" w:rsidRPr="007F2770" w:rsidRDefault="00CA2DDE" w:rsidP="00052869">
            <w:pPr>
              <w:pStyle w:val="TAC"/>
            </w:pPr>
            <w:r w:rsidRPr="007F2770">
              <w:t>NID value digit 7</w:t>
            </w:r>
          </w:p>
        </w:tc>
        <w:tc>
          <w:tcPr>
            <w:tcW w:w="1416" w:type="dxa"/>
            <w:tcBorders>
              <w:top w:val="nil"/>
              <w:left w:val="single" w:sz="6" w:space="0" w:color="auto"/>
              <w:bottom w:val="nil"/>
              <w:right w:val="nil"/>
            </w:tcBorders>
          </w:tcPr>
          <w:p w14:paraId="0E76CBDD" w14:textId="77777777" w:rsidR="00CA2DDE" w:rsidRPr="007F2770" w:rsidRDefault="00CA2DDE" w:rsidP="00052869">
            <w:pPr>
              <w:pStyle w:val="TAL"/>
            </w:pPr>
            <w:r w:rsidRPr="007F2770">
              <w:t>octet p+22</w:t>
            </w:r>
          </w:p>
        </w:tc>
      </w:tr>
      <w:tr w:rsidR="00CA2DDE" w:rsidRPr="007F2770" w14:paraId="58041BEC"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CAB927E" w14:textId="77777777" w:rsidR="00CA2DDE" w:rsidRPr="007F2770" w:rsidRDefault="00CA2DDE" w:rsidP="00052869">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6D1FD233" w14:textId="77777777" w:rsidR="00CA2DDE" w:rsidRPr="007F2770" w:rsidRDefault="00CA2DDE" w:rsidP="00052869">
            <w:pPr>
              <w:pStyle w:val="TAC"/>
            </w:pPr>
            <w:r w:rsidRPr="007F2770">
              <w:t>NID value digit 9</w:t>
            </w:r>
          </w:p>
        </w:tc>
        <w:tc>
          <w:tcPr>
            <w:tcW w:w="1416" w:type="dxa"/>
            <w:tcBorders>
              <w:top w:val="nil"/>
              <w:left w:val="single" w:sz="6" w:space="0" w:color="auto"/>
              <w:bottom w:val="nil"/>
              <w:right w:val="nil"/>
            </w:tcBorders>
          </w:tcPr>
          <w:p w14:paraId="78CFD3FA" w14:textId="77777777" w:rsidR="00CA2DDE" w:rsidRPr="007F2770" w:rsidRDefault="00CA2DDE" w:rsidP="00052869">
            <w:pPr>
              <w:pStyle w:val="TAL"/>
            </w:pPr>
            <w:r w:rsidRPr="007F2770">
              <w:t>octet p+23</w:t>
            </w:r>
          </w:p>
        </w:tc>
      </w:tr>
    </w:tbl>
    <w:p w14:paraId="30B0218D" w14:textId="77777777" w:rsidR="00CA2DDE" w:rsidRDefault="00CA2DDE" w:rsidP="00CA2DDE">
      <w:pPr>
        <w:pStyle w:val="TF"/>
      </w:pPr>
      <w:bookmarkStart w:id="43" w:name="_CRFigure9_11_3_51_11"/>
      <w:r w:rsidRPr="007F2770">
        <w:t>Figure </w:t>
      </w:r>
      <w:bookmarkEnd w:id="43"/>
      <w:r w:rsidRPr="007F2770">
        <w:t>9.11.3.51.11: SNPN identity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A2DDE" w:rsidRPr="007F2770" w14:paraId="52A05D43" w14:textId="77777777" w:rsidTr="00052869">
        <w:trPr>
          <w:cantSplit/>
          <w:jc w:val="center"/>
        </w:trPr>
        <w:tc>
          <w:tcPr>
            <w:tcW w:w="708" w:type="dxa"/>
          </w:tcPr>
          <w:p w14:paraId="7003D884" w14:textId="77777777" w:rsidR="00CA2DDE" w:rsidRPr="007F2770" w:rsidRDefault="00CA2DDE" w:rsidP="00052869">
            <w:pPr>
              <w:pStyle w:val="TAC"/>
            </w:pPr>
            <w:r w:rsidRPr="007F2770">
              <w:lastRenderedPageBreak/>
              <w:t>8</w:t>
            </w:r>
          </w:p>
        </w:tc>
        <w:tc>
          <w:tcPr>
            <w:tcW w:w="709" w:type="dxa"/>
          </w:tcPr>
          <w:p w14:paraId="5E9625EE" w14:textId="77777777" w:rsidR="00CA2DDE" w:rsidRPr="007F2770" w:rsidRDefault="00CA2DDE" w:rsidP="00052869">
            <w:pPr>
              <w:pStyle w:val="TAC"/>
            </w:pPr>
            <w:r w:rsidRPr="007F2770">
              <w:t>7</w:t>
            </w:r>
          </w:p>
        </w:tc>
        <w:tc>
          <w:tcPr>
            <w:tcW w:w="709" w:type="dxa"/>
          </w:tcPr>
          <w:p w14:paraId="4139FD8B" w14:textId="77777777" w:rsidR="00CA2DDE" w:rsidRPr="007F2770" w:rsidRDefault="00CA2DDE" w:rsidP="00052869">
            <w:pPr>
              <w:pStyle w:val="TAC"/>
            </w:pPr>
            <w:r w:rsidRPr="007F2770">
              <w:t>6</w:t>
            </w:r>
          </w:p>
        </w:tc>
        <w:tc>
          <w:tcPr>
            <w:tcW w:w="709" w:type="dxa"/>
          </w:tcPr>
          <w:p w14:paraId="68C08E6B" w14:textId="77777777" w:rsidR="00CA2DDE" w:rsidRPr="007F2770" w:rsidRDefault="00CA2DDE" w:rsidP="00052869">
            <w:pPr>
              <w:pStyle w:val="TAC"/>
            </w:pPr>
            <w:r w:rsidRPr="007F2770">
              <w:t>5</w:t>
            </w:r>
          </w:p>
        </w:tc>
        <w:tc>
          <w:tcPr>
            <w:tcW w:w="709" w:type="dxa"/>
          </w:tcPr>
          <w:p w14:paraId="3E247F4E" w14:textId="77777777" w:rsidR="00CA2DDE" w:rsidRPr="007F2770" w:rsidRDefault="00CA2DDE" w:rsidP="00052869">
            <w:pPr>
              <w:pStyle w:val="TAC"/>
            </w:pPr>
            <w:r w:rsidRPr="007F2770">
              <w:t>4</w:t>
            </w:r>
          </w:p>
        </w:tc>
        <w:tc>
          <w:tcPr>
            <w:tcW w:w="709" w:type="dxa"/>
          </w:tcPr>
          <w:p w14:paraId="1934A469" w14:textId="77777777" w:rsidR="00CA2DDE" w:rsidRPr="007F2770" w:rsidRDefault="00CA2DDE" w:rsidP="00052869">
            <w:pPr>
              <w:pStyle w:val="TAC"/>
            </w:pPr>
            <w:r w:rsidRPr="007F2770">
              <w:t>3</w:t>
            </w:r>
          </w:p>
        </w:tc>
        <w:tc>
          <w:tcPr>
            <w:tcW w:w="709" w:type="dxa"/>
          </w:tcPr>
          <w:p w14:paraId="13941827" w14:textId="77777777" w:rsidR="00CA2DDE" w:rsidRPr="007F2770" w:rsidRDefault="00CA2DDE" w:rsidP="00052869">
            <w:pPr>
              <w:pStyle w:val="TAC"/>
            </w:pPr>
            <w:r w:rsidRPr="007F2770">
              <w:t>2</w:t>
            </w:r>
          </w:p>
        </w:tc>
        <w:tc>
          <w:tcPr>
            <w:tcW w:w="709" w:type="dxa"/>
          </w:tcPr>
          <w:p w14:paraId="336F5900" w14:textId="77777777" w:rsidR="00CA2DDE" w:rsidRPr="007F2770" w:rsidRDefault="00CA2DDE" w:rsidP="00052869">
            <w:pPr>
              <w:pStyle w:val="TAC"/>
            </w:pPr>
            <w:r w:rsidRPr="007F2770">
              <w:t>1</w:t>
            </w:r>
          </w:p>
        </w:tc>
        <w:tc>
          <w:tcPr>
            <w:tcW w:w="1416" w:type="dxa"/>
          </w:tcPr>
          <w:p w14:paraId="51B61DC1" w14:textId="77777777" w:rsidR="00CA2DDE" w:rsidRPr="007F2770" w:rsidRDefault="00CA2DDE" w:rsidP="00052869">
            <w:pPr>
              <w:pStyle w:val="TAL"/>
            </w:pPr>
          </w:p>
        </w:tc>
      </w:tr>
      <w:tr w:rsidR="00CA2DDE" w:rsidRPr="007F2770" w14:paraId="2A093D19"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26BF9C" w14:textId="77777777" w:rsidR="00CA2DDE" w:rsidRPr="007F2770" w:rsidRDefault="00CA2DDE" w:rsidP="00052869">
            <w:pPr>
              <w:pStyle w:val="TAC"/>
            </w:pPr>
            <w:r>
              <w:rPr>
                <w:lang w:val="sv-SE"/>
              </w:rPr>
              <w:t>Number of time periods</w:t>
            </w:r>
          </w:p>
        </w:tc>
        <w:tc>
          <w:tcPr>
            <w:tcW w:w="1416" w:type="dxa"/>
            <w:tcBorders>
              <w:top w:val="nil"/>
              <w:left w:val="single" w:sz="6" w:space="0" w:color="auto"/>
              <w:bottom w:val="nil"/>
              <w:right w:val="nil"/>
            </w:tcBorders>
          </w:tcPr>
          <w:p w14:paraId="0291AF93" w14:textId="77777777" w:rsidR="00CA2DDE" w:rsidRPr="007F2770" w:rsidRDefault="00CA2DDE" w:rsidP="00052869">
            <w:pPr>
              <w:pStyle w:val="TAL"/>
            </w:pPr>
            <w:r w:rsidRPr="007F2770">
              <w:t>octet (p+18)</w:t>
            </w:r>
            <w:r>
              <w:t xml:space="preserve"> or </w:t>
            </w:r>
            <w:r w:rsidRPr="007F2770">
              <w:t>(t+15)</w:t>
            </w:r>
          </w:p>
        </w:tc>
      </w:tr>
      <w:tr w:rsidR="00CA2DDE" w:rsidRPr="007F2770" w14:paraId="58A196E6"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799F62" w14:textId="77777777" w:rsidR="00CA2DDE" w:rsidRDefault="00CA2DDE" w:rsidP="00052869">
            <w:pPr>
              <w:pStyle w:val="TAC"/>
              <w:rPr>
                <w:lang w:val="sv-SE"/>
              </w:rPr>
            </w:pPr>
          </w:p>
          <w:p w14:paraId="37E43F07" w14:textId="77777777" w:rsidR="00CA2DDE" w:rsidRPr="007F2770" w:rsidRDefault="00CA2DDE" w:rsidP="00052869">
            <w:pPr>
              <w:pStyle w:val="TAC"/>
            </w:pPr>
            <w:r>
              <w:rPr>
                <w:lang w:val="sv-SE"/>
              </w:rPr>
              <w:t>Time period 1</w:t>
            </w:r>
          </w:p>
        </w:tc>
        <w:tc>
          <w:tcPr>
            <w:tcW w:w="1416" w:type="dxa"/>
            <w:tcBorders>
              <w:top w:val="nil"/>
              <w:left w:val="single" w:sz="6" w:space="0" w:color="auto"/>
              <w:bottom w:val="nil"/>
              <w:right w:val="nil"/>
            </w:tcBorders>
          </w:tcPr>
          <w:p w14:paraId="4A52D3DF" w14:textId="77777777" w:rsidR="00CA2DDE" w:rsidRDefault="00CA2DDE" w:rsidP="00052869">
            <w:pPr>
              <w:pStyle w:val="TAL"/>
            </w:pPr>
            <w:r w:rsidRPr="007F2770">
              <w:t>octet (p+</w:t>
            </w:r>
            <w:r>
              <w:t>19</w:t>
            </w:r>
            <w:r w:rsidRPr="007F2770">
              <w:t>)</w:t>
            </w:r>
            <w:r>
              <w:t xml:space="preserve"> or </w:t>
            </w:r>
            <w:r w:rsidRPr="007F2770">
              <w:t>(t+1</w:t>
            </w:r>
            <w:r>
              <w:t>6</w:t>
            </w:r>
            <w:r w:rsidRPr="007F2770">
              <w:t>)</w:t>
            </w:r>
          </w:p>
          <w:p w14:paraId="6696F42A" w14:textId="77777777" w:rsidR="00CA2DDE" w:rsidRDefault="00CA2DDE" w:rsidP="00052869">
            <w:pPr>
              <w:pStyle w:val="TAL"/>
            </w:pPr>
          </w:p>
          <w:p w14:paraId="4821ED83" w14:textId="77777777" w:rsidR="00CA2DDE" w:rsidRPr="007F2770" w:rsidRDefault="00CA2DDE" w:rsidP="00052869">
            <w:pPr>
              <w:pStyle w:val="TAL"/>
            </w:pPr>
            <w:r w:rsidRPr="007F2770">
              <w:t>octet (p+</w:t>
            </w:r>
            <w:r>
              <w:t>34</w:t>
            </w:r>
            <w:r w:rsidRPr="007F2770">
              <w:t>)</w:t>
            </w:r>
            <w:r>
              <w:t xml:space="preserve"> or </w:t>
            </w:r>
            <w:r w:rsidRPr="007F2770">
              <w:t>(t+</w:t>
            </w:r>
            <w:r>
              <w:t>31</w:t>
            </w:r>
            <w:r w:rsidRPr="007F2770">
              <w:t>)</w:t>
            </w:r>
          </w:p>
        </w:tc>
      </w:tr>
      <w:tr w:rsidR="00CA2DDE" w:rsidRPr="007F2770" w14:paraId="3F06AC29"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26ED5D" w14:textId="77777777" w:rsidR="00CA2DDE" w:rsidRPr="00A33425" w:rsidRDefault="00CA2DDE" w:rsidP="00052869">
            <w:pPr>
              <w:pStyle w:val="TAC"/>
              <w:rPr>
                <w:lang w:val="en-US"/>
              </w:rPr>
            </w:pPr>
          </w:p>
          <w:p w14:paraId="526CF3A2" w14:textId="77777777" w:rsidR="00CA2DDE" w:rsidRPr="007F2770" w:rsidRDefault="00CA2DDE" w:rsidP="00052869">
            <w:pPr>
              <w:pStyle w:val="TAC"/>
            </w:pPr>
            <w:r>
              <w:rPr>
                <w:lang w:val="sv-SE"/>
              </w:rPr>
              <w:t>Time period 2</w:t>
            </w:r>
          </w:p>
        </w:tc>
        <w:tc>
          <w:tcPr>
            <w:tcW w:w="1416" w:type="dxa"/>
            <w:tcBorders>
              <w:top w:val="nil"/>
              <w:left w:val="single" w:sz="6" w:space="0" w:color="auto"/>
              <w:bottom w:val="nil"/>
              <w:right w:val="nil"/>
            </w:tcBorders>
          </w:tcPr>
          <w:p w14:paraId="38CB6871" w14:textId="77777777" w:rsidR="00CA2DDE" w:rsidRDefault="00CA2DDE" w:rsidP="00052869">
            <w:pPr>
              <w:pStyle w:val="TAL"/>
            </w:pPr>
            <w:r w:rsidRPr="007F2770">
              <w:t>octet (p+</w:t>
            </w:r>
            <w:r>
              <w:t>35</w:t>
            </w:r>
            <w:r w:rsidRPr="007F2770">
              <w:t>)</w:t>
            </w:r>
            <w:r>
              <w:t xml:space="preserve">* or </w:t>
            </w:r>
            <w:r w:rsidRPr="007F2770">
              <w:t>(t+</w:t>
            </w:r>
            <w:r>
              <w:t>32</w:t>
            </w:r>
            <w:r w:rsidRPr="007F2770">
              <w:t>)</w:t>
            </w:r>
            <w:r>
              <w:t>*</w:t>
            </w:r>
          </w:p>
          <w:p w14:paraId="6E7281AD" w14:textId="77777777" w:rsidR="00CA2DDE" w:rsidRDefault="00CA2DDE" w:rsidP="00052869">
            <w:pPr>
              <w:pStyle w:val="TAL"/>
            </w:pPr>
          </w:p>
          <w:p w14:paraId="39E5C6C1" w14:textId="77777777" w:rsidR="00CA2DDE" w:rsidRPr="007F2770" w:rsidRDefault="00CA2DDE" w:rsidP="00052869">
            <w:pPr>
              <w:pStyle w:val="TAL"/>
            </w:pPr>
            <w:r w:rsidRPr="007F2770">
              <w:t>octet (p+</w:t>
            </w:r>
            <w:r>
              <w:t>50</w:t>
            </w:r>
            <w:r w:rsidRPr="007F2770">
              <w:t>)</w:t>
            </w:r>
            <w:r>
              <w:t xml:space="preserve">* or </w:t>
            </w:r>
            <w:r w:rsidRPr="007F2770">
              <w:t>(t+</w:t>
            </w:r>
            <w:r>
              <w:t>47</w:t>
            </w:r>
            <w:r w:rsidRPr="007F2770">
              <w:t>)</w:t>
            </w:r>
            <w:r>
              <w:t>*</w:t>
            </w:r>
          </w:p>
        </w:tc>
      </w:tr>
      <w:tr w:rsidR="00CA2DDE" w:rsidRPr="007F2770" w14:paraId="30942411"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0776C2" w14:textId="77777777" w:rsidR="00CA2DDE" w:rsidRDefault="00CA2DDE" w:rsidP="00052869">
            <w:pPr>
              <w:pStyle w:val="TAC"/>
            </w:pPr>
          </w:p>
          <w:p w14:paraId="7F63F6D2" w14:textId="77777777" w:rsidR="00CA2DDE" w:rsidRDefault="00CA2DDE" w:rsidP="00052869">
            <w:pPr>
              <w:pStyle w:val="TAC"/>
            </w:pPr>
          </w:p>
          <w:p w14:paraId="3900CA5B" w14:textId="77777777" w:rsidR="00CA2DDE" w:rsidRPr="007F2770" w:rsidRDefault="00CA2DDE" w:rsidP="00052869">
            <w:pPr>
              <w:pStyle w:val="TAC"/>
            </w:pPr>
            <w:r>
              <w:t>...</w:t>
            </w:r>
          </w:p>
        </w:tc>
        <w:tc>
          <w:tcPr>
            <w:tcW w:w="1416" w:type="dxa"/>
            <w:tcBorders>
              <w:top w:val="nil"/>
              <w:left w:val="single" w:sz="6" w:space="0" w:color="auto"/>
              <w:bottom w:val="nil"/>
              <w:right w:val="nil"/>
            </w:tcBorders>
          </w:tcPr>
          <w:p w14:paraId="6E5FC678" w14:textId="77777777" w:rsidR="00CA2DDE" w:rsidRDefault="00CA2DDE" w:rsidP="00052869">
            <w:pPr>
              <w:pStyle w:val="TAL"/>
            </w:pPr>
            <w:r w:rsidRPr="007F2770">
              <w:t>octet (p+</w:t>
            </w:r>
            <w:r>
              <w:t>51</w:t>
            </w:r>
            <w:r w:rsidRPr="007F2770">
              <w:t>)</w:t>
            </w:r>
            <w:r>
              <w:t xml:space="preserve">* or </w:t>
            </w:r>
            <w:r w:rsidRPr="007F2770">
              <w:t>(t+</w:t>
            </w:r>
            <w:r>
              <w:t>48</w:t>
            </w:r>
            <w:r w:rsidRPr="007F2770">
              <w:t>)</w:t>
            </w:r>
            <w:r>
              <w:t>*</w:t>
            </w:r>
          </w:p>
          <w:p w14:paraId="6B4DD962" w14:textId="77777777" w:rsidR="00CA2DDE" w:rsidRDefault="00CA2DDE" w:rsidP="00052869">
            <w:pPr>
              <w:pStyle w:val="TAL"/>
            </w:pPr>
          </w:p>
          <w:p w14:paraId="2499851B" w14:textId="77777777" w:rsidR="00CA2DDE" w:rsidRPr="007F2770" w:rsidRDefault="00CA2DDE" w:rsidP="00052869">
            <w:pPr>
              <w:pStyle w:val="TAL"/>
            </w:pPr>
            <w:r w:rsidRPr="007F2770">
              <w:t>octet (p+</w:t>
            </w:r>
            <w:r>
              <w:t>2+o*16</w:t>
            </w:r>
            <w:r w:rsidRPr="007F2770">
              <w:t>)</w:t>
            </w:r>
            <w:r>
              <w:t xml:space="preserve">* or </w:t>
            </w:r>
            <w:r w:rsidRPr="007F2770">
              <w:t>(</w:t>
            </w:r>
            <w:r>
              <w:t>t-1+o*16</w:t>
            </w:r>
            <w:r w:rsidRPr="007F2770">
              <w:t>)</w:t>
            </w:r>
            <w:r>
              <w:t>*</w:t>
            </w:r>
          </w:p>
        </w:tc>
      </w:tr>
      <w:tr w:rsidR="00CA2DDE" w:rsidRPr="007F2770" w14:paraId="091494F7"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38700D" w14:textId="77777777" w:rsidR="00CA2DDE" w:rsidRPr="00A33425" w:rsidRDefault="00CA2DDE" w:rsidP="00052869">
            <w:pPr>
              <w:pStyle w:val="TAC"/>
              <w:rPr>
                <w:lang w:val="en-US"/>
              </w:rPr>
            </w:pPr>
          </w:p>
          <w:p w14:paraId="162F6E54" w14:textId="77777777" w:rsidR="00CA2DDE" w:rsidRPr="00A33425" w:rsidRDefault="00CA2DDE" w:rsidP="00052869">
            <w:pPr>
              <w:pStyle w:val="TAC"/>
              <w:rPr>
                <w:lang w:val="en-US"/>
              </w:rPr>
            </w:pPr>
          </w:p>
          <w:p w14:paraId="34A84A8F" w14:textId="77777777" w:rsidR="00CA2DDE" w:rsidRPr="00A33425" w:rsidRDefault="00CA2DDE" w:rsidP="00052869">
            <w:pPr>
              <w:pStyle w:val="TAC"/>
              <w:rPr>
                <w:lang w:val="en-US"/>
              </w:rPr>
            </w:pPr>
          </w:p>
          <w:p w14:paraId="374112B6" w14:textId="77777777" w:rsidR="00CA2DDE" w:rsidRPr="007F2770" w:rsidRDefault="00CA2DDE" w:rsidP="00052869">
            <w:pPr>
              <w:pStyle w:val="TAC"/>
            </w:pPr>
            <w:r>
              <w:rPr>
                <w:lang w:val="sv-SE"/>
              </w:rPr>
              <w:t>Time period o</w:t>
            </w:r>
          </w:p>
        </w:tc>
        <w:tc>
          <w:tcPr>
            <w:tcW w:w="1416" w:type="dxa"/>
            <w:tcBorders>
              <w:top w:val="nil"/>
              <w:left w:val="single" w:sz="6" w:space="0" w:color="auto"/>
              <w:bottom w:val="nil"/>
              <w:right w:val="nil"/>
            </w:tcBorders>
          </w:tcPr>
          <w:p w14:paraId="5677A3E3" w14:textId="77777777" w:rsidR="00CA2DDE" w:rsidRDefault="00CA2DDE" w:rsidP="00052869">
            <w:pPr>
              <w:pStyle w:val="TAL"/>
            </w:pPr>
            <w:r w:rsidRPr="007F2770">
              <w:t>octet (p+</w:t>
            </w:r>
            <w:r>
              <w:t>3+o*16</w:t>
            </w:r>
            <w:r w:rsidRPr="007F2770">
              <w:t>)</w:t>
            </w:r>
            <w:r>
              <w:t xml:space="preserve">* or </w:t>
            </w:r>
            <w:r w:rsidRPr="007F2770">
              <w:t>(</w:t>
            </w:r>
            <w:r>
              <w:t>t</w:t>
            </w:r>
            <w:r w:rsidRPr="007F2770">
              <w:t>+</w:t>
            </w:r>
            <w:r>
              <w:t>o*16</w:t>
            </w:r>
            <w:r w:rsidRPr="007F2770">
              <w:t>)</w:t>
            </w:r>
          </w:p>
          <w:p w14:paraId="46D71827" w14:textId="77777777" w:rsidR="00CA2DDE" w:rsidRDefault="00CA2DDE" w:rsidP="00052869">
            <w:pPr>
              <w:pStyle w:val="TAL"/>
            </w:pPr>
          </w:p>
          <w:p w14:paraId="44C65E18" w14:textId="77777777" w:rsidR="00CA2DDE" w:rsidRPr="007F2770" w:rsidRDefault="00CA2DDE" w:rsidP="00052869">
            <w:pPr>
              <w:pStyle w:val="TAL"/>
            </w:pPr>
            <w:r w:rsidRPr="007F2770">
              <w:t>octet (p+</w:t>
            </w:r>
            <w:r>
              <w:t>18+o*16</w:t>
            </w:r>
            <w:r w:rsidRPr="007F2770">
              <w:t>)</w:t>
            </w:r>
            <w:r>
              <w:t xml:space="preserve">*  or </w:t>
            </w:r>
            <w:r w:rsidRPr="007F2770">
              <w:t>(</w:t>
            </w:r>
            <w:r>
              <w:t>t</w:t>
            </w:r>
            <w:r w:rsidRPr="007F2770">
              <w:t>+</w:t>
            </w:r>
            <w:r>
              <w:t>15+o*16</w:t>
            </w:r>
            <w:r w:rsidRPr="007F2770">
              <w:t>)</w:t>
            </w:r>
            <w:r>
              <w:t xml:space="preserve"> = octet s*</w:t>
            </w:r>
          </w:p>
        </w:tc>
      </w:tr>
    </w:tbl>
    <w:p w14:paraId="75A37DD3" w14:textId="77777777" w:rsidR="00CA2DDE" w:rsidRDefault="00CA2DDE" w:rsidP="00CA2DDE">
      <w:pPr>
        <w:pStyle w:val="TF"/>
        <w:rPr>
          <w:lang w:val="sv-SE"/>
        </w:rPr>
      </w:pPr>
      <w:bookmarkStart w:id="44" w:name="_CRFigure9_11_3_51_11A"/>
      <w:r w:rsidRPr="007F2770">
        <w:t>Figure </w:t>
      </w:r>
      <w:bookmarkEnd w:id="44"/>
      <w:r w:rsidRPr="007F2770">
        <w:t>9.11.3.51.</w:t>
      </w:r>
      <w:r>
        <w:t>11A</w:t>
      </w:r>
      <w:r w:rsidRPr="007F2770">
        <w:t xml:space="preserve">: </w:t>
      </w:r>
      <w:r w:rsidRPr="007F2770">
        <w:rPr>
          <w:lang w:val="sv-SE"/>
        </w:rPr>
        <w:t>Time validity info</w:t>
      </w:r>
      <w:r>
        <w:rPr>
          <w:lang w:val="sv-SE"/>
        </w:rPr>
        <w:t>r</w:t>
      </w:r>
      <w:r w:rsidRPr="007F2770">
        <w:rPr>
          <w:lang w:val="sv-SE"/>
        </w:rPr>
        <w:t>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CA2DDE" w14:paraId="4CCA83CA" w14:textId="77777777" w:rsidTr="00052869">
        <w:trPr>
          <w:gridAfter w:val="1"/>
          <w:wAfter w:w="8" w:type="dxa"/>
          <w:jc w:val="center"/>
        </w:trPr>
        <w:tc>
          <w:tcPr>
            <w:tcW w:w="708" w:type="dxa"/>
            <w:gridSpan w:val="2"/>
            <w:tcBorders>
              <w:top w:val="nil"/>
              <w:left w:val="nil"/>
              <w:bottom w:val="single" w:sz="4" w:space="0" w:color="auto"/>
              <w:right w:val="nil"/>
            </w:tcBorders>
          </w:tcPr>
          <w:p w14:paraId="1C1F0D67" w14:textId="77777777" w:rsidR="00CA2DDE" w:rsidRDefault="00CA2DDE" w:rsidP="00052869">
            <w:pPr>
              <w:pStyle w:val="TAC"/>
            </w:pPr>
            <w:r>
              <w:t>8</w:t>
            </w:r>
          </w:p>
        </w:tc>
        <w:tc>
          <w:tcPr>
            <w:tcW w:w="709" w:type="dxa"/>
            <w:gridSpan w:val="2"/>
            <w:tcBorders>
              <w:top w:val="nil"/>
              <w:left w:val="nil"/>
              <w:bottom w:val="single" w:sz="4" w:space="0" w:color="auto"/>
              <w:right w:val="nil"/>
            </w:tcBorders>
          </w:tcPr>
          <w:p w14:paraId="6E51E4BC" w14:textId="77777777" w:rsidR="00CA2DDE" w:rsidRDefault="00CA2DDE" w:rsidP="00052869">
            <w:pPr>
              <w:pStyle w:val="TAC"/>
            </w:pPr>
            <w:r>
              <w:t>7</w:t>
            </w:r>
          </w:p>
        </w:tc>
        <w:tc>
          <w:tcPr>
            <w:tcW w:w="709" w:type="dxa"/>
            <w:gridSpan w:val="2"/>
            <w:tcBorders>
              <w:top w:val="nil"/>
              <w:left w:val="nil"/>
              <w:bottom w:val="single" w:sz="4" w:space="0" w:color="auto"/>
              <w:right w:val="nil"/>
            </w:tcBorders>
          </w:tcPr>
          <w:p w14:paraId="56C0E29A" w14:textId="77777777" w:rsidR="00CA2DDE" w:rsidRDefault="00CA2DDE" w:rsidP="00052869">
            <w:pPr>
              <w:pStyle w:val="TAC"/>
            </w:pPr>
            <w:r>
              <w:t>6</w:t>
            </w:r>
          </w:p>
        </w:tc>
        <w:tc>
          <w:tcPr>
            <w:tcW w:w="709" w:type="dxa"/>
            <w:gridSpan w:val="2"/>
            <w:tcBorders>
              <w:top w:val="nil"/>
              <w:left w:val="nil"/>
              <w:bottom w:val="single" w:sz="4" w:space="0" w:color="auto"/>
              <w:right w:val="nil"/>
            </w:tcBorders>
          </w:tcPr>
          <w:p w14:paraId="40C213C6" w14:textId="77777777" w:rsidR="00CA2DDE" w:rsidRDefault="00CA2DDE" w:rsidP="00052869">
            <w:pPr>
              <w:pStyle w:val="TAC"/>
            </w:pPr>
            <w:r>
              <w:t>5</w:t>
            </w:r>
          </w:p>
        </w:tc>
        <w:tc>
          <w:tcPr>
            <w:tcW w:w="709" w:type="dxa"/>
            <w:gridSpan w:val="2"/>
            <w:tcBorders>
              <w:top w:val="nil"/>
              <w:left w:val="nil"/>
              <w:bottom w:val="single" w:sz="4" w:space="0" w:color="auto"/>
              <w:right w:val="nil"/>
            </w:tcBorders>
          </w:tcPr>
          <w:p w14:paraId="707D66FF" w14:textId="77777777" w:rsidR="00CA2DDE" w:rsidRDefault="00CA2DDE" w:rsidP="00052869">
            <w:pPr>
              <w:pStyle w:val="TAC"/>
            </w:pPr>
            <w:r>
              <w:t>4</w:t>
            </w:r>
          </w:p>
        </w:tc>
        <w:tc>
          <w:tcPr>
            <w:tcW w:w="709" w:type="dxa"/>
            <w:gridSpan w:val="2"/>
            <w:tcBorders>
              <w:top w:val="nil"/>
              <w:left w:val="nil"/>
              <w:bottom w:val="single" w:sz="4" w:space="0" w:color="auto"/>
              <w:right w:val="nil"/>
            </w:tcBorders>
          </w:tcPr>
          <w:p w14:paraId="15E53D33" w14:textId="77777777" w:rsidR="00CA2DDE" w:rsidRDefault="00CA2DDE" w:rsidP="00052869">
            <w:pPr>
              <w:pStyle w:val="TAC"/>
            </w:pPr>
            <w:r>
              <w:t>3</w:t>
            </w:r>
          </w:p>
        </w:tc>
        <w:tc>
          <w:tcPr>
            <w:tcW w:w="709" w:type="dxa"/>
            <w:gridSpan w:val="2"/>
            <w:tcBorders>
              <w:top w:val="nil"/>
              <w:left w:val="nil"/>
              <w:bottom w:val="single" w:sz="4" w:space="0" w:color="auto"/>
              <w:right w:val="nil"/>
            </w:tcBorders>
          </w:tcPr>
          <w:p w14:paraId="16698B0C" w14:textId="77777777" w:rsidR="00CA2DDE" w:rsidRDefault="00CA2DDE" w:rsidP="00052869">
            <w:pPr>
              <w:pStyle w:val="TAC"/>
            </w:pPr>
            <w:r>
              <w:t>2</w:t>
            </w:r>
          </w:p>
        </w:tc>
        <w:tc>
          <w:tcPr>
            <w:tcW w:w="709" w:type="dxa"/>
            <w:gridSpan w:val="2"/>
            <w:tcBorders>
              <w:top w:val="nil"/>
              <w:left w:val="nil"/>
              <w:bottom w:val="single" w:sz="4" w:space="0" w:color="auto"/>
              <w:right w:val="nil"/>
            </w:tcBorders>
          </w:tcPr>
          <w:p w14:paraId="6A0803B4" w14:textId="77777777" w:rsidR="00CA2DDE" w:rsidRDefault="00CA2DDE" w:rsidP="00052869">
            <w:pPr>
              <w:pStyle w:val="TAC"/>
            </w:pPr>
            <w:r>
              <w:t>1</w:t>
            </w:r>
          </w:p>
        </w:tc>
        <w:tc>
          <w:tcPr>
            <w:tcW w:w="1416" w:type="dxa"/>
            <w:gridSpan w:val="2"/>
          </w:tcPr>
          <w:p w14:paraId="50830102" w14:textId="77777777" w:rsidR="00CA2DDE" w:rsidRDefault="00CA2DDE" w:rsidP="00052869">
            <w:pPr>
              <w:pStyle w:val="TAL"/>
            </w:pPr>
          </w:p>
        </w:tc>
      </w:tr>
      <w:tr w:rsidR="00CA2DDE" w14:paraId="5C6E4537" w14:textId="77777777" w:rsidTr="0005286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02EC2F6" w14:textId="77777777" w:rsidR="00CA2DDE" w:rsidRDefault="00CA2DDE" w:rsidP="00052869">
            <w:pPr>
              <w:pStyle w:val="TAC"/>
            </w:pPr>
            <w:r>
              <w:t>0</w:t>
            </w:r>
          </w:p>
          <w:p w14:paraId="6CFA2464" w14:textId="77777777" w:rsidR="00CA2DDE" w:rsidRDefault="00CA2DDE" w:rsidP="0005286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353060A" w14:textId="77777777" w:rsidR="00CA2DDE" w:rsidRDefault="00CA2DDE" w:rsidP="00052869">
            <w:pPr>
              <w:pStyle w:val="TAC"/>
            </w:pPr>
            <w:r>
              <w:t>0</w:t>
            </w:r>
          </w:p>
          <w:p w14:paraId="331B9542" w14:textId="77777777" w:rsidR="00CA2DDE" w:rsidRDefault="00CA2DDE" w:rsidP="0005286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439E6D5" w14:textId="77777777" w:rsidR="00CA2DDE" w:rsidRDefault="00CA2DDE" w:rsidP="00052869">
            <w:pPr>
              <w:pStyle w:val="TAC"/>
            </w:pPr>
            <w:r>
              <w:t>0</w:t>
            </w:r>
          </w:p>
          <w:p w14:paraId="7C595BC2" w14:textId="77777777" w:rsidR="00CA2DDE" w:rsidRDefault="00CA2DDE" w:rsidP="0005286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B220E47" w14:textId="77777777" w:rsidR="00CA2DDE" w:rsidRDefault="00CA2DDE" w:rsidP="00052869">
            <w:pPr>
              <w:pStyle w:val="TAC"/>
            </w:pPr>
            <w:r>
              <w:t>0</w:t>
            </w:r>
          </w:p>
          <w:p w14:paraId="348A6361" w14:textId="77777777" w:rsidR="00CA2DDE" w:rsidRDefault="00CA2DDE" w:rsidP="0005286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C1352CF" w14:textId="77777777" w:rsidR="00CA2DDE" w:rsidRDefault="00CA2DDE" w:rsidP="00052869">
            <w:pPr>
              <w:pStyle w:val="TAC"/>
            </w:pPr>
            <w:r>
              <w:t>0</w:t>
            </w:r>
          </w:p>
          <w:p w14:paraId="4C5CAF7B" w14:textId="77777777" w:rsidR="00CA2DDE" w:rsidRDefault="00CA2DDE" w:rsidP="0005286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AC4EB2F" w14:textId="77777777" w:rsidR="00CA2DDE" w:rsidRDefault="00CA2DDE" w:rsidP="00052869">
            <w:pPr>
              <w:pStyle w:val="TAC"/>
            </w:pPr>
            <w:r>
              <w:t>TAISI</w:t>
            </w:r>
          </w:p>
        </w:tc>
        <w:tc>
          <w:tcPr>
            <w:tcW w:w="709" w:type="dxa"/>
            <w:gridSpan w:val="2"/>
            <w:tcBorders>
              <w:top w:val="single" w:sz="6" w:space="0" w:color="auto"/>
              <w:left w:val="single" w:sz="6" w:space="0" w:color="auto"/>
              <w:bottom w:val="single" w:sz="6" w:space="0" w:color="auto"/>
              <w:right w:val="single" w:sz="6" w:space="0" w:color="auto"/>
            </w:tcBorders>
          </w:tcPr>
          <w:p w14:paraId="0F7F3A53" w14:textId="77777777" w:rsidR="00CA2DDE" w:rsidRDefault="00CA2DDE" w:rsidP="00052869">
            <w:pPr>
              <w:pStyle w:val="TAC"/>
            </w:pPr>
            <w:r>
              <w:t>TAIPI</w:t>
            </w:r>
          </w:p>
        </w:tc>
        <w:tc>
          <w:tcPr>
            <w:tcW w:w="709" w:type="dxa"/>
            <w:gridSpan w:val="2"/>
            <w:tcBorders>
              <w:top w:val="single" w:sz="6" w:space="0" w:color="auto"/>
              <w:left w:val="single" w:sz="6" w:space="0" w:color="auto"/>
              <w:bottom w:val="single" w:sz="6" w:space="0" w:color="auto"/>
              <w:right w:val="single" w:sz="6" w:space="0" w:color="auto"/>
            </w:tcBorders>
          </w:tcPr>
          <w:p w14:paraId="1EED4A3C" w14:textId="77777777" w:rsidR="00CA2DDE" w:rsidRDefault="00CA2DDE" w:rsidP="00052869">
            <w:pPr>
              <w:pStyle w:val="TAC"/>
            </w:pPr>
            <w:r>
              <w:t>GADI</w:t>
            </w:r>
          </w:p>
        </w:tc>
        <w:tc>
          <w:tcPr>
            <w:tcW w:w="1416" w:type="dxa"/>
            <w:gridSpan w:val="2"/>
            <w:tcBorders>
              <w:top w:val="nil"/>
              <w:left w:val="single" w:sz="6" w:space="0" w:color="auto"/>
              <w:bottom w:val="nil"/>
              <w:right w:val="nil"/>
            </w:tcBorders>
          </w:tcPr>
          <w:p w14:paraId="1045AF99" w14:textId="77777777" w:rsidR="00CA2DDE" w:rsidRDefault="00CA2DDE" w:rsidP="00052869">
            <w:pPr>
              <w:pStyle w:val="TAL"/>
            </w:pPr>
            <w:r>
              <w:t>octet (s+1)</w:t>
            </w:r>
          </w:p>
        </w:tc>
      </w:tr>
      <w:tr w:rsidR="00CA2DDE" w14:paraId="563D3114" w14:textId="77777777" w:rsidTr="0005286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D623782" w14:textId="77777777" w:rsidR="00CA2DDE" w:rsidRPr="008A3134" w:rsidRDefault="00CA2DDE" w:rsidP="00052869">
            <w:pPr>
              <w:pStyle w:val="TAC"/>
            </w:pPr>
          </w:p>
          <w:p w14:paraId="0BF8389E" w14:textId="77777777" w:rsidR="00CA2DDE" w:rsidRPr="008A3134" w:rsidRDefault="00CA2DDE" w:rsidP="00052869">
            <w:pPr>
              <w:pStyle w:val="TAC"/>
            </w:pPr>
            <w:r w:rsidRPr="008A3134">
              <w:t>Geographical area descriptions</w:t>
            </w:r>
          </w:p>
        </w:tc>
        <w:tc>
          <w:tcPr>
            <w:tcW w:w="1416" w:type="dxa"/>
            <w:gridSpan w:val="2"/>
            <w:tcBorders>
              <w:top w:val="nil"/>
              <w:left w:val="single" w:sz="6" w:space="0" w:color="auto"/>
              <w:bottom w:val="nil"/>
              <w:right w:val="nil"/>
            </w:tcBorders>
          </w:tcPr>
          <w:p w14:paraId="4CA0B653" w14:textId="77777777" w:rsidR="00CA2DDE" w:rsidRDefault="00CA2DDE" w:rsidP="00052869">
            <w:pPr>
              <w:pStyle w:val="TAL"/>
            </w:pPr>
            <w:r>
              <w:t>octet (s+2)*</w:t>
            </w:r>
          </w:p>
          <w:p w14:paraId="4C7F7F72" w14:textId="77777777" w:rsidR="00CA2DDE" w:rsidRDefault="00CA2DDE" w:rsidP="00052869">
            <w:pPr>
              <w:pStyle w:val="TAL"/>
            </w:pPr>
          </w:p>
          <w:p w14:paraId="52490477" w14:textId="77777777" w:rsidR="00CA2DDE" w:rsidRDefault="00CA2DDE" w:rsidP="00052869">
            <w:pPr>
              <w:pStyle w:val="TAL"/>
            </w:pPr>
            <w:r>
              <w:t>octet s3*</w:t>
            </w:r>
          </w:p>
        </w:tc>
      </w:tr>
      <w:tr w:rsidR="00CA2DDE" w14:paraId="3CD231A1" w14:textId="77777777" w:rsidTr="00052869">
        <w:trPr>
          <w:gridBefore w:val="1"/>
          <w:wBefore w:w="8" w:type="dxa"/>
          <w:trHeight w:val="417"/>
          <w:jc w:val="center"/>
        </w:trPr>
        <w:tc>
          <w:tcPr>
            <w:tcW w:w="5671" w:type="dxa"/>
            <w:gridSpan w:val="16"/>
            <w:tcBorders>
              <w:top w:val="single" w:sz="6" w:space="0" w:color="auto"/>
              <w:left w:val="single" w:sz="6" w:space="0" w:color="auto"/>
              <w:bottom w:val="single" w:sz="6" w:space="0" w:color="auto"/>
              <w:right w:val="single" w:sz="6" w:space="0" w:color="auto"/>
            </w:tcBorders>
          </w:tcPr>
          <w:p w14:paraId="0490C308" w14:textId="77777777" w:rsidR="00CA2DDE" w:rsidRPr="008A3134" w:rsidRDefault="00CA2DDE" w:rsidP="00052869">
            <w:pPr>
              <w:pStyle w:val="TAC"/>
            </w:pPr>
          </w:p>
          <w:p w14:paraId="4096B990" w14:textId="77777777" w:rsidR="00CA2DDE" w:rsidRPr="008A3134" w:rsidRDefault="00CA2DDE" w:rsidP="00052869">
            <w:pPr>
              <w:pStyle w:val="TAC"/>
            </w:pPr>
            <w:r>
              <w:t>Tracking area information of PLMN</w:t>
            </w:r>
            <w:r w:rsidRPr="008A3134">
              <w:t>s</w:t>
            </w:r>
          </w:p>
        </w:tc>
        <w:tc>
          <w:tcPr>
            <w:tcW w:w="1416" w:type="dxa"/>
            <w:gridSpan w:val="2"/>
            <w:tcBorders>
              <w:top w:val="nil"/>
              <w:left w:val="single" w:sz="6" w:space="0" w:color="auto"/>
              <w:bottom w:val="nil"/>
              <w:right w:val="nil"/>
            </w:tcBorders>
          </w:tcPr>
          <w:p w14:paraId="715990DE" w14:textId="77777777" w:rsidR="00CA2DDE" w:rsidRDefault="00CA2DDE" w:rsidP="00052869">
            <w:pPr>
              <w:pStyle w:val="TAL"/>
            </w:pPr>
            <w:r>
              <w:t>octet (s3+1)*</w:t>
            </w:r>
          </w:p>
          <w:p w14:paraId="14178066" w14:textId="77777777" w:rsidR="00CA2DDE" w:rsidRDefault="00CA2DDE" w:rsidP="00052869">
            <w:pPr>
              <w:pStyle w:val="TAL"/>
            </w:pPr>
          </w:p>
          <w:p w14:paraId="64A58452" w14:textId="77777777" w:rsidR="00CA2DDE" w:rsidRDefault="00CA2DDE" w:rsidP="00052869">
            <w:pPr>
              <w:pStyle w:val="TAL"/>
            </w:pPr>
            <w:r>
              <w:t>octet s4*</w:t>
            </w:r>
          </w:p>
        </w:tc>
      </w:tr>
      <w:tr w:rsidR="00CA2DDE" w14:paraId="25960675" w14:textId="77777777" w:rsidTr="0005286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C6C048" w14:textId="77777777" w:rsidR="00CA2DDE" w:rsidRPr="008A3134" w:rsidRDefault="00CA2DDE" w:rsidP="00052869">
            <w:pPr>
              <w:pStyle w:val="TAC"/>
            </w:pPr>
          </w:p>
          <w:p w14:paraId="71CB7F57" w14:textId="77777777" w:rsidR="00CA2DDE" w:rsidRPr="008A3134" w:rsidRDefault="00CA2DDE" w:rsidP="00052869">
            <w:pPr>
              <w:pStyle w:val="TAC"/>
            </w:pPr>
            <w:r>
              <w:t>Tracking area information of SNPNs</w:t>
            </w:r>
          </w:p>
        </w:tc>
        <w:tc>
          <w:tcPr>
            <w:tcW w:w="1416" w:type="dxa"/>
            <w:gridSpan w:val="2"/>
            <w:tcBorders>
              <w:top w:val="nil"/>
              <w:left w:val="single" w:sz="6" w:space="0" w:color="auto"/>
              <w:bottom w:val="nil"/>
              <w:right w:val="nil"/>
            </w:tcBorders>
          </w:tcPr>
          <w:p w14:paraId="26E1301B" w14:textId="77777777" w:rsidR="00CA2DDE" w:rsidRDefault="00CA2DDE" w:rsidP="00052869">
            <w:pPr>
              <w:pStyle w:val="TAL"/>
            </w:pPr>
            <w:r>
              <w:t>octet (s4+1)*</w:t>
            </w:r>
          </w:p>
          <w:p w14:paraId="27FF4D42" w14:textId="77777777" w:rsidR="00CA2DDE" w:rsidRDefault="00CA2DDE" w:rsidP="00052869">
            <w:pPr>
              <w:pStyle w:val="TAL"/>
            </w:pPr>
          </w:p>
          <w:p w14:paraId="0843A177" w14:textId="77777777" w:rsidR="00CA2DDE" w:rsidRDefault="00CA2DDE" w:rsidP="00052869">
            <w:pPr>
              <w:pStyle w:val="TAL"/>
            </w:pPr>
            <w:r>
              <w:t>octet s5* = octet q*</w:t>
            </w:r>
          </w:p>
        </w:tc>
      </w:tr>
    </w:tbl>
    <w:p w14:paraId="07828123" w14:textId="77777777" w:rsidR="00CA2DDE" w:rsidRDefault="00CA2DDE" w:rsidP="00CA2DDE">
      <w:pPr>
        <w:pStyle w:val="TF"/>
      </w:pPr>
      <w:bookmarkStart w:id="45" w:name="_CRFigure9_11_3_51_11B"/>
      <w:r>
        <w:t>Figure </w:t>
      </w:r>
      <w:bookmarkEnd w:id="45"/>
      <w:r>
        <w:t>9.11.3.51.11B: Location assistance information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CA2DDE" w14:paraId="6F166F3C" w14:textId="77777777" w:rsidTr="00052869">
        <w:trPr>
          <w:gridAfter w:val="1"/>
          <w:wAfter w:w="8" w:type="dxa"/>
          <w:jc w:val="center"/>
        </w:trPr>
        <w:tc>
          <w:tcPr>
            <w:tcW w:w="708" w:type="dxa"/>
            <w:gridSpan w:val="2"/>
            <w:tcBorders>
              <w:top w:val="nil"/>
              <w:left w:val="nil"/>
              <w:bottom w:val="single" w:sz="4" w:space="0" w:color="auto"/>
              <w:right w:val="nil"/>
            </w:tcBorders>
          </w:tcPr>
          <w:p w14:paraId="34A0CBE5" w14:textId="77777777" w:rsidR="00CA2DDE" w:rsidRDefault="00CA2DDE" w:rsidP="00052869">
            <w:pPr>
              <w:pStyle w:val="TAC"/>
            </w:pPr>
            <w:r>
              <w:t>8</w:t>
            </w:r>
          </w:p>
        </w:tc>
        <w:tc>
          <w:tcPr>
            <w:tcW w:w="709" w:type="dxa"/>
            <w:tcBorders>
              <w:top w:val="nil"/>
              <w:left w:val="nil"/>
              <w:bottom w:val="single" w:sz="4" w:space="0" w:color="auto"/>
              <w:right w:val="nil"/>
            </w:tcBorders>
          </w:tcPr>
          <w:p w14:paraId="17BAE22A" w14:textId="77777777" w:rsidR="00CA2DDE" w:rsidRDefault="00CA2DDE" w:rsidP="00052869">
            <w:pPr>
              <w:pStyle w:val="TAC"/>
            </w:pPr>
            <w:r>
              <w:t>7</w:t>
            </w:r>
          </w:p>
        </w:tc>
        <w:tc>
          <w:tcPr>
            <w:tcW w:w="709" w:type="dxa"/>
            <w:tcBorders>
              <w:top w:val="nil"/>
              <w:left w:val="nil"/>
              <w:bottom w:val="single" w:sz="4" w:space="0" w:color="auto"/>
              <w:right w:val="nil"/>
            </w:tcBorders>
          </w:tcPr>
          <w:p w14:paraId="77833427" w14:textId="77777777" w:rsidR="00CA2DDE" w:rsidRDefault="00CA2DDE" w:rsidP="00052869">
            <w:pPr>
              <w:pStyle w:val="TAC"/>
            </w:pPr>
            <w:r>
              <w:t>6</w:t>
            </w:r>
          </w:p>
        </w:tc>
        <w:tc>
          <w:tcPr>
            <w:tcW w:w="709" w:type="dxa"/>
            <w:tcBorders>
              <w:top w:val="nil"/>
              <w:left w:val="nil"/>
              <w:bottom w:val="single" w:sz="4" w:space="0" w:color="auto"/>
              <w:right w:val="nil"/>
            </w:tcBorders>
          </w:tcPr>
          <w:p w14:paraId="7F74C6A2" w14:textId="77777777" w:rsidR="00CA2DDE" w:rsidRDefault="00CA2DDE" w:rsidP="00052869">
            <w:pPr>
              <w:pStyle w:val="TAC"/>
            </w:pPr>
            <w:r>
              <w:t>5</w:t>
            </w:r>
          </w:p>
        </w:tc>
        <w:tc>
          <w:tcPr>
            <w:tcW w:w="709" w:type="dxa"/>
            <w:tcBorders>
              <w:top w:val="nil"/>
              <w:left w:val="nil"/>
              <w:bottom w:val="single" w:sz="4" w:space="0" w:color="auto"/>
              <w:right w:val="nil"/>
            </w:tcBorders>
          </w:tcPr>
          <w:p w14:paraId="3DF52877" w14:textId="77777777" w:rsidR="00CA2DDE" w:rsidRDefault="00CA2DDE" w:rsidP="00052869">
            <w:pPr>
              <w:pStyle w:val="TAC"/>
            </w:pPr>
            <w:r>
              <w:t>4</w:t>
            </w:r>
          </w:p>
        </w:tc>
        <w:tc>
          <w:tcPr>
            <w:tcW w:w="709" w:type="dxa"/>
            <w:tcBorders>
              <w:top w:val="nil"/>
              <w:left w:val="nil"/>
              <w:bottom w:val="single" w:sz="4" w:space="0" w:color="auto"/>
              <w:right w:val="nil"/>
            </w:tcBorders>
          </w:tcPr>
          <w:p w14:paraId="011E4190" w14:textId="77777777" w:rsidR="00CA2DDE" w:rsidRDefault="00CA2DDE" w:rsidP="00052869">
            <w:pPr>
              <w:pStyle w:val="TAC"/>
            </w:pPr>
            <w:r>
              <w:t>3</w:t>
            </w:r>
          </w:p>
        </w:tc>
        <w:tc>
          <w:tcPr>
            <w:tcW w:w="709" w:type="dxa"/>
            <w:tcBorders>
              <w:top w:val="nil"/>
              <w:left w:val="nil"/>
              <w:bottom w:val="single" w:sz="4" w:space="0" w:color="auto"/>
              <w:right w:val="nil"/>
            </w:tcBorders>
          </w:tcPr>
          <w:p w14:paraId="00C5ED1C" w14:textId="77777777" w:rsidR="00CA2DDE" w:rsidRDefault="00CA2DDE" w:rsidP="00052869">
            <w:pPr>
              <w:pStyle w:val="TAC"/>
            </w:pPr>
            <w:r>
              <w:t>2</w:t>
            </w:r>
          </w:p>
        </w:tc>
        <w:tc>
          <w:tcPr>
            <w:tcW w:w="709" w:type="dxa"/>
            <w:tcBorders>
              <w:top w:val="nil"/>
              <w:left w:val="nil"/>
              <w:bottom w:val="single" w:sz="4" w:space="0" w:color="auto"/>
              <w:right w:val="nil"/>
            </w:tcBorders>
          </w:tcPr>
          <w:p w14:paraId="4425FCB3" w14:textId="77777777" w:rsidR="00CA2DDE" w:rsidRDefault="00CA2DDE" w:rsidP="00052869">
            <w:pPr>
              <w:pStyle w:val="TAC"/>
            </w:pPr>
            <w:r>
              <w:t>1</w:t>
            </w:r>
          </w:p>
        </w:tc>
        <w:tc>
          <w:tcPr>
            <w:tcW w:w="1416" w:type="dxa"/>
            <w:gridSpan w:val="2"/>
          </w:tcPr>
          <w:p w14:paraId="005C46D8" w14:textId="77777777" w:rsidR="00CA2DDE" w:rsidRDefault="00CA2DDE" w:rsidP="00052869">
            <w:pPr>
              <w:pStyle w:val="TAL"/>
            </w:pPr>
          </w:p>
        </w:tc>
      </w:tr>
      <w:tr w:rsidR="00CA2DDE" w14:paraId="04B9B527"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B6356D" w14:textId="77777777" w:rsidR="00CA2DDE" w:rsidRDefault="00CA2DDE" w:rsidP="00052869">
            <w:pPr>
              <w:pStyle w:val="TAC"/>
            </w:pPr>
            <w:r>
              <w:t>Number of geographical area descriptions</w:t>
            </w:r>
          </w:p>
        </w:tc>
        <w:tc>
          <w:tcPr>
            <w:tcW w:w="1416" w:type="dxa"/>
            <w:gridSpan w:val="2"/>
            <w:tcBorders>
              <w:top w:val="nil"/>
              <w:left w:val="single" w:sz="6" w:space="0" w:color="auto"/>
              <w:bottom w:val="nil"/>
              <w:right w:val="nil"/>
            </w:tcBorders>
          </w:tcPr>
          <w:p w14:paraId="4B2C7CB9" w14:textId="77777777" w:rsidR="00CA2DDE" w:rsidRDefault="00CA2DDE" w:rsidP="00052869">
            <w:pPr>
              <w:pStyle w:val="TAL"/>
            </w:pPr>
            <w:r>
              <w:t>octet (s+2)</w:t>
            </w:r>
          </w:p>
        </w:tc>
      </w:tr>
      <w:tr w:rsidR="00CA2DDE" w14:paraId="55B52959"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675AE1" w14:textId="77777777" w:rsidR="00CA2DDE" w:rsidRDefault="00CA2DDE" w:rsidP="00052869">
            <w:pPr>
              <w:pStyle w:val="TAC"/>
            </w:pPr>
            <w:r>
              <w:t>Type of shape 1</w:t>
            </w:r>
          </w:p>
        </w:tc>
        <w:tc>
          <w:tcPr>
            <w:tcW w:w="1416" w:type="dxa"/>
            <w:gridSpan w:val="2"/>
            <w:tcBorders>
              <w:top w:val="nil"/>
              <w:left w:val="single" w:sz="6" w:space="0" w:color="auto"/>
              <w:bottom w:val="nil"/>
              <w:right w:val="nil"/>
            </w:tcBorders>
          </w:tcPr>
          <w:p w14:paraId="0F164F0B" w14:textId="77777777" w:rsidR="00CA2DDE" w:rsidRDefault="00CA2DDE" w:rsidP="00052869">
            <w:pPr>
              <w:pStyle w:val="TAL"/>
            </w:pPr>
            <w:r>
              <w:t>octet (s+3)</w:t>
            </w:r>
          </w:p>
          <w:p w14:paraId="65E322A6" w14:textId="77777777" w:rsidR="00CA2DDE" w:rsidRDefault="00CA2DDE" w:rsidP="00052869">
            <w:pPr>
              <w:pStyle w:val="TAL"/>
            </w:pPr>
          </w:p>
        </w:tc>
      </w:tr>
      <w:tr w:rsidR="00CA2DDE" w14:paraId="1C52C556" w14:textId="77777777" w:rsidTr="00052869">
        <w:trPr>
          <w:gridBefore w:val="1"/>
          <w:wBefore w:w="8" w:type="dxa"/>
          <w:trHeight w:val="417"/>
          <w:jc w:val="center"/>
        </w:trPr>
        <w:tc>
          <w:tcPr>
            <w:tcW w:w="5671" w:type="dxa"/>
            <w:gridSpan w:val="9"/>
            <w:tcBorders>
              <w:top w:val="single" w:sz="6" w:space="0" w:color="auto"/>
              <w:left w:val="single" w:sz="6" w:space="0" w:color="auto"/>
              <w:bottom w:val="single" w:sz="6" w:space="0" w:color="auto"/>
              <w:right w:val="single" w:sz="6" w:space="0" w:color="auto"/>
            </w:tcBorders>
          </w:tcPr>
          <w:p w14:paraId="22001C84" w14:textId="77777777" w:rsidR="00CA2DDE" w:rsidRDefault="00CA2DDE" w:rsidP="00052869">
            <w:pPr>
              <w:pStyle w:val="TAC"/>
            </w:pPr>
          </w:p>
          <w:p w14:paraId="7952BDFB" w14:textId="77777777" w:rsidR="00CA2DDE" w:rsidRDefault="00CA2DDE" w:rsidP="00052869">
            <w:pPr>
              <w:pStyle w:val="TAC"/>
            </w:pPr>
            <w:r>
              <w:t>Shape description 1</w:t>
            </w:r>
          </w:p>
        </w:tc>
        <w:tc>
          <w:tcPr>
            <w:tcW w:w="1416" w:type="dxa"/>
            <w:gridSpan w:val="2"/>
            <w:tcBorders>
              <w:top w:val="nil"/>
              <w:left w:val="single" w:sz="6" w:space="0" w:color="auto"/>
              <w:bottom w:val="nil"/>
              <w:right w:val="nil"/>
            </w:tcBorders>
          </w:tcPr>
          <w:p w14:paraId="764F31B4" w14:textId="77777777" w:rsidR="00CA2DDE" w:rsidRDefault="00CA2DDE" w:rsidP="00052869">
            <w:pPr>
              <w:pStyle w:val="TAL"/>
            </w:pPr>
            <w:r>
              <w:t>octet (s+4)</w:t>
            </w:r>
          </w:p>
          <w:p w14:paraId="5732B968" w14:textId="77777777" w:rsidR="00CA2DDE" w:rsidRDefault="00CA2DDE" w:rsidP="00052869">
            <w:pPr>
              <w:pStyle w:val="TAL"/>
            </w:pPr>
          </w:p>
          <w:p w14:paraId="4FFF9DBA" w14:textId="77777777" w:rsidR="00CA2DDE" w:rsidRDefault="00CA2DDE" w:rsidP="00052869">
            <w:pPr>
              <w:pStyle w:val="TAL"/>
            </w:pPr>
            <w:r>
              <w:t>octet s1</w:t>
            </w:r>
          </w:p>
        </w:tc>
      </w:tr>
      <w:tr w:rsidR="00CA2DDE" w14:paraId="1A939A87"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6922C6" w14:textId="77777777" w:rsidR="00CA2DDE" w:rsidRDefault="00CA2DDE" w:rsidP="00052869">
            <w:pPr>
              <w:pStyle w:val="TAC"/>
            </w:pPr>
          </w:p>
          <w:p w14:paraId="1267D80E" w14:textId="77777777" w:rsidR="00CA2DDE" w:rsidRDefault="00CA2DDE" w:rsidP="00052869">
            <w:pPr>
              <w:pStyle w:val="TAC"/>
            </w:pPr>
            <w:r>
              <w:t>…</w:t>
            </w:r>
          </w:p>
        </w:tc>
        <w:tc>
          <w:tcPr>
            <w:tcW w:w="1416" w:type="dxa"/>
            <w:gridSpan w:val="2"/>
            <w:tcBorders>
              <w:top w:val="nil"/>
              <w:left w:val="single" w:sz="6" w:space="0" w:color="auto"/>
              <w:bottom w:val="nil"/>
              <w:right w:val="nil"/>
            </w:tcBorders>
          </w:tcPr>
          <w:p w14:paraId="34D8478F" w14:textId="77777777" w:rsidR="00CA2DDE" w:rsidRDefault="00CA2DDE" w:rsidP="00052869">
            <w:pPr>
              <w:pStyle w:val="TAL"/>
            </w:pPr>
            <w:r>
              <w:t>octet (s1+1)*</w:t>
            </w:r>
          </w:p>
          <w:p w14:paraId="683E14CF" w14:textId="77777777" w:rsidR="00CA2DDE" w:rsidRDefault="00CA2DDE" w:rsidP="00052869">
            <w:pPr>
              <w:pStyle w:val="TAL"/>
            </w:pPr>
          </w:p>
          <w:p w14:paraId="30B13D90" w14:textId="77777777" w:rsidR="00CA2DDE" w:rsidRDefault="00CA2DDE" w:rsidP="00052869">
            <w:pPr>
              <w:pStyle w:val="TAL"/>
            </w:pPr>
            <w:r>
              <w:t>octet s2*</w:t>
            </w:r>
          </w:p>
        </w:tc>
      </w:tr>
      <w:tr w:rsidR="00CA2DDE" w14:paraId="26B4C07D"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9BDF06" w14:textId="77777777" w:rsidR="00CA2DDE" w:rsidRDefault="00CA2DDE" w:rsidP="00052869">
            <w:pPr>
              <w:pStyle w:val="TAC"/>
              <w:rPr>
                <w:lang w:eastAsia="zh-CN"/>
              </w:rPr>
            </w:pPr>
            <w:r>
              <w:rPr>
                <w:rFonts w:hint="eastAsia"/>
                <w:lang w:eastAsia="zh-CN"/>
              </w:rPr>
              <w:t>T</w:t>
            </w:r>
            <w:r>
              <w:rPr>
                <w:lang w:eastAsia="zh-CN"/>
              </w:rPr>
              <w:t>ype of shape n</w:t>
            </w:r>
          </w:p>
        </w:tc>
        <w:tc>
          <w:tcPr>
            <w:tcW w:w="1416" w:type="dxa"/>
            <w:gridSpan w:val="2"/>
            <w:tcBorders>
              <w:top w:val="nil"/>
              <w:left w:val="single" w:sz="6" w:space="0" w:color="auto"/>
              <w:bottom w:val="nil"/>
              <w:right w:val="nil"/>
            </w:tcBorders>
          </w:tcPr>
          <w:p w14:paraId="15C7A294" w14:textId="77777777" w:rsidR="00CA2DDE" w:rsidRDefault="00CA2DDE" w:rsidP="00052869">
            <w:pPr>
              <w:pStyle w:val="TAL"/>
            </w:pPr>
            <w:r>
              <w:t>octet (s2+1)*</w:t>
            </w:r>
          </w:p>
        </w:tc>
      </w:tr>
      <w:tr w:rsidR="00CA2DDE" w14:paraId="25D04C0F"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494224" w14:textId="77777777" w:rsidR="00CA2DDE" w:rsidRDefault="00CA2DDE" w:rsidP="00052869">
            <w:pPr>
              <w:pStyle w:val="TAC"/>
              <w:rPr>
                <w:lang w:eastAsia="zh-CN"/>
              </w:rPr>
            </w:pPr>
          </w:p>
          <w:p w14:paraId="387B4AE7" w14:textId="77777777" w:rsidR="00CA2DDE" w:rsidRDefault="00CA2DDE" w:rsidP="00052869">
            <w:pPr>
              <w:pStyle w:val="TAC"/>
              <w:rPr>
                <w:lang w:eastAsia="zh-CN"/>
              </w:rPr>
            </w:pPr>
            <w:r>
              <w:rPr>
                <w:rFonts w:hint="eastAsia"/>
                <w:lang w:eastAsia="zh-CN"/>
              </w:rPr>
              <w:t>S</w:t>
            </w:r>
            <w:r>
              <w:rPr>
                <w:lang w:eastAsia="zh-CN"/>
              </w:rPr>
              <w:t>hape description n</w:t>
            </w:r>
          </w:p>
        </w:tc>
        <w:tc>
          <w:tcPr>
            <w:tcW w:w="1416" w:type="dxa"/>
            <w:gridSpan w:val="2"/>
            <w:tcBorders>
              <w:top w:val="nil"/>
              <w:left w:val="single" w:sz="6" w:space="0" w:color="auto"/>
              <w:bottom w:val="nil"/>
              <w:right w:val="nil"/>
            </w:tcBorders>
          </w:tcPr>
          <w:p w14:paraId="6CF54214" w14:textId="77777777" w:rsidR="00CA2DDE" w:rsidRDefault="00CA2DDE" w:rsidP="00052869">
            <w:pPr>
              <w:pStyle w:val="TAL"/>
            </w:pPr>
            <w:r>
              <w:t>octet (s2+2)*</w:t>
            </w:r>
          </w:p>
          <w:p w14:paraId="17F4E205" w14:textId="77777777" w:rsidR="00CA2DDE" w:rsidRDefault="00CA2DDE" w:rsidP="00052869">
            <w:pPr>
              <w:pStyle w:val="TAL"/>
            </w:pPr>
          </w:p>
          <w:p w14:paraId="288F8AE5" w14:textId="77777777" w:rsidR="00CA2DDE" w:rsidRDefault="00CA2DDE" w:rsidP="00052869">
            <w:pPr>
              <w:pStyle w:val="TAL"/>
            </w:pPr>
            <w:r>
              <w:t>octet s3*</w:t>
            </w:r>
          </w:p>
        </w:tc>
      </w:tr>
    </w:tbl>
    <w:p w14:paraId="43029F42" w14:textId="77777777" w:rsidR="00CA2DDE" w:rsidRDefault="00CA2DDE" w:rsidP="00CA2DDE">
      <w:pPr>
        <w:pStyle w:val="TF"/>
      </w:pPr>
      <w:bookmarkStart w:id="46" w:name="_CRFigure9_11_3_51_11C"/>
      <w:r>
        <w:t>Figure </w:t>
      </w:r>
      <w:bookmarkEnd w:id="46"/>
      <w:r>
        <w:t>9.11.3.51.11C: Geographical area descriptions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CA2DDE" w14:paraId="426EE8A9" w14:textId="77777777" w:rsidTr="00052869">
        <w:trPr>
          <w:gridAfter w:val="1"/>
          <w:wAfter w:w="8" w:type="dxa"/>
          <w:jc w:val="center"/>
        </w:trPr>
        <w:tc>
          <w:tcPr>
            <w:tcW w:w="708" w:type="dxa"/>
            <w:gridSpan w:val="2"/>
            <w:tcBorders>
              <w:top w:val="nil"/>
              <w:left w:val="nil"/>
              <w:bottom w:val="single" w:sz="4" w:space="0" w:color="auto"/>
              <w:right w:val="nil"/>
            </w:tcBorders>
          </w:tcPr>
          <w:p w14:paraId="56A48F93" w14:textId="77777777" w:rsidR="00CA2DDE" w:rsidRDefault="00CA2DDE" w:rsidP="00052869">
            <w:pPr>
              <w:pStyle w:val="TAC"/>
            </w:pPr>
            <w:r>
              <w:lastRenderedPageBreak/>
              <w:t>8</w:t>
            </w:r>
          </w:p>
        </w:tc>
        <w:tc>
          <w:tcPr>
            <w:tcW w:w="709" w:type="dxa"/>
            <w:tcBorders>
              <w:top w:val="nil"/>
              <w:left w:val="nil"/>
              <w:bottom w:val="single" w:sz="4" w:space="0" w:color="auto"/>
              <w:right w:val="nil"/>
            </w:tcBorders>
          </w:tcPr>
          <w:p w14:paraId="0224EA20" w14:textId="77777777" w:rsidR="00CA2DDE" w:rsidRDefault="00CA2DDE" w:rsidP="00052869">
            <w:pPr>
              <w:pStyle w:val="TAC"/>
            </w:pPr>
            <w:r>
              <w:t>7</w:t>
            </w:r>
          </w:p>
        </w:tc>
        <w:tc>
          <w:tcPr>
            <w:tcW w:w="709" w:type="dxa"/>
            <w:tcBorders>
              <w:top w:val="nil"/>
              <w:left w:val="nil"/>
              <w:bottom w:val="single" w:sz="4" w:space="0" w:color="auto"/>
              <w:right w:val="nil"/>
            </w:tcBorders>
          </w:tcPr>
          <w:p w14:paraId="5D367A6E" w14:textId="77777777" w:rsidR="00CA2DDE" w:rsidRDefault="00CA2DDE" w:rsidP="00052869">
            <w:pPr>
              <w:pStyle w:val="TAC"/>
            </w:pPr>
            <w:r>
              <w:t>6</w:t>
            </w:r>
          </w:p>
        </w:tc>
        <w:tc>
          <w:tcPr>
            <w:tcW w:w="709" w:type="dxa"/>
            <w:tcBorders>
              <w:top w:val="nil"/>
              <w:left w:val="nil"/>
              <w:bottom w:val="single" w:sz="4" w:space="0" w:color="auto"/>
              <w:right w:val="nil"/>
            </w:tcBorders>
          </w:tcPr>
          <w:p w14:paraId="0E03BFA2" w14:textId="77777777" w:rsidR="00CA2DDE" w:rsidRDefault="00CA2DDE" w:rsidP="00052869">
            <w:pPr>
              <w:pStyle w:val="TAC"/>
            </w:pPr>
            <w:r>
              <w:t>5</w:t>
            </w:r>
          </w:p>
        </w:tc>
        <w:tc>
          <w:tcPr>
            <w:tcW w:w="709" w:type="dxa"/>
            <w:tcBorders>
              <w:top w:val="nil"/>
              <w:left w:val="nil"/>
              <w:bottom w:val="single" w:sz="4" w:space="0" w:color="auto"/>
              <w:right w:val="nil"/>
            </w:tcBorders>
          </w:tcPr>
          <w:p w14:paraId="40DB6306" w14:textId="77777777" w:rsidR="00CA2DDE" w:rsidRDefault="00CA2DDE" w:rsidP="00052869">
            <w:pPr>
              <w:pStyle w:val="TAC"/>
            </w:pPr>
            <w:r>
              <w:t>4</w:t>
            </w:r>
          </w:p>
        </w:tc>
        <w:tc>
          <w:tcPr>
            <w:tcW w:w="709" w:type="dxa"/>
            <w:tcBorders>
              <w:top w:val="nil"/>
              <w:left w:val="nil"/>
              <w:bottom w:val="single" w:sz="4" w:space="0" w:color="auto"/>
              <w:right w:val="nil"/>
            </w:tcBorders>
          </w:tcPr>
          <w:p w14:paraId="3B72A75C" w14:textId="77777777" w:rsidR="00CA2DDE" w:rsidRDefault="00CA2DDE" w:rsidP="00052869">
            <w:pPr>
              <w:pStyle w:val="TAC"/>
            </w:pPr>
            <w:r>
              <w:t>3</w:t>
            </w:r>
          </w:p>
        </w:tc>
        <w:tc>
          <w:tcPr>
            <w:tcW w:w="709" w:type="dxa"/>
            <w:tcBorders>
              <w:top w:val="nil"/>
              <w:left w:val="nil"/>
              <w:bottom w:val="single" w:sz="4" w:space="0" w:color="auto"/>
              <w:right w:val="nil"/>
            </w:tcBorders>
          </w:tcPr>
          <w:p w14:paraId="388B4785" w14:textId="77777777" w:rsidR="00CA2DDE" w:rsidRDefault="00CA2DDE" w:rsidP="00052869">
            <w:pPr>
              <w:pStyle w:val="TAC"/>
            </w:pPr>
            <w:r>
              <w:t>2</w:t>
            </w:r>
          </w:p>
        </w:tc>
        <w:tc>
          <w:tcPr>
            <w:tcW w:w="709" w:type="dxa"/>
            <w:tcBorders>
              <w:top w:val="nil"/>
              <w:left w:val="nil"/>
              <w:bottom w:val="single" w:sz="4" w:space="0" w:color="auto"/>
              <w:right w:val="nil"/>
            </w:tcBorders>
          </w:tcPr>
          <w:p w14:paraId="52437DA6" w14:textId="77777777" w:rsidR="00CA2DDE" w:rsidRDefault="00CA2DDE" w:rsidP="00052869">
            <w:pPr>
              <w:pStyle w:val="TAC"/>
            </w:pPr>
            <w:r>
              <w:t>1</w:t>
            </w:r>
          </w:p>
        </w:tc>
        <w:tc>
          <w:tcPr>
            <w:tcW w:w="1416" w:type="dxa"/>
            <w:gridSpan w:val="2"/>
          </w:tcPr>
          <w:p w14:paraId="02383C53" w14:textId="77777777" w:rsidR="00CA2DDE" w:rsidRDefault="00CA2DDE" w:rsidP="00052869">
            <w:pPr>
              <w:pStyle w:val="TAL"/>
            </w:pPr>
          </w:p>
        </w:tc>
      </w:tr>
      <w:tr w:rsidR="00CA2DDE" w14:paraId="31F27742"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E07131" w14:textId="77777777" w:rsidR="00CA2DDE" w:rsidRDefault="00CA2DDE" w:rsidP="00052869">
            <w:pPr>
              <w:pStyle w:val="TAC"/>
            </w:pPr>
            <w:r>
              <w:t>Number of tracking area information of PLMNs</w:t>
            </w:r>
          </w:p>
        </w:tc>
        <w:tc>
          <w:tcPr>
            <w:tcW w:w="1416" w:type="dxa"/>
            <w:gridSpan w:val="2"/>
            <w:tcBorders>
              <w:top w:val="nil"/>
              <w:left w:val="single" w:sz="6" w:space="0" w:color="auto"/>
              <w:bottom w:val="nil"/>
              <w:right w:val="nil"/>
            </w:tcBorders>
          </w:tcPr>
          <w:p w14:paraId="44632E75" w14:textId="77777777" w:rsidR="00CA2DDE" w:rsidRDefault="00CA2DDE" w:rsidP="00052869">
            <w:pPr>
              <w:pStyle w:val="TAL"/>
            </w:pPr>
            <w:r>
              <w:t>octet s3+1</w:t>
            </w:r>
          </w:p>
          <w:p w14:paraId="2BFA0730" w14:textId="77777777" w:rsidR="00CA2DDE" w:rsidRDefault="00CA2DDE" w:rsidP="00052869">
            <w:pPr>
              <w:pStyle w:val="TAL"/>
            </w:pPr>
          </w:p>
        </w:tc>
      </w:tr>
      <w:tr w:rsidR="00CA2DDE" w14:paraId="41F1A53C"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D5E902" w14:textId="77777777" w:rsidR="00CA2DDE" w:rsidRDefault="00CA2DDE" w:rsidP="00052869">
            <w:pPr>
              <w:pStyle w:val="TAC"/>
            </w:pPr>
          </w:p>
          <w:p w14:paraId="5258B6E2" w14:textId="77777777" w:rsidR="00CA2DDE" w:rsidRDefault="00CA2DDE" w:rsidP="00052869">
            <w:pPr>
              <w:pStyle w:val="TAC"/>
            </w:pPr>
            <w:r>
              <w:t>Tracking area information of PLMN 1</w:t>
            </w:r>
          </w:p>
        </w:tc>
        <w:tc>
          <w:tcPr>
            <w:tcW w:w="1416" w:type="dxa"/>
            <w:gridSpan w:val="2"/>
            <w:tcBorders>
              <w:top w:val="nil"/>
              <w:left w:val="single" w:sz="6" w:space="0" w:color="auto"/>
              <w:bottom w:val="nil"/>
              <w:right w:val="nil"/>
            </w:tcBorders>
          </w:tcPr>
          <w:p w14:paraId="306CEF0B" w14:textId="77777777" w:rsidR="00CA2DDE" w:rsidRDefault="00CA2DDE" w:rsidP="00052869">
            <w:pPr>
              <w:pStyle w:val="TAL"/>
            </w:pPr>
            <w:r>
              <w:t>octet (s3+2)</w:t>
            </w:r>
          </w:p>
          <w:p w14:paraId="5E1B44E6" w14:textId="77777777" w:rsidR="00CA2DDE" w:rsidRDefault="00CA2DDE" w:rsidP="00052869">
            <w:pPr>
              <w:pStyle w:val="TAL"/>
            </w:pPr>
          </w:p>
          <w:p w14:paraId="572F0578" w14:textId="77777777" w:rsidR="00CA2DDE" w:rsidRDefault="00CA2DDE" w:rsidP="00052869">
            <w:pPr>
              <w:pStyle w:val="TAL"/>
            </w:pPr>
            <w:r>
              <w:t>octet s8</w:t>
            </w:r>
          </w:p>
        </w:tc>
      </w:tr>
      <w:tr w:rsidR="00CA2DDE" w14:paraId="1F9830B6"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5CC410" w14:textId="77777777" w:rsidR="00CA2DDE" w:rsidRDefault="00CA2DDE" w:rsidP="00052869">
            <w:pPr>
              <w:pStyle w:val="TAC"/>
            </w:pPr>
          </w:p>
          <w:p w14:paraId="77DA8EC6" w14:textId="77777777" w:rsidR="00CA2DDE" w:rsidRDefault="00CA2DDE" w:rsidP="00052869">
            <w:pPr>
              <w:pStyle w:val="TAC"/>
            </w:pPr>
            <w:r>
              <w:t>Tracking area information of PLMN 2</w:t>
            </w:r>
          </w:p>
        </w:tc>
        <w:tc>
          <w:tcPr>
            <w:tcW w:w="1416" w:type="dxa"/>
            <w:gridSpan w:val="2"/>
            <w:tcBorders>
              <w:top w:val="nil"/>
              <w:left w:val="single" w:sz="6" w:space="0" w:color="auto"/>
              <w:bottom w:val="nil"/>
              <w:right w:val="nil"/>
            </w:tcBorders>
          </w:tcPr>
          <w:p w14:paraId="16A4309A" w14:textId="77777777" w:rsidR="00CA2DDE" w:rsidRDefault="00CA2DDE" w:rsidP="00052869">
            <w:pPr>
              <w:pStyle w:val="TAL"/>
            </w:pPr>
            <w:r>
              <w:t>octet (s8+1)*</w:t>
            </w:r>
          </w:p>
          <w:p w14:paraId="33E9425D" w14:textId="77777777" w:rsidR="00CA2DDE" w:rsidRDefault="00CA2DDE" w:rsidP="00052869">
            <w:pPr>
              <w:pStyle w:val="TAL"/>
            </w:pPr>
          </w:p>
          <w:p w14:paraId="16A3A907" w14:textId="77777777" w:rsidR="00CA2DDE" w:rsidRDefault="00CA2DDE" w:rsidP="00052869">
            <w:pPr>
              <w:pStyle w:val="TAL"/>
            </w:pPr>
            <w:r>
              <w:t>octet s9*</w:t>
            </w:r>
          </w:p>
        </w:tc>
      </w:tr>
      <w:tr w:rsidR="00CA2DDE" w14:paraId="651CAC09"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916E51" w14:textId="77777777" w:rsidR="00CA2DDE" w:rsidRDefault="00CA2DDE" w:rsidP="00052869">
            <w:pPr>
              <w:pStyle w:val="TAC"/>
            </w:pPr>
            <w:r>
              <w:t>...</w:t>
            </w:r>
          </w:p>
        </w:tc>
        <w:tc>
          <w:tcPr>
            <w:tcW w:w="1416" w:type="dxa"/>
            <w:gridSpan w:val="2"/>
            <w:tcBorders>
              <w:top w:val="nil"/>
              <w:left w:val="single" w:sz="6" w:space="0" w:color="auto"/>
              <w:bottom w:val="nil"/>
              <w:right w:val="nil"/>
            </w:tcBorders>
          </w:tcPr>
          <w:p w14:paraId="6241D5BE" w14:textId="77777777" w:rsidR="00CA2DDE" w:rsidRDefault="00CA2DDE" w:rsidP="00052869">
            <w:pPr>
              <w:pStyle w:val="TAL"/>
            </w:pPr>
            <w:r>
              <w:t>octet (s9+1)*</w:t>
            </w:r>
          </w:p>
          <w:p w14:paraId="12B1BC55" w14:textId="77777777" w:rsidR="00CA2DDE" w:rsidRDefault="00CA2DDE" w:rsidP="00052869">
            <w:pPr>
              <w:pStyle w:val="TAL"/>
            </w:pPr>
          </w:p>
          <w:p w14:paraId="4792C858" w14:textId="77777777" w:rsidR="00CA2DDE" w:rsidRDefault="00CA2DDE" w:rsidP="00052869">
            <w:pPr>
              <w:pStyle w:val="TAL"/>
            </w:pPr>
            <w:r>
              <w:t>octet s10*</w:t>
            </w:r>
          </w:p>
        </w:tc>
      </w:tr>
      <w:tr w:rsidR="00CA2DDE" w14:paraId="19AF1355"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00CDD5" w14:textId="77777777" w:rsidR="00CA2DDE" w:rsidRDefault="00CA2DDE" w:rsidP="00052869">
            <w:pPr>
              <w:pStyle w:val="TAC"/>
            </w:pPr>
          </w:p>
          <w:p w14:paraId="71E521D1" w14:textId="77777777" w:rsidR="00CA2DDE" w:rsidRDefault="00CA2DDE" w:rsidP="00052869">
            <w:pPr>
              <w:pStyle w:val="TAC"/>
            </w:pPr>
            <w:r>
              <w:t>Tracking area information of PLMN n</w:t>
            </w:r>
          </w:p>
        </w:tc>
        <w:tc>
          <w:tcPr>
            <w:tcW w:w="1416" w:type="dxa"/>
            <w:gridSpan w:val="2"/>
            <w:tcBorders>
              <w:top w:val="nil"/>
              <w:left w:val="single" w:sz="6" w:space="0" w:color="auto"/>
              <w:bottom w:val="nil"/>
              <w:right w:val="nil"/>
            </w:tcBorders>
          </w:tcPr>
          <w:p w14:paraId="7E4F4D07" w14:textId="77777777" w:rsidR="00CA2DDE" w:rsidRDefault="00CA2DDE" w:rsidP="00052869">
            <w:pPr>
              <w:pStyle w:val="TAL"/>
            </w:pPr>
            <w:r>
              <w:t>octet (s10+1)*</w:t>
            </w:r>
          </w:p>
          <w:p w14:paraId="434AFA5B" w14:textId="77777777" w:rsidR="00CA2DDE" w:rsidRDefault="00CA2DDE" w:rsidP="00052869">
            <w:pPr>
              <w:pStyle w:val="TAL"/>
            </w:pPr>
          </w:p>
          <w:p w14:paraId="2E7355CB" w14:textId="77777777" w:rsidR="00CA2DDE" w:rsidRDefault="00CA2DDE" w:rsidP="00052869">
            <w:pPr>
              <w:pStyle w:val="TAL"/>
            </w:pPr>
            <w:r>
              <w:t>octet s4*</w:t>
            </w:r>
          </w:p>
        </w:tc>
      </w:tr>
    </w:tbl>
    <w:p w14:paraId="6C855B66" w14:textId="77777777" w:rsidR="00CA2DDE" w:rsidRDefault="00CA2DDE" w:rsidP="00CA2DDE">
      <w:pPr>
        <w:pStyle w:val="TF"/>
      </w:pPr>
      <w:bookmarkStart w:id="47" w:name="_CRFigure9_11_3_51_11D"/>
      <w:r>
        <w:t>Figure </w:t>
      </w:r>
      <w:bookmarkEnd w:id="47"/>
      <w:r>
        <w:t>9.11.3.51.11D: Tracking area information of PLMNs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CA2DDE" w14:paraId="777AD986" w14:textId="77777777" w:rsidTr="00052869">
        <w:trPr>
          <w:gridAfter w:val="1"/>
          <w:wAfter w:w="8" w:type="dxa"/>
          <w:jc w:val="center"/>
        </w:trPr>
        <w:tc>
          <w:tcPr>
            <w:tcW w:w="708" w:type="dxa"/>
            <w:gridSpan w:val="2"/>
            <w:tcBorders>
              <w:top w:val="nil"/>
              <w:left w:val="nil"/>
              <w:bottom w:val="single" w:sz="4" w:space="0" w:color="auto"/>
              <w:right w:val="nil"/>
            </w:tcBorders>
          </w:tcPr>
          <w:p w14:paraId="531048BF" w14:textId="77777777" w:rsidR="00CA2DDE" w:rsidRDefault="00CA2DDE" w:rsidP="00052869">
            <w:pPr>
              <w:pStyle w:val="TAC"/>
            </w:pPr>
            <w:r>
              <w:t>8</w:t>
            </w:r>
          </w:p>
        </w:tc>
        <w:tc>
          <w:tcPr>
            <w:tcW w:w="709" w:type="dxa"/>
            <w:tcBorders>
              <w:top w:val="nil"/>
              <w:left w:val="nil"/>
              <w:bottom w:val="single" w:sz="4" w:space="0" w:color="auto"/>
              <w:right w:val="nil"/>
            </w:tcBorders>
          </w:tcPr>
          <w:p w14:paraId="32C3A86C" w14:textId="77777777" w:rsidR="00CA2DDE" w:rsidRDefault="00CA2DDE" w:rsidP="00052869">
            <w:pPr>
              <w:pStyle w:val="TAC"/>
            </w:pPr>
            <w:r>
              <w:t>7</w:t>
            </w:r>
          </w:p>
        </w:tc>
        <w:tc>
          <w:tcPr>
            <w:tcW w:w="709" w:type="dxa"/>
            <w:tcBorders>
              <w:top w:val="nil"/>
              <w:left w:val="nil"/>
              <w:bottom w:val="single" w:sz="4" w:space="0" w:color="auto"/>
              <w:right w:val="nil"/>
            </w:tcBorders>
          </w:tcPr>
          <w:p w14:paraId="1720F354" w14:textId="77777777" w:rsidR="00CA2DDE" w:rsidRDefault="00CA2DDE" w:rsidP="00052869">
            <w:pPr>
              <w:pStyle w:val="TAC"/>
            </w:pPr>
            <w:r>
              <w:t>6</w:t>
            </w:r>
          </w:p>
        </w:tc>
        <w:tc>
          <w:tcPr>
            <w:tcW w:w="709" w:type="dxa"/>
            <w:tcBorders>
              <w:top w:val="nil"/>
              <w:left w:val="nil"/>
              <w:bottom w:val="single" w:sz="4" w:space="0" w:color="auto"/>
              <w:right w:val="nil"/>
            </w:tcBorders>
          </w:tcPr>
          <w:p w14:paraId="6623AAEA" w14:textId="77777777" w:rsidR="00CA2DDE" w:rsidRDefault="00CA2DDE" w:rsidP="00052869">
            <w:pPr>
              <w:pStyle w:val="TAC"/>
            </w:pPr>
            <w:r>
              <w:t>5</w:t>
            </w:r>
          </w:p>
        </w:tc>
        <w:tc>
          <w:tcPr>
            <w:tcW w:w="709" w:type="dxa"/>
            <w:tcBorders>
              <w:top w:val="nil"/>
              <w:left w:val="nil"/>
              <w:bottom w:val="single" w:sz="4" w:space="0" w:color="auto"/>
              <w:right w:val="nil"/>
            </w:tcBorders>
          </w:tcPr>
          <w:p w14:paraId="0160C534" w14:textId="77777777" w:rsidR="00CA2DDE" w:rsidRDefault="00CA2DDE" w:rsidP="00052869">
            <w:pPr>
              <w:pStyle w:val="TAC"/>
            </w:pPr>
            <w:r>
              <w:t>4</w:t>
            </w:r>
          </w:p>
        </w:tc>
        <w:tc>
          <w:tcPr>
            <w:tcW w:w="709" w:type="dxa"/>
            <w:tcBorders>
              <w:top w:val="nil"/>
              <w:left w:val="nil"/>
              <w:bottom w:val="single" w:sz="4" w:space="0" w:color="auto"/>
              <w:right w:val="nil"/>
            </w:tcBorders>
          </w:tcPr>
          <w:p w14:paraId="787A0878" w14:textId="77777777" w:rsidR="00CA2DDE" w:rsidRDefault="00CA2DDE" w:rsidP="00052869">
            <w:pPr>
              <w:pStyle w:val="TAC"/>
            </w:pPr>
            <w:r>
              <w:t>3</w:t>
            </w:r>
          </w:p>
        </w:tc>
        <w:tc>
          <w:tcPr>
            <w:tcW w:w="709" w:type="dxa"/>
            <w:tcBorders>
              <w:top w:val="nil"/>
              <w:left w:val="nil"/>
              <w:bottom w:val="single" w:sz="4" w:space="0" w:color="auto"/>
              <w:right w:val="nil"/>
            </w:tcBorders>
          </w:tcPr>
          <w:p w14:paraId="7CA3E6B7" w14:textId="77777777" w:rsidR="00CA2DDE" w:rsidRDefault="00CA2DDE" w:rsidP="00052869">
            <w:pPr>
              <w:pStyle w:val="TAC"/>
            </w:pPr>
            <w:r>
              <w:t>2</w:t>
            </w:r>
          </w:p>
        </w:tc>
        <w:tc>
          <w:tcPr>
            <w:tcW w:w="709" w:type="dxa"/>
            <w:tcBorders>
              <w:top w:val="nil"/>
              <w:left w:val="nil"/>
              <w:bottom w:val="single" w:sz="4" w:space="0" w:color="auto"/>
              <w:right w:val="nil"/>
            </w:tcBorders>
          </w:tcPr>
          <w:p w14:paraId="36D70147" w14:textId="77777777" w:rsidR="00CA2DDE" w:rsidRDefault="00CA2DDE" w:rsidP="00052869">
            <w:pPr>
              <w:pStyle w:val="TAC"/>
            </w:pPr>
            <w:r>
              <w:t>1</w:t>
            </w:r>
          </w:p>
        </w:tc>
        <w:tc>
          <w:tcPr>
            <w:tcW w:w="1416" w:type="dxa"/>
            <w:gridSpan w:val="2"/>
          </w:tcPr>
          <w:p w14:paraId="7158D1F0" w14:textId="77777777" w:rsidR="00CA2DDE" w:rsidRDefault="00CA2DDE" w:rsidP="00052869">
            <w:pPr>
              <w:pStyle w:val="TAL"/>
            </w:pPr>
          </w:p>
        </w:tc>
      </w:tr>
      <w:tr w:rsidR="00CA2DDE" w14:paraId="6874EF16" w14:textId="77777777" w:rsidTr="00052869">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3EF7D4E7" w14:textId="77777777" w:rsidR="00CA2DDE" w:rsidRDefault="00CA2DDE" w:rsidP="00052869">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4AF790F" w14:textId="77777777" w:rsidR="00CA2DDE" w:rsidRDefault="00CA2DDE" w:rsidP="00052869">
            <w:pPr>
              <w:pStyle w:val="TAC"/>
            </w:pPr>
            <w:r>
              <w:t>MCC digit 1</w:t>
            </w:r>
          </w:p>
        </w:tc>
        <w:tc>
          <w:tcPr>
            <w:tcW w:w="1416" w:type="dxa"/>
            <w:gridSpan w:val="2"/>
            <w:tcBorders>
              <w:top w:val="nil"/>
              <w:left w:val="single" w:sz="6" w:space="0" w:color="auto"/>
              <w:bottom w:val="nil"/>
              <w:right w:val="nil"/>
            </w:tcBorders>
          </w:tcPr>
          <w:p w14:paraId="1AC417CF" w14:textId="77777777" w:rsidR="00CA2DDE" w:rsidRDefault="00CA2DDE" w:rsidP="00052869">
            <w:pPr>
              <w:pStyle w:val="TAL"/>
            </w:pPr>
            <w:r>
              <w:t>octet s8+1</w:t>
            </w:r>
          </w:p>
          <w:p w14:paraId="6FD20E21" w14:textId="77777777" w:rsidR="00CA2DDE" w:rsidRDefault="00CA2DDE" w:rsidP="00052869">
            <w:pPr>
              <w:pStyle w:val="TAL"/>
            </w:pPr>
          </w:p>
        </w:tc>
      </w:tr>
      <w:tr w:rsidR="00CA2DDE" w14:paraId="4834F8B6" w14:textId="77777777" w:rsidTr="00052869">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69051CCB" w14:textId="77777777" w:rsidR="00CA2DDE" w:rsidRDefault="00CA2DDE" w:rsidP="00052869">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042E96FA" w14:textId="77777777" w:rsidR="00CA2DDE" w:rsidRDefault="00CA2DDE" w:rsidP="00052869">
            <w:pPr>
              <w:pStyle w:val="TAC"/>
            </w:pPr>
            <w:r>
              <w:t>MCC digit 3</w:t>
            </w:r>
          </w:p>
        </w:tc>
        <w:tc>
          <w:tcPr>
            <w:tcW w:w="1416" w:type="dxa"/>
            <w:gridSpan w:val="2"/>
            <w:tcBorders>
              <w:top w:val="nil"/>
              <w:left w:val="single" w:sz="6" w:space="0" w:color="auto"/>
              <w:bottom w:val="nil"/>
              <w:right w:val="nil"/>
            </w:tcBorders>
          </w:tcPr>
          <w:p w14:paraId="0A62B8A2" w14:textId="77777777" w:rsidR="00CA2DDE" w:rsidRDefault="00CA2DDE" w:rsidP="00052869">
            <w:pPr>
              <w:pStyle w:val="TAL"/>
            </w:pPr>
            <w:r>
              <w:t>octet s8+2</w:t>
            </w:r>
          </w:p>
          <w:p w14:paraId="0851E118" w14:textId="77777777" w:rsidR="00CA2DDE" w:rsidRDefault="00CA2DDE" w:rsidP="00052869">
            <w:pPr>
              <w:pStyle w:val="TAL"/>
            </w:pPr>
          </w:p>
        </w:tc>
      </w:tr>
      <w:tr w:rsidR="00CA2DDE" w14:paraId="6350B0E0" w14:textId="77777777" w:rsidTr="00052869">
        <w:trPr>
          <w:gridAfter w:val="1"/>
          <w:wAfter w:w="8" w:type="dxa"/>
          <w:trHeight w:val="444"/>
          <w:jc w:val="center"/>
        </w:trPr>
        <w:tc>
          <w:tcPr>
            <w:tcW w:w="2835" w:type="dxa"/>
            <w:gridSpan w:val="5"/>
            <w:tcBorders>
              <w:top w:val="single" w:sz="6" w:space="0" w:color="auto"/>
              <w:left w:val="single" w:sz="6" w:space="0" w:color="auto"/>
              <w:bottom w:val="single" w:sz="6" w:space="0" w:color="auto"/>
              <w:right w:val="single" w:sz="6" w:space="0" w:color="auto"/>
            </w:tcBorders>
          </w:tcPr>
          <w:p w14:paraId="3336314A" w14:textId="77777777" w:rsidR="00CA2DDE" w:rsidRDefault="00CA2DDE" w:rsidP="00052869">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10DAF30" w14:textId="77777777" w:rsidR="00CA2DDE" w:rsidRDefault="00CA2DDE" w:rsidP="00052869">
            <w:pPr>
              <w:pStyle w:val="TAC"/>
            </w:pPr>
            <w:r>
              <w:t>MNC digit 1</w:t>
            </w:r>
          </w:p>
        </w:tc>
        <w:tc>
          <w:tcPr>
            <w:tcW w:w="1416" w:type="dxa"/>
            <w:gridSpan w:val="2"/>
            <w:tcBorders>
              <w:top w:val="nil"/>
              <w:left w:val="single" w:sz="6" w:space="0" w:color="auto"/>
              <w:bottom w:val="nil"/>
              <w:right w:val="nil"/>
            </w:tcBorders>
          </w:tcPr>
          <w:p w14:paraId="45068CF8" w14:textId="77777777" w:rsidR="00CA2DDE" w:rsidRDefault="00CA2DDE" w:rsidP="00052869">
            <w:pPr>
              <w:pStyle w:val="TAL"/>
            </w:pPr>
            <w:r>
              <w:t>octet s8+3</w:t>
            </w:r>
          </w:p>
          <w:p w14:paraId="275AD957" w14:textId="77777777" w:rsidR="00CA2DDE" w:rsidRDefault="00CA2DDE" w:rsidP="00052869">
            <w:pPr>
              <w:pStyle w:val="TAL"/>
            </w:pPr>
          </w:p>
        </w:tc>
      </w:tr>
      <w:tr w:rsidR="00CA2DDE" w14:paraId="109BDBC8"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9E6C26" w14:textId="77777777" w:rsidR="00CA2DDE" w:rsidRDefault="00CA2DDE" w:rsidP="00052869">
            <w:pPr>
              <w:pStyle w:val="TAC"/>
            </w:pPr>
          </w:p>
          <w:p w14:paraId="3DA7C16D" w14:textId="77777777" w:rsidR="00CA2DDE" w:rsidRDefault="00CA2DDE" w:rsidP="00052869">
            <w:pPr>
              <w:pStyle w:val="TAC"/>
            </w:pPr>
            <w:r>
              <w:t>TAC list</w:t>
            </w:r>
          </w:p>
        </w:tc>
        <w:tc>
          <w:tcPr>
            <w:tcW w:w="1416" w:type="dxa"/>
            <w:gridSpan w:val="2"/>
            <w:tcBorders>
              <w:top w:val="nil"/>
              <w:left w:val="single" w:sz="6" w:space="0" w:color="auto"/>
              <w:bottom w:val="nil"/>
              <w:right w:val="nil"/>
            </w:tcBorders>
          </w:tcPr>
          <w:p w14:paraId="67B44158" w14:textId="77777777" w:rsidR="00CA2DDE" w:rsidRDefault="00CA2DDE" w:rsidP="00052869">
            <w:pPr>
              <w:pStyle w:val="TAL"/>
            </w:pPr>
            <w:r>
              <w:t>octet s8+4</w:t>
            </w:r>
          </w:p>
          <w:p w14:paraId="093BC981" w14:textId="77777777" w:rsidR="00CA2DDE" w:rsidRDefault="00CA2DDE" w:rsidP="00052869">
            <w:pPr>
              <w:pStyle w:val="TAL"/>
            </w:pPr>
          </w:p>
          <w:p w14:paraId="55AE08FE" w14:textId="77777777" w:rsidR="00CA2DDE" w:rsidRDefault="00CA2DDE" w:rsidP="00052869">
            <w:pPr>
              <w:pStyle w:val="TAL"/>
            </w:pPr>
            <w:r>
              <w:t>octet s9</w:t>
            </w:r>
          </w:p>
        </w:tc>
      </w:tr>
    </w:tbl>
    <w:p w14:paraId="464B4386" w14:textId="77777777" w:rsidR="00CA2DDE" w:rsidRDefault="00CA2DDE" w:rsidP="00CA2DDE">
      <w:pPr>
        <w:pStyle w:val="TF"/>
      </w:pPr>
      <w:bookmarkStart w:id="48" w:name="_CRFigure9_11_3_51_11E"/>
      <w:r>
        <w:t>Figure </w:t>
      </w:r>
      <w:bookmarkEnd w:id="48"/>
      <w:r>
        <w:t>9.11.3.51.11E: Tracking area information of PLMN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CA2DDE" w14:paraId="2B46C29F" w14:textId="77777777" w:rsidTr="00052869">
        <w:trPr>
          <w:gridAfter w:val="1"/>
          <w:wAfter w:w="8" w:type="dxa"/>
          <w:jc w:val="center"/>
        </w:trPr>
        <w:tc>
          <w:tcPr>
            <w:tcW w:w="708" w:type="dxa"/>
            <w:gridSpan w:val="2"/>
            <w:tcBorders>
              <w:top w:val="nil"/>
              <w:left w:val="nil"/>
              <w:bottom w:val="single" w:sz="4" w:space="0" w:color="auto"/>
              <w:right w:val="nil"/>
            </w:tcBorders>
          </w:tcPr>
          <w:p w14:paraId="506A4A8A" w14:textId="77777777" w:rsidR="00CA2DDE" w:rsidRDefault="00CA2DDE" w:rsidP="00052869">
            <w:pPr>
              <w:pStyle w:val="TAC"/>
            </w:pPr>
            <w:bookmarkStart w:id="49" w:name="_Hlk173338550"/>
            <w:r>
              <w:t>8</w:t>
            </w:r>
          </w:p>
        </w:tc>
        <w:tc>
          <w:tcPr>
            <w:tcW w:w="709" w:type="dxa"/>
            <w:tcBorders>
              <w:top w:val="nil"/>
              <w:left w:val="nil"/>
              <w:bottom w:val="single" w:sz="4" w:space="0" w:color="auto"/>
              <w:right w:val="nil"/>
            </w:tcBorders>
          </w:tcPr>
          <w:p w14:paraId="18BA6853" w14:textId="77777777" w:rsidR="00CA2DDE" w:rsidRDefault="00CA2DDE" w:rsidP="00052869">
            <w:pPr>
              <w:pStyle w:val="TAC"/>
            </w:pPr>
            <w:r>
              <w:t>7</w:t>
            </w:r>
          </w:p>
        </w:tc>
        <w:tc>
          <w:tcPr>
            <w:tcW w:w="709" w:type="dxa"/>
            <w:tcBorders>
              <w:top w:val="nil"/>
              <w:left w:val="nil"/>
              <w:bottom w:val="single" w:sz="4" w:space="0" w:color="auto"/>
              <w:right w:val="nil"/>
            </w:tcBorders>
          </w:tcPr>
          <w:p w14:paraId="424109F9" w14:textId="77777777" w:rsidR="00CA2DDE" w:rsidRDefault="00CA2DDE" w:rsidP="00052869">
            <w:pPr>
              <w:pStyle w:val="TAC"/>
            </w:pPr>
            <w:r>
              <w:t>6</w:t>
            </w:r>
          </w:p>
        </w:tc>
        <w:tc>
          <w:tcPr>
            <w:tcW w:w="709" w:type="dxa"/>
            <w:tcBorders>
              <w:top w:val="nil"/>
              <w:left w:val="nil"/>
              <w:bottom w:val="single" w:sz="4" w:space="0" w:color="auto"/>
              <w:right w:val="nil"/>
            </w:tcBorders>
          </w:tcPr>
          <w:p w14:paraId="54287CC8" w14:textId="77777777" w:rsidR="00CA2DDE" w:rsidRDefault="00CA2DDE" w:rsidP="00052869">
            <w:pPr>
              <w:pStyle w:val="TAC"/>
            </w:pPr>
            <w:r>
              <w:t>5</w:t>
            </w:r>
          </w:p>
        </w:tc>
        <w:tc>
          <w:tcPr>
            <w:tcW w:w="709" w:type="dxa"/>
            <w:tcBorders>
              <w:top w:val="nil"/>
              <w:left w:val="nil"/>
              <w:bottom w:val="single" w:sz="4" w:space="0" w:color="auto"/>
              <w:right w:val="nil"/>
            </w:tcBorders>
          </w:tcPr>
          <w:p w14:paraId="3047F101" w14:textId="77777777" w:rsidR="00CA2DDE" w:rsidRDefault="00CA2DDE" w:rsidP="00052869">
            <w:pPr>
              <w:pStyle w:val="TAC"/>
            </w:pPr>
            <w:r>
              <w:t>4</w:t>
            </w:r>
          </w:p>
        </w:tc>
        <w:tc>
          <w:tcPr>
            <w:tcW w:w="709" w:type="dxa"/>
            <w:tcBorders>
              <w:top w:val="nil"/>
              <w:left w:val="nil"/>
              <w:bottom w:val="single" w:sz="4" w:space="0" w:color="auto"/>
              <w:right w:val="nil"/>
            </w:tcBorders>
          </w:tcPr>
          <w:p w14:paraId="52F57FDD" w14:textId="77777777" w:rsidR="00CA2DDE" w:rsidRDefault="00CA2DDE" w:rsidP="00052869">
            <w:pPr>
              <w:pStyle w:val="TAC"/>
            </w:pPr>
            <w:r>
              <w:t>3</w:t>
            </w:r>
          </w:p>
        </w:tc>
        <w:tc>
          <w:tcPr>
            <w:tcW w:w="709" w:type="dxa"/>
            <w:tcBorders>
              <w:top w:val="nil"/>
              <w:left w:val="nil"/>
              <w:bottom w:val="single" w:sz="4" w:space="0" w:color="auto"/>
              <w:right w:val="nil"/>
            </w:tcBorders>
          </w:tcPr>
          <w:p w14:paraId="2F372C95" w14:textId="77777777" w:rsidR="00CA2DDE" w:rsidRDefault="00CA2DDE" w:rsidP="00052869">
            <w:pPr>
              <w:pStyle w:val="TAC"/>
            </w:pPr>
            <w:r>
              <w:t>2</w:t>
            </w:r>
          </w:p>
        </w:tc>
        <w:tc>
          <w:tcPr>
            <w:tcW w:w="709" w:type="dxa"/>
            <w:tcBorders>
              <w:top w:val="nil"/>
              <w:left w:val="nil"/>
              <w:bottom w:val="single" w:sz="4" w:space="0" w:color="auto"/>
              <w:right w:val="nil"/>
            </w:tcBorders>
          </w:tcPr>
          <w:p w14:paraId="72B62E29" w14:textId="77777777" w:rsidR="00CA2DDE" w:rsidRDefault="00CA2DDE" w:rsidP="00052869">
            <w:pPr>
              <w:pStyle w:val="TAC"/>
            </w:pPr>
            <w:r>
              <w:t>1</w:t>
            </w:r>
          </w:p>
        </w:tc>
        <w:tc>
          <w:tcPr>
            <w:tcW w:w="1416" w:type="dxa"/>
            <w:gridSpan w:val="2"/>
          </w:tcPr>
          <w:p w14:paraId="5215D986" w14:textId="77777777" w:rsidR="00CA2DDE" w:rsidRDefault="00CA2DDE" w:rsidP="00052869">
            <w:pPr>
              <w:pStyle w:val="TAL"/>
            </w:pPr>
          </w:p>
        </w:tc>
      </w:tr>
      <w:tr w:rsidR="00CA2DDE" w14:paraId="495A58DA"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A5188A" w14:textId="77777777" w:rsidR="00CA2DDE" w:rsidRDefault="00CA2DDE" w:rsidP="00052869">
            <w:pPr>
              <w:pStyle w:val="TAC"/>
            </w:pPr>
          </w:p>
          <w:p w14:paraId="5CAB4A9C" w14:textId="77777777" w:rsidR="00CA2DDE" w:rsidRDefault="00CA2DDE" w:rsidP="00052869">
            <w:pPr>
              <w:pStyle w:val="TAC"/>
            </w:pPr>
            <w:r>
              <w:t>Number of TACs</w:t>
            </w:r>
          </w:p>
        </w:tc>
        <w:tc>
          <w:tcPr>
            <w:tcW w:w="1416" w:type="dxa"/>
            <w:gridSpan w:val="2"/>
            <w:tcBorders>
              <w:top w:val="nil"/>
              <w:left w:val="single" w:sz="6" w:space="0" w:color="auto"/>
              <w:bottom w:val="nil"/>
              <w:right w:val="nil"/>
            </w:tcBorders>
          </w:tcPr>
          <w:p w14:paraId="325A32C4" w14:textId="77777777" w:rsidR="00CA2DDE" w:rsidRDefault="00CA2DDE" w:rsidP="00052869">
            <w:pPr>
              <w:pStyle w:val="TAL"/>
            </w:pPr>
            <w:r>
              <w:t>octet s14 = octet s8+4 or octet s11+10</w:t>
            </w:r>
          </w:p>
        </w:tc>
      </w:tr>
      <w:tr w:rsidR="00CA2DDE" w14:paraId="1BD08F51"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0F8042" w14:textId="77777777" w:rsidR="00CA2DDE" w:rsidRDefault="00CA2DDE" w:rsidP="00052869">
            <w:pPr>
              <w:pStyle w:val="TAC"/>
            </w:pPr>
          </w:p>
          <w:p w14:paraId="2FB82E62" w14:textId="77777777" w:rsidR="00CA2DDE" w:rsidRDefault="00CA2DDE" w:rsidP="00052869">
            <w:pPr>
              <w:pStyle w:val="TAC"/>
            </w:pPr>
            <w:r>
              <w:t>TAC 1</w:t>
            </w:r>
          </w:p>
        </w:tc>
        <w:tc>
          <w:tcPr>
            <w:tcW w:w="1416" w:type="dxa"/>
            <w:gridSpan w:val="2"/>
            <w:tcBorders>
              <w:top w:val="nil"/>
              <w:left w:val="single" w:sz="6" w:space="0" w:color="auto"/>
              <w:bottom w:val="nil"/>
              <w:right w:val="nil"/>
            </w:tcBorders>
          </w:tcPr>
          <w:p w14:paraId="47D8273D" w14:textId="77777777" w:rsidR="00CA2DDE" w:rsidRDefault="00CA2DDE" w:rsidP="00052869">
            <w:pPr>
              <w:pStyle w:val="TAL"/>
            </w:pPr>
            <w:r>
              <w:t>octet s14+1</w:t>
            </w:r>
          </w:p>
          <w:p w14:paraId="4A662D7F" w14:textId="77777777" w:rsidR="00CA2DDE" w:rsidRDefault="00CA2DDE" w:rsidP="00052869">
            <w:pPr>
              <w:pStyle w:val="TAL"/>
            </w:pPr>
          </w:p>
          <w:p w14:paraId="4CEC2EE9" w14:textId="77777777" w:rsidR="00CA2DDE" w:rsidRDefault="00CA2DDE" w:rsidP="00052869">
            <w:pPr>
              <w:pStyle w:val="TAL"/>
            </w:pPr>
            <w:r>
              <w:t>octet s14+3</w:t>
            </w:r>
          </w:p>
        </w:tc>
      </w:tr>
      <w:tr w:rsidR="00CA2DDE" w14:paraId="61A8694B"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16D4C5" w14:textId="77777777" w:rsidR="00CA2DDE" w:rsidRDefault="00CA2DDE" w:rsidP="00052869">
            <w:pPr>
              <w:pStyle w:val="TAC"/>
            </w:pPr>
          </w:p>
          <w:p w14:paraId="25ED41D7" w14:textId="77777777" w:rsidR="00CA2DDE" w:rsidRDefault="00CA2DDE" w:rsidP="00052869">
            <w:pPr>
              <w:pStyle w:val="TAC"/>
            </w:pPr>
            <w:r>
              <w:t>TAC 2</w:t>
            </w:r>
          </w:p>
        </w:tc>
        <w:tc>
          <w:tcPr>
            <w:tcW w:w="1416" w:type="dxa"/>
            <w:gridSpan w:val="2"/>
            <w:tcBorders>
              <w:top w:val="nil"/>
              <w:left w:val="single" w:sz="6" w:space="0" w:color="auto"/>
              <w:bottom w:val="nil"/>
              <w:right w:val="nil"/>
            </w:tcBorders>
          </w:tcPr>
          <w:p w14:paraId="1A039865" w14:textId="77777777" w:rsidR="00CA2DDE" w:rsidRDefault="00CA2DDE" w:rsidP="00052869">
            <w:pPr>
              <w:pStyle w:val="TAL"/>
            </w:pPr>
            <w:r>
              <w:t>octet (s14+4)*</w:t>
            </w:r>
          </w:p>
          <w:p w14:paraId="16FA1284" w14:textId="77777777" w:rsidR="00CA2DDE" w:rsidRDefault="00CA2DDE" w:rsidP="00052869">
            <w:pPr>
              <w:pStyle w:val="TAL"/>
            </w:pPr>
          </w:p>
          <w:p w14:paraId="12A511CC" w14:textId="77777777" w:rsidR="00CA2DDE" w:rsidRDefault="00CA2DDE" w:rsidP="00052869">
            <w:pPr>
              <w:pStyle w:val="TAL"/>
            </w:pPr>
            <w:r>
              <w:t>octet (s14+6)*</w:t>
            </w:r>
          </w:p>
        </w:tc>
      </w:tr>
      <w:tr w:rsidR="00CA2DDE" w14:paraId="38A7CF63"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DC4634" w14:textId="77777777" w:rsidR="00CA2DDE" w:rsidRDefault="00CA2DDE" w:rsidP="00052869">
            <w:pPr>
              <w:pStyle w:val="TAC"/>
            </w:pPr>
            <w:r>
              <w:t>...</w:t>
            </w:r>
          </w:p>
        </w:tc>
        <w:tc>
          <w:tcPr>
            <w:tcW w:w="1416" w:type="dxa"/>
            <w:gridSpan w:val="2"/>
            <w:tcBorders>
              <w:top w:val="nil"/>
              <w:left w:val="single" w:sz="6" w:space="0" w:color="auto"/>
              <w:bottom w:val="nil"/>
              <w:right w:val="nil"/>
            </w:tcBorders>
          </w:tcPr>
          <w:p w14:paraId="617DF834" w14:textId="77777777" w:rsidR="00CA2DDE" w:rsidRDefault="00CA2DDE" w:rsidP="00052869">
            <w:pPr>
              <w:pStyle w:val="TAL"/>
            </w:pPr>
          </w:p>
        </w:tc>
      </w:tr>
      <w:tr w:rsidR="00CA2DDE" w14:paraId="0B24C1B1"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CBE368" w14:textId="77777777" w:rsidR="00CA2DDE" w:rsidRDefault="00CA2DDE" w:rsidP="00052869">
            <w:pPr>
              <w:pStyle w:val="TAC"/>
            </w:pPr>
          </w:p>
          <w:p w14:paraId="60DFC979" w14:textId="77777777" w:rsidR="00CA2DDE" w:rsidRDefault="00CA2DDE" w:rsidP="00052869">
            <w:pPr>
              <w:pStyle w:val="TAC"/>
            </w:pPr>
          </w:p>
          <w:p w14:paraId="044105BF" w14:textId="77777777" w:rsidR="00CA2DDE" w:rsidRDefault="00CA2DDE" w:rsidP="00052869">
            <w:pPr>
              <w:pStyle w:val="TAC"/>
            </w:pPr>
          </w:p>
          <w:p w14:paraId="4D861B3F" w14:textId="77777777" w:rsidR="00CA2DDE" w:rsidRDefault="00CA2DDE" w:rsidP="00052869">
            <w:pPr>
              <w:pStyle w:val="TAC"/>
            </w:pPr>
            <w:r>
              <w:t>TAC m</w:t>
            </w:r>
          </w:p>
        </w:tc>
        <w:tc>
          <w:tcPr>
            <w:tcW w:w="1416" w:type="dxa"/>
            <w:gridSpan w:val="2"/>
            <w:tcBorders>
              <w:top w:val="nil"/>
              <w:left w:val="single" w:sz="6" w:space="0" w:color="auto"/>
              <w:bottom w:val="nil"/>
              <w:right w:val="nil"/>
            </w:tcBorders>
          </w:tcPr>
          <w:p w14:paraId="2CD015D5" w14:textId="77777777" w:rsidR="00CA2DDE" w:rsidRDefault="00CA2DDE" w:rsidP="00052869">
            <w:pPr>
              <w:pStyle w:val="TAL"/>
            </w:pPr>
            <w:r>
              <w:t>octet (s14+m*3-2)*</w:t>
            </w:r>
          </w:p>
          <w:p w14:paraId="45E24CF8" w14:textId="77777777" w:rsidR="00CA2DDE" w:rsidRDefault="00CA2DDE" w:rsidP="00052869">
            <w:pPr>
              <w:pStyle w:val="TAL"/>
            </w:pPr>
          </w:p>
          <w:p w14:paraId="15AF8F9A" w14:textId="77777777" w:rsidR="00CA2DDE" w:rsidRDefault="00CA2DDE" w:rsidP="00052869">
            <w:pPr>
              <w:pStyle w:val="TAL"/>
            </w:pPr>
            <w:r>
              <w:t>octet (s14+m*3)* = octet s9 or octet s12</w:t>
            </w:r>
          </w:p>
        </w:tc>
      </w:tr>
    </w:tbl>
    <w:p w14:paraId="1C27665D" w14:textId="77777777" w:rsidR="00CA2DDE" w:rsidRDefault="00CA2DDE" w:rsidP="00CA2DDE">
      <w:pPr>
        <w:pStyle w:val="TF"/>
      </w:pPr>
      <w:bookmarkStart w:id="50" w:name="_CRFigure9_11_3_51_11F"/>
      <w:r>
        <w:t>Figure </w:t>
      </w:r>
      <w:bookmarkEnd w:id="50"/>
      <w:r>
        <w:t>9.11.3.51.11F: TAC list</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CA2DDE" w14:paraId="610518BC" w14:textId="77777777" w:rsidTr="00052869">
        <w:trPr>
          <w:gridAfter w:val="1"/>
          <w:wAfter w:w="8" w:type="dxa"/>
          <w:jc w:val="center"/>
        </w:trPr>
        <w:tc>
          <w:tcPr>
            <w:tcW w:w="708" w:type="dxa"/>
            <w:gridSpan w:val="2"/>
            <w:tcBorders>
              <w:top w:val="nil"/>
              <w:left w:val="nil"/>
              <w:bottom w:val="single" w:sz="4" w:space="0" w:color="auto"/>
              <w:right w:val="nil"/>
            </w:tcBorders>
          </w:tcPr>
          <w:bookmarkEnd w:id="49"/>
          <w:p w14:paraId="2E8EC711" w14:textId="77777777" w:rsidR="00CA2DDE" w:rsidRDefault="00CA2DDE" w:rsidP="00052869">
            <w:pPr>
              <w:pStyle w:val="TAC"/>
            </w:pPr>
            <w:r>
              <w:lastRenderedPageBreak/>
              <w:t>8</w:t>
            </w:r>
          </w:p>
        </w:tc>
        <w:tc>
          <w:tcPr>
            <w:tcW w:w="709" w:type="dxa"/>
            <w:tcBorders>
              <w:top w:val="nil"/>
              <w:left w:val="nil"/>
              <w:bottom w:val="single" w:sz="4" w:space="0" w:color="auto"/>
              <w:right w:val="nil"/>
            </w:tcBorders>
          </w:tcPr>
          <w:p w14:paraId="3677A361" w14:textId="77777777" w:rsidR="00CA2DDE" w:rsidRDefault="00CA2DDE" w:rsidP="00052869">
            <w:pPr>
              <w:pStyle w:val="TAC"/>
            </w:pPr>
            <w:r>
              <w:t>7</w:t>
            </w:r>
          </w:p>
        </w:tc>
        <w:tc>
          <w:tcPr>
            <w:tcW w:w="709" w:type="dxa"/>
            <w:tcBorders>
              <w:top w:val="nil"/>
              <w:left w:val="nil"/>
              <w:bottom w:val="single" w:sz="4" w:space="0" w:color="auto"/>
              <w:right w:val="nil"/>
            </w:tcBorders>
          </w:tcPr>
          <w:p w14:paraId="26C38FAA" w14:textId="77777777" w:rsidR="00CA2DDE" w:rsidRDefault="00CA2DDE" w:rsidP="00052869">
            <w:pPr>
              <w:pStyle w:val="TAC"/>
            </w:pPr>
            <w:r>
              <w:t>6</w:t>
            </w:r>
          </w:p>
        </w:tc>
        <w:tc>
          <w:tcPr>
            <w:tcW w:w="709" w:type="dxa"/>
            <w:tcBorders>
              <w:top w:val="nil"/>
              <w:left w:val="nil"/>
              <w:bottom w:val="single" w:sz="4" w:space="0" w:color="auto"/>
              <w:right w:val="nil"/>
            </w:tcBorders>
          </w:tcPr>
          <w:p w14:paraId="376B34EA" w14:textId="77777777" w:rsidR="00CA2DDE" w:rsidRDefault="00CA2DDE" w:rsidP="00052869">
            <w:pPr>
              <w:pStyle w:val="TAC"/>
            </w:pPr>
            <w:r>
              <w:t>5</w:t>
            </w:r>
          </w:p>
        </w:tc>
        <w:tc>
          <w:tcPr>
            <w:tcW w:w="709" w:type="dxa"/>
            <w:tcBorders>
              <w:top w:val="nil"/>
              <w:left w:val="nil"/>
              <w:bottom w:val="single" w:sz="4" w:space="0" w:color="auto"/>
              <w:right w:val="nil"/>
            </w:tcBorders>
          </w:tcPr>
          <w:p w14:paraId="26D9CBC7" w14:textId="77777777" w:rsidR="00CA2DDE" w:rsidRDefault="00CA2DDE" w:rsidP="00052869">
            <w:pPr>
              <w:pStyle w:val="TAC"/>
            </w:pPr>
            <w:r>
              <w:t>4</w:t>
            </w:r>
          </w:p>
        </w:tc>
        <w:tc>
          <w:tcPr>
            <w:tcW w:w="709" w:type="dxa"/>
            <w:tcBorders>
              <w:top w:val="nil"/>
              <w:left w:val="nil"/>
              <w:bottom w:val="single" w:sz="4" w:space="0" w:color="auto"/>
              <w:right w:val="nil"/>
            </w:tcBorders>
          </w:tcPr>
          <w:p w14:paraId="0C6B51CF" w14:textId="77777777" w:rsidR="00CA2DDE" w:rsidRDefault="00CA2DDE" w:rsidP="00052869">
            <w:pPr>
              <w:pStyle w:val="TAC"/>
            </w:pPr>
            <w:r>
              <w:t>3</w:t>
            </w:r>
          </w:p>
        </w:tc>
        <w:tc>
          <w:tcPr>
            <w:tcW w:w="709" w:type="dxa"/>
            <w:tcBorders>
              <w:top w:val="nil"/>
              <w:left w:val="nil"/>
              <w:bottom w:val="single" w:sz="4" w:space="0" w:color="auto"/>
              <w:right w:val="nil"/>
            </w:tcBorders>
          </w:tcPr>
          <w:p w14:paraId="0C2E34BD" w14:textId="77777777" w:rsidR="00CA2DDE" w:rsidRDefault="00CA2DDE" w:rsidP="00052869">
            <w:pPr>
              <w:pStyle w:val="TAC"/>
            </w:pPr>
            <w:r>
              <w:t>2</w:t>
            </w:r>
          </w:p>
        </w:tc>
        <w:tc>
          <w:tcPr>
            <w:tcW w:w="709" w:type="dxa"/>
            <w:tcBorders>
              <w:top w:val="nil"/>
              <w:left w:val="nil"/>
              <w:bottom w:val="single" w:sz="4" w:space="0" w:color="auto"/>
              <w:right w:val="nil"/>
            </w:tcBorders>
          </w:tcPr>
          <w:p w14:paraId="63A9F586" w14:textId="77777777" w:rsidR="00CA2DDE" w:rsidRDefault="00CA2DDE" w:rsidP="00052869">
            <w:pPr>
              <w:pStyle w:val="TAC"/>
            </w:pPr>
            <w:r>
              <w:t>1</w:t>
            </w:r>
          </w:p>
        </w:tc>
        <w:tc>
          <w:tcPr>
            <w:tcW w:w="1416" w:type="dxa"/>
            <w:gridSpan w:val="2"/>
          </w:tcPr>
          <w:p w14:paraId="0A3CFEBC" w14:textId="77777777" w:rsidR="00CA2DDE" w:rsidRDefault="00CA2DDE" w:rsidP="00052869">
            <w:pPr>
              <w:pStyle w:val="TAL"/>
            </w:pPr>
          </w:p>
        </w:tc>
      </w:tr>
      <w:tr w:rsidR="00CA2DDE" w14:paraId="12286D25"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92C51B" w14:textId="77777777" w:rsidR="00CA2DDE" w:rsidRDefault="00CA2DDE" w:rsidP="00052869">
            <w:pPr>
              <w:pStyle w:val="TAC"/>
            </w:pPr>
            <w:r>
              <w:t>Number of tracking area information of SNPNs</w:t>
            </w:r>
          </w:p>
        </w:tc>
        <w:tc>
          <w:tcPr>
            <w:tcW w:w="1416" w:type="dxa"/>
            <w:gridSpan w:val="2"/>
            <w:tcBorders>
              <w:top w:val="nil"/>
              <w:left w:val="single" w:sz="6" w:space="0" w:color="auto"/>
              <w:bottom w:val="nil"/>
              <w:right w:val="nil"/>
            </w:tcBorders>
          </w:tcPr>
          <w:p w14:paraId="68A06A5B" w14:textId="77777777" w:rsidR="00CA2DDE" w:rsidRDefault="00CA2DDE" w:rsidP="00052869">
            <w:pPr>
              <w:pStyle w:val="TAL"/>
            </w:pPr>
            <w:r>
              <w:t>octet s4+1</w:t>
            </w:r>
          </w:p>
          <w:p w14:paraId="6D1D252F" w14:textId="77777777" w:rsidR="00CA2DDE" w:rsidRDefault="00CA2DDE" w:rsidP="00052869">
            <w:pPr>
              <w:pStyle w:val="TAL"/>
            </w:pPr>
          </w:p>
        </w:tc>
      </w:tr>
      <w:tr w:rsidR="00CA2DDE" w14:paraId="25AA7EE3"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EFDBAA" w14:textId="77777777" w:rsidR="00CA2DDE" w:rsidRDefault="00CA2DDE" w:rsidP="00052869">
            <w:pPr>
              <w:pStyle w:val="TAC"/>
            </w:pPr>
          </w:p>
          <w:p w14:paraId="13CADD94" w14:textId="77777777" w:rsidR="00CA2DDE" w:rsidRDefault="00CA2DDE" w:rsidP="00052869">
            <w:pPr>
              <w:pStyle w:val="TAC"/>
            </w:pPr>
            <w:r>
              <w:t>Tracking area information of SNPN 1</w:t>
            </w:r>
          </w:p>
        </w:tc>
        <w:tc>
          <w:tcPr>
            <w:tcW w:w="1416" w:type="dxa"/>
            <w:gridSpan w:val="2"/>
            <w:tcBorders>
              <w:top w:val="nil"/>
              <w:left w:val="single" w:sz="6" w:space="0" w:color="auto"/>
              <w:bottom w:val="nil"/>
              <w:right w:val="nil"/>
            </w:tcBorders>
          </w:tcPr>
          <w:p w14:paraId="68A341EB" w14:textId="77777777" w:rsidR="00CA2DDE" w:rsidRDefault="00CA2DDE" w:rsidP="00052869">
            <w:pPr>
              <w:pStyle w:val="TAL"/>
            </w:pPr>
            <w:r>
              <w:t>octet (s4+2)</w:t>
            </w:r>
          </w:p>
          <w:p w14:paraId="5A24B554" w14:textId="77777777" w:rsidR="00CA2DDE" w:rsidRDefault="00CA2DDE" w:rsidP="00052869">
            <w:pPr>
              <w:pStyle w:val="TAL"/>
            </w:pPr>
          </w:p>
          <w:p w14:paraId="4D4D3301" w14:textId="77777777" w:rsidR="00CA2DDE" w:rsidRDefault="00CA2DDE" w:rsidP="00052869">
            <w:pPr>
              <w:pStyle w:val="TAL"/>
            </w:pPr>
            <w:r>
              <w:t>octet s11</w:t>
            </w:r>
          </w:p>
        </w:tc>
      </w:tr>
      <w:tr w:rsidR="00CA2DDE" w14:paraId="37592B41"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D295EC" w14:textId="77777777" w:rsidR="00CA2DDE" w:rsidRDefault="00CA2DDE" w:rsidP="00052869">
            <w:pPr>
              <w:pStyle w:val="TAC"/>
            </w:pPr>
          </w:p>
          <w:p w14:paraId="61CE2ED6" w14:textId="77777777" w:rsidR="00CA2DDE" w:rsidRDefault="00CA2DDE" w:rsidP="00052869">
            <w:pPr>
              <w:pStyle w:val="TAC"/>
            </w:pPr>
            <w:r>
              <w:t>Tracking area information of SNPN 2</w:t>
            </w:r>
          </w:p>
        </w:tc>
        <w:tc>
          <w:tcPr>
            <w:tcW w:w="1416" w:type="dxa"/>
            <w:gridSpan w:val="2"/>
            <w:tcBorders>
              <w:top w:val="nil"/>
              <w:left w:val="single" w:sz="6" w:space="0" w:color="auto"/>
              <w:bottom w:val="nil"/>
              <w:right w:val="nil"/>
            </w:tcBorders>
          </w:tcPr>
          <w:p w14:paraId="3DE7B91C" w14:textId="77777777" w:rsidR="00CA2DDE" w:rsidRDefault="00CA2DDE" w:rsidP="00052869">
            <w:pPr>
              <w:pStyle w:val="TAL"/>
            </w:pPr>
            <w:r>
              <w:t>octet (s11+1)*</w:t>
            </w:r>
          </w:p>
          <w:p w14:paraId="7DB53A30" w14:textId="77777777" w:rsidR="00CA2DDE" w:rsidRDefault="00CA2DDE" w:rsidP="00052869">
            <w:pPr>
              <w:pStyle w:val="TAL"/>
            </w:pPr>
          </w:p>
          <w:p w14:paraId="2C864D88" w14:textId="77777777" w:rsidR="00CA2DDE" w:rsidRDefault="00CA2DDE" w:rsidP="00052869">
            <w:pPr>
              <w:pStyle w:val="TAL"/>
            </w:pPr>
            <w:r>
              <w:t>octet s12*</w:t>
            </w:r>
          </w:p>
        </w:tc>
      </w:tr>
      <w:tr w:rsidR="00CA2DDE" w14:paraId="1D78A473"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DD3613" w14:textId="77777777" w:rsidR="00CA2DDE" w:rsidRDefault="00CA2DDE" w:rsidP="00052869">
            <w:pPr>
              <w:pStyle w:val="TAC"/>
            </w:pPr>
            <w:r>
              <w:t>...</w:t>
            </w:r>
          </w:p>
        </w:tc>
        <w:tc>
          <w:tcPr>
            <w:tcW w:w="1416" w:type="dxa"/>
            <w:gridSpan w:val="2"/>
            <w:tcBorders>
              <w:top w:val="nil"/>
              <w:left w:val="single" w:sz="6" w:space="0" w:color="auto"/>
              <w:bottom w:val="nil"/>
              <w:right w:val="nil"/>
            </w:tcBorders>
          </w:tcPr>
          <w:p w14:paraId="2B707276" w14:textId="77777777" w:rsidR="00CA2DDE" w:rsidRDefault="00CA2DDE" w:rsidP="00052869">
            <w:pPr>
              <w:pStyle w:val="TAL"/>
            </w:pPr>
            <w:r>
              <w:t>octet (s12+1)*</w:t>
            </w:r>
          </w:p>
          <w:p w14:paraId="13E3E094" w14:textId="77777777" w:rsidR="00CA2DDE" w:rsidRDefault="00CA2DDE" w:rsidP="00052869">
            <w:pPr>
              <w:pStyle w:val="TAL"/>
            </w:pPr>
          </w:p>
          <w:p w14:paraId="282B3AB9" w14:textId="77777777" w:rsidR="00CA2DDE" w:rsidRDefault="00CA2DDE" w:rsidP="00052869">
            <w:pPr>
              <w:pStyle w:val="TAL"/>
            </w:pPr>
            <w:r>
              <w:t>octet s13*</w:t>
            </w:r>
          </w:p>
        </w:tc>
      </w:tr>
      <w:tr w:rsidR="00CA2DDE" w14:paraId="094AE52F"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499011" w14:textId="77777777" w:rsidR="00CA2DDE" w:rsidRDefault="00CA2DDE" w:rsidP="00052869">
            <w:pPr>
              <w:pStyle w:val="TAC"/>
            </w:pPr>
          </w:p>
          <w:p w14:paraId="7928B02B" w14:textId="77777777" w:rsidR="00CA2DDE" w:rsidRDefault="00CA2DDE" w:rsidP="00052869">
            <w:pPr>
              <w:pStyle w:val="TAC"/>
            </w:pPr>
            <w:r>
              <w:t>Tracking area information of SNPN n</w:t>
            </w:r>
          </w:p>
        </w:tc>
        <w:tc>
          <w:tcPr>
            <w:tcW w:w="1416" w:type="dxa"/>
            <w:gridSpan w:val="2"/>
            <w:tcBorders>
              <w:top w:val="nil"/>
              <w:left w:val="single" w:sz="6" w:space="0" w:color="auto"/>
              <w:bottom w:val="nil"/>
              <w:right w:val="nil"/>
            </w:tcBorders>
          </w:tcPr>
          <w:p w14:paraId="28FB5337" w14:textId="77777777" w:rsidR="00CA2DDE" w:rsidRDefault="00CA2DDE" w:rsidP="00052869">
            <w:pPr>
              <w:pStyle w:val="TAL"/>
            </w:pPr>
            <w:r>
              <w:t>octet (s13+1)*</w:t>
            </w:r>
          </w:p>
          <w:p w14:paraId="4CB4268B" w14:textId="77777777" w:rsidR="00CA2DDE" w:rsidRDefault="00CA2DDE" w:rsidP="00052869">
            <w:pPr>
              <w:pStyle w:val="TAL"/>
            </w:pPr>
          </w:p>
          <w:p w14:paraId="363779DD" w14:textId="77777777" w:rsidR="00CA2DDE" w:rsidRDefault="00CA2DDE" w:rsidP="00052869">
            <w:pPr>
              <w:pStyle w:val="TAL"/>
            </w:pPr>
            <w:r>
              <w:t>octet s5*</w:t>
            </w:r>
          </w:p>
        </w:tc>
      </w:tr>
    </w:tbl>
    <w:p w14:paraId="19470402" w14:textId="77777777" w:rsidR="00CA2DDE" w:rsidRDefault="00CA2DDE" w:rsidP="00CA2DDE">
      <w:pPr>
        <w:pStyle w:val="TF"/>
      </w:pPr>
      <w:bookmarkStart w:id="51" w:name="_CRFigure9_11_3_51_11G"/>
      <w:r>
        <w:t>Figure </w:t>
      </w:r>
      <w:bookmarkEnd w:id="51"/>
      <w:r>
        <w:t>9.11.3.51.11G: Tracking area information of SNPNs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CA2DDE" w14:paraId="64984D58" w14:textId="77777777" w:rsidTr="00052869">
        <w:trPr>
          <w:gridAfter w:val="1"/>
          <w:wAfter w:w="8" w:type="dxa"/>
          <w:jc w:val="center"/>
        </w:trPr>
        <w:tc>
          <w:tcPr>
            <w:tcW w:w="708" w:type="dxa"/>
            <w:gridSpan w:val="2"/>
            <w:tcBorders>
              <w:top w:val="nil"/>
              <w:left w:val="nil"/>
              <w:bottom w:val="single" w:sz="4" w:space="0" w:color="auto"/>
              <w:right w:val="nil"/>
            </w:tcBorders>
          </w:tcPr>
          <w:p w14:paraId="54718296" w14:textId="77777777" w:rsidR="00CA2DDE" w:rsidRDefault="00CA2DDE" w:rsidP="00052869">
            <w:pPr>
              <w:pStyle w:val="TAC"/>
            </w:pPr>
            <w:r>
              <w:t>8</w:t>
            </w:r>
          </w:p>
        </w:tc>
        <w:tc>
          <w:tcPr>
            <w:tcW w:w="709" w:type="dxa"/>
            <w:tcBorders>
              <w:top w:val="nil"/>
              <w:left w:val="nil"/>
              <w:bottom w:val="single" w:sz="4" w:space="0" w:color="auto"/>
              <w:right w:val="nil"/>
            </w:tcBorders>
          </w:tcPr>
          <w:p w14:paraId="21ABA7BC" w14:textId="77777777" w:rsidR="00CA2DDE" w:rsidRDefault="00CA2DDE" w:rsidP="00052869">
            <w:pPr>
              <w:pStyle w:val="TAC"/>
            </w:pPr>
            <w:r>
              <w:t>7</w:t>
            </w:r>
          </w:p>
        </w:tc>
        <w:tc>
          <w:tcPr>
            <w:tcW w:w="709" w:type="dxa"/>
            <w:tcBorders>
              <w:top w:val="nil"/>
              <w:left w:val="nil"/>
              <w:bottom w:val="single" w:sz="4" w:space="0" w:color="auto"/>
              <w:right w:val="nil"/>
            </w:tcBorders>
          </w:tcPr>
          <w:p w14:paraId="514E98B5" w14:textId="77777777" w:rsidR="00CA2DDE" w:rsidRDefault="00CA2DDE" w:rsidP="00052869">
            <w:pPr>
              <w:pStyle w:val="TAC"/>
            </w:pPr>
            <w:r>
              <w:t>6</w:t>
            </w:r>
          </w:p>
        </w:tc>
        <w:tc>
          <w:tcPr>
            <w:tcW w:w="709" w:type="dxa"/>
            <w:tcBorders>
              <w:top w:val="nil"/>
              <w:left w:val="nil"/>
              <w:bottom w:val="single" w:sz="4" w:space="0" w:color="auto"/>
              <w:right w:val="nil"/>
            </w:tcBorders>
          </w:tcPr>
          <w:p w14:paraId="4F45478C" w14:textId="77777777" w:rsidR="00CA2DDE" w:rsidRDefault="00CA2DDE" w:rsidP="00052869">
            <w:pPr>
              <w:pStyle w:val="TAC"/>
            </w:pPr>
            <w:r>
              <w:t>5</w:t>
            </w:r>
          </w:p>
        </w:tc>
        <w:tc>
          <w:tcPr>
            <w:tcW w:w="709" w:type="dxa"/>
            <w:tcBorders>
              <w:top w:val="nil"/>
              <w:left w:val="nil"/>
              <w:bottom w:val="single" w:sz="4" w:space="0" w:color="auto"/>
              <w:right w:val="nil"/>
            </w:tcBorders>
          </w:tcPr>
          <w:p w14:paraId="2FD6A000" w14:textId="77777777" w:rsidR="00CA2DDE" w:rsidRDefault="00CA2DDE" w:rsidP="00052869">
            <w:pPr>
              <w:pStyle w:val="TAC"/>
            </w:pPr>
            <w:r>
              <w:t>4</w:t>
            </w:r>
          </w:p>
        </w:tc>
        <w:tc>
          <w:tcPr>
            <w:tcW w:w="709" w:type="dxa"/>
            <w:tcBorders>
              <w:top w:val="nil"/>
              <w:left w:val="nil"/>
              <w:bottom w:val="single" w:sz="4" w:space="0" w:color="auto"/>
              <w:right w:val="nil"/>
            </w:tcBorders>
          </w:tcPr>
          <w:p w14:paraId="57C4E72E" w14:textId="77777777" w:rsidR="00CA2DDE" w:rsidRDefault="00CA2DDE" w:rsidP="00052869">
            <w:pPr>
              <w:pStyle w:val="TAC"/>
            </w:pPr>
            <w:r>
              <w:t>3</w:t>
            </w:r>
          </w:p>
        </w:tc>
        <w:tc>
          <w:tcPr>
            <w:tcW w:w="709" w:type="dxa"/>
            <w:tcBorders>
              <w:top w:val="nil"/>
              <w:left w:val="nil"/>
              <w:bottom w:val="single" w:sz="4" w:space="0" w:color="auto"/>
              <w:right w:val="nil"/>
            </w:tcBorders>
          </w:tcPr>
          <w:p w14:paraId="37E5BEFB" w14:textId="77777777" w:rsidR="00CA2DDE" w:rsidRDefault="00CA2DDE" w:rsidP="00052869">
            <w:pPr>
              <w:pStyle w:val="TAC"/>
            </w:pPr>
            <w:r>
              <w:t>2</w:t>
            </w:r>
          </w:p>
        </w:tc>
        <w:tc>
          <w:tcPr>
            <w:tcW w:w="709" w:type="dxa"/>
            <w:tcBorders>
              <w:top w:val="nil"/>
              <w:left w:val="nil"/>
              <w:bottom w:val="single" w:sz="4" w:space="0" w:color="auto"/>
              <w:right w:val="nil"/>
            </w:tcBorders>
          </w:tcPr>
          <w:p w14:paraId="03DC72E9" w14:textId="77777777" w:rsidR="00CA2DDE" w:rsidRDefault="00CA2DDE" w:rsidP="00052869">
            <w:pPr>
              <w:pStyle w:val="TAC"/>
            </w:pPr>
            <w:r>
              <w:t>1</w:t>
            </w:r>
          </w:p>
        </w:tc>
        <w:tc>
          <w:tcPr>
            <w:tcW w:w="1416" w:type="dxa"/>
            <w:gridSpan w:val="2"/>
          </w:tcPr>
          <w:p w14:paraId="3B311250" w14:textId="77777777" w:rsidR="00CA2DDE" w:rsidRDefault="00CA2DDE" w:rsidP="00052869">
            <w:pPr>
              <w:pStyle w:val="TAL"/>
            </w:pPr>
          </w:p>
        </w:tc>
      </w:tr>
      <w:tr w:rsidR="00CA2DDE" w14:paraId="3D4B467E"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DC1158" w14:textId="77777777" w:rsidR="00CA2DDE" w:rsidRDefault="00CA2DDE" w:rsidP="00052869">
            <w:pPr>
              <w:pStyle w:val="TAC"/>
            </w:pPr>
          </w:p>
          <w:p w14:paraId="329237C8" w14:textId="77777777" w:rsidR="00CA2DDE" w:rsidRDefault="00CA2DDE" w:rsidP="00052869">
            <w:pPr>
              <w:pStyle w:val="TAC"/>
            </w:pPr>
            <w:r>
              <w:t>SNPN identity</w:t>
            </w:r>
          </w:p>
        </w:tc>
        <w:tc>
          <w:tcPr>
            <w:tcW w:w="1416" w:type="dxa"/>
            <w:gridSpan w:val="2"/>
            <w:tcBorders>
              <w:top w:val="nil"/>
              <w:left w:val="single" w:sz="6" w:space="0" w:color="auto"/>
              <w:bottom w:val="nil"/>
              <w:right w:val="nil"/>
            </w:tcBorders>
          </w:tcPr>
          <w:p w14:paraId="2E72D331" w14:textId="77777777" w:rsidR="00CA2DDE" w:rsidRDefault="00CA2DDE" w:rsidP="00052869">
            <w:pPr>
              <w:pStyle w:val="TAL"/>
            </w:pPr>
            <w:r>
              <w:t>octet s11+1</w:t>
            </w:r>
          </w:p>
          <w:p w14:paraId="061CC8FC" w14:textId="77777777" w:rsidR="00CA2DDE" w:rsidRDefault="00CA2DDE" w:rsidP="00052869">
            <w:pPr>
              <w:pStyle w:val="TAL"/>
            </w:pPr>
          </w:p>
          <w:p w14:paraId="19571848" w14:textId="77777777" w:rsidR="00CA2DDE" w:rsidRDefault="00CA2DDE" w:rsidP="00052869">
            <w:pPr>
              <w:pStyle w:val="TAL"/>
            </w:pPr>
            <w:r>
              <w:t>octet s11+9</w:t>
            </w:r>
          </w:p>
        </w:tc>
      </w:tr>
      <w:tr w:rsidR="00CA2DDE" w14:paraId="6625C7E4" w14:textId="77777777" w:rsidTr="0005286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DC1C6E" w14:textId="77777777" w:rsidR="00CA2DDE" w:rsidRDefault="00CA2DDE" w:rsidP="00052869">
            <w:pPr>
              <w:pStyle w:val="TAC"/>
            </w:pPr>
          </w:p>
          <w:p w14:paraId="163B5479" w14:textId="77777777" w:rsidR="00CA2DDE" w:rsidRDefault="00CA2DDE" w:rsidP="00052869">
            <w:pPr>
              <w:pStyle w:val="TAC"/>
            </w:pPr>
            <w:r>
              <w:t>TAC list</w:t>
            </w:r>
          </w:p>
        </w:tc>
        <w:tc>
          <w:tcPr>
            <w:tcW w:w="1416" w:type="dxa"/>
            <w:gridSpan w:val="2"/>
            <w:tcBorders>
              <w:top w:val="nil"/>
              <w:left w:val="single" w:sz="6" w:space="0" w:color="auto"/>
              <w:bottom w:val="nil"/>
              <w:right w:val="nil"/>
            </w:tcBorders>
          </w:tcPr>
          <w:p w14:paraId="7D245562" w14:textId="77777777" w:rsidR="00CA2DDE" w:rsidRDefault="00CA2DDE" w:rsidP="00052869">
            <w:pPr>
              <w:pStyle w:val="TAL"/>
            </w:pPr>
            <w:r>
              <w:t>octet s11+10</w:t>
            </w:r>
          </w:p>
          <w:p w14:paraId="75EC8FFA" w14:textId="77777777" w:rsidR="00CA2DDE" w:rsidRDefault="00CA2DDE" w:rsidP="00052869">
            <w:pPr>
              <w:pStyle w:val="TAL"/>
            </w:pPr>
          </w:p>
          <w:p w14:paraId="0F5C61EF" w14:textId="77777777" w:rsidR="00CA2DDE" w:rsidRDefault="00CA2DDE" w:rsidP="00052869">
            <w:pPr>
              <w:pStyle w:val="TAL"/>
            </w:pPr>
            <w:r>
              <w:t>octet s12</w:t>
            </w:r>
          </w:p>
        </w:tc>
      </w:tr>
    </w:tbl>
    <w:p w14:paraId="52726D43" w14:textId="77777777" w:rsidR="00CA2DDE" w:rsidRDefault="00CA2DDE" w:rsidP="00CA2DDE">
      <w:pPr>
        <w:pStyle w:val="TF"/>
      </w:pPr>
      <w:bookmarkStart w:id="52" w:name="_CRFigure9_11_3_51_11H"/>
      <w:r>
        <w:t>Figure </w:t>
      </w:r>
      <w:bookmarkEnd w:id="52"/>
      <w:r>
        <w:t>9.11.3.51.11H: Tracking area information of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CA2DDE" w14:paraId="3C8B55A4" w14:textId="77777777" w:rsidTr="00052869">
        <w:trPr>
          <w:gridAfter w:val="1"/>
          <w:wAfter w:w="8" w:type="dxa"/>
          <w:jc w:val="center"/>
        </w:trPr>
        <w:tc>
          <w:tcPr>
            <w:tcW w:w="708" w:type="dxa"/>
            <w:gridSpan w:val="2"/>
            <w:tcBorders>
              <w:top w:val="nil"/>
              <w:left w:val="nil"/>
              <w:bottom w:val="single" w:sz="4" w:space="0" w:color="auto"/>
              <w:right w:val="nil"/>
            </w:tcBorders>
          </w:tcPr>
          <w:p w14:paraId="0AD691B6" w14:textId="77777777" w:rsidR="00CA2DDE" w:rsidRDefault="00CA2DDE" w:rsidP="00052869">
            <w:pPr>
              <w:pStyle w:val="TAC"/>
            </w:pPr>
            <w:bookmarkStart w:id="53" w:name="_Hlk173336333"/>
            <w:r>
              <w:t>8</w:t>
            </w:r>
          </w:p>
        </w:tc>
        <w:tc>
          <w:tcPr>
            <w:tcW w:w="709" w:type="dxa"/>
            <w:gridSpan w:val="2"/>
            <w:tcBorders>
              <w:top w:val="nil"/>
              <w:left w:val="nil"/>
              <w:bottom w:val="single" w:sz="4" w:space="0" w:color="auto"/>
              <w:right w:val="nil"/>
            </w:tcBorders>
          </w:tcPr>
          <w:p w14:paraId="64A0BBF2" w14:textId="77777777" w:rsidR="00CA2DDE" w:rsidRDefault="00CA2DDE" w:rsidP="00052869">
            <w:pPr>
              <w:pStyle w:val="TAC"/>
            </w:pPr>
            <w:r>
              <w:t>7</w:t>
            </w:r>
          </w:p>
        </w:tc>
        <w:tc>
          <w:tcPr>
            <w:tcW w:w="709" w:type="dxa"/>
            <w:gridSpan w:val="2"/>
            <w:tcBorders>
              <w:top w:val="nil"/>
              <w:left w:val="nil"/>
              <w:bottom w:val="single" w:sz="4" w:space="0" w:color="auto"/>
              <w:right w:val="nil"/>
            </w:tcBorders>
          </w:tcPr>
          <w:p w14:paraId="05572209" w14:textId="77777777" w:rsidR="00CA2DDE" w:rsidRDefault="00CA2DDE" w:rsidP="00052869">
            <w:pPr>
              <w:pStyle w:val="TAC"/>
            </w:pPr>
            <w:r>
              <w:t>6</w:t>
            </w:r>
          </w:p>
        </w:tc>
        <w:tc>
          <w:tcPr>
            <w:tcW w:w="709" w:type="dxa"/>
            <w:gridSpan w:val="2"/>
            <w:tcBorders>
              <w:top w:val="nil"/>
              <w:left w:val="nil"/>
              <w:bottom w:val="single" w:sz="4" w:space="0" w:color="auto"/>
              <w:right w:val="nil"/>
            </w:tcBorders>
          </w:tcPr>
          <w:p w14:paraId="7AC1750E" w14:textId="77777777" w:rsidR="00CA2DDE" w:rsidRDefault="00CA2DDE" w:rsidP="00052869">
            <w:pPr>
              <w:pStyle w:val="TAC"/>
            </w:pPr>
            <w:r>
              <w:t>5</w:t>
            </w:r>
          </w:p>
        </w:tc>
        <w:tc>
          <w:tcPr>
            <w:tcW w:w="709" w:type="dxa"/>
            <w:gridSpan w:val="2"/>
            <w:tcBorders>
              <w:top w:val="nil"/>
              <w:left w:val="nil"/>
              <w:bottom w:val="single" w:sz="4" w:space="0" w:color="auto"/>
              <w:right w:val="nil"/>
            </w:tcBorders>
          </w:tcPr>
          <w:p w14:paraId="6AB4865B" w14:textId="77777777" w:rsidR="00CA2DDE" w:rsidRDefault="00CA2DDE" w:rsidP="00052869">
            <w:pPr>
              <w:pStyle w:val="TAC"/>
            </w:pPr>
            <w:r>
              <w:t>4</w:t>
            </w:r>
          </w:p>
        </w:tc>
        <w:tc>
          <w:tcPr>
            <w:tcW w:w="709" w:type="dxa"/>
            <w:gridSpan w:val="2"/>
            <w:tcBorders>
              <w:top w:val="nil"/>
              <w:left w:val="nil"/>
              <w:bottom w:val="single" w:sz="4" w:space="0" w:color="auto"/>
              <w:right w:val="nil"/>
            </w:tcBorders>
          </w:tcPr>
          <w:p w14:paraId="2A933D08" w14:textId="77777777" w:rsidR="00CA2DDE" w:rsidRDefault="00CA2DDE" w:rsidP="00052869">
            <w:pPr>
              <w:pStyle w:val="TAC"/>
            </w:pPr>
            <w:r>
              <w:t>3</w:t>
            </w:r>
          </w:p>
        </w:tc>
        <w:tc>
          <w:tcPr>
            <w:tcW w:w="709" w:type="dxa"/>
            <w:gridSpan w:val="2"/>
            <w:tcBorders>
              <w:top w:val="nil"/>
              <w:left w:val="nil"/>
              <w:bottom w:val="single" w:sz="4" w:space="0" w:color="auto"/>
              <w:right w:val="nil"/>
            </w:tcBorders>
          </w:tcPr>
          <w:p w14:paraId="6D992BED" w14:textId="77777777" w:rsidR="00CA2DDE" w:rsidRDefault="00CA2DDE" w:rsidP="00052869">
            <w:pPr>
              <w:pStyle w:val="TAC"/>
            </w:pPr>
            <w:r>
              <w:t>2</w:t>
            </w:r>
          </w:p>
        </w:tc>
        <w:tc>
          <w:tcPr>
            <w:tcW w:w="709" w:type="dxa"/>
            <w:gridSpan w:val="2"/>
            <w:tcBorders>
              <w:top w:val="nil"/>
              <w:left w:val="nil"/>
              <w:bottom w:val="single" w:sz="4" w:space="0" w:color="auto"/>
              <w:right w:val="nil"/>
            </w:tcBorders>
          </w:tcPr>
          <w:p w14:paraId="28372301" w14:textId="77777777" w:rsidR="00CA2DDE" w:rsidRDefault="00CA2DDE" w:rsidP="00052869">
            <w:pPr>
              <w:pStyle w:val="TAC"/>
            </w:pPr>
            <w:r>
              <w:t>1</w:t>
            </w:r>
          </w:p>
        </w:tc>
        <w:tc>
          <w:tcPr>
            <w:tcW w:w="1416" w:type="dxa"/>
            <w:gridSpan w:val="2"/>
          </w:tcPr>
          <w:p w14:paraId="6646933C" w14:textId="77777777" w:rsidR="00CA2DDE" w:rsidRDefault="00CA2DDE" w:rsidP="00052869">
            <w:pPr>
              <w:pStyle w:val="TAL"/>
            </w:pPr>
          </w:p>
        </w:tc>
      </w:tr>
      <w:tr w:rsidR="00CA2DDE" w14:paraId="4DEDD8BB" w14:textId="77777777" w:rsidTr="0005286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8613D2F" w14:textId="77777777" w:rsidR="00CA2DDE" w:rsidRDefault="00CA2DDE" w:rsidP="00052869">
            <w:pPr>
              <w:pStyle w:val="TAC"/>
            </w:pPr>
            <w:r>
              <w:t>0</w:t>
            </w:r>
          </w:p>
          <w:p w14:paraId="55750E49" w14:textId="77777777" w:rsidR="00CA2DDE" w:rsidRDefault="00CA2DDE" w:rsidP="0005286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6B1FB09" w14:textId="77777777" w:rsidR="00CA2DDE" w:rsidRDefault="00CA2DDE" w:rsidP="00052869">
            <w:pPr>
              <w:pStyle w:val="TAC"/>
            </w:pPr>
            <w:r>
              <w:t>0</w:t>
            </w:r>
          </w:p>
          <w:p w14:paraId="74F84D0D" w14:textId="77777777" w:rsidR="00CA2DDE" w:rsidRDefault="00CA2DDE" w:rsidP="0005286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4B0E22E" w14:textId="77777777" w:rsidR="00CA2DDE" w:rsidRDefault="00CA2DDE" w:rsidP="00052869">
            <w:pPr>
              <w:pStyle w:val="TAC"/>
            </w:pPr>
            <w:r>
              <w:t>0</w:t>
            </w:r>
          </w:p>
          <w:p w14:paraId="40E205A8" w14:textId="77777777" w:rsidR="00CA2DDE" w:rsidRDefault="00CA2DDE" w:rsidP="0005286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9FFDD1E" w14:textId="77777777" w:rsidR="00CA2DDE" w:rsidRDefault="00CA2DDE" w:rsidP="00052869">
            <w:pPr>
              <w:pStyle w:val="TAC"/>
            </w:pPr>
            <w:r>
              <w:t>0</w:t>
            </w:r>
          </w:p>
          <w:p w14:paraId="27D28EA2" w14:textId="77777777" w:rsidR="00CA2DDE" w:rsidRDefault="00CA2DDE" w:rsidP="0005286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3B6A24F" w14:textId="77777777" w:rsidR="00CA2DDE" w:rsidRDefault="00CA2DDE" w:rsidP="00052869">
            <w:pPr>
              <w:pStyle w:val="TAC"/>
            </w:pPr>
            <w:r>
              <w:t>0</w:t>
            </w:r>
          </w:p>
          <w:p w14:paraId="207D9927" w14:textId="77777777" w:rsidR="00CA2DDE" w:rsidRDefault="00CA2DDE" w:rsidP="0005286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D692897" w14:textId="77777777" w:rsidR="00CA2DDE" w:rsidRDefault="00CA2DDE" w:rsidP="00052869">
            <w:pPr>
              <w:pStyle w:val="TAC"/>
            </w:pPr>
            <w:r>
              <w:t>0</w:t>
            </w:r>
          </w:p>
          <w:p w14:paraId="1646DDE8" w14:textId="77777777" w:rsidR="00CA2DDE" w:rsidRDefault="00CA2DDE" w:rsidP="0005286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7BBD7D6" w14:textId="77777777" w:rsidR="00CA2DDE" w:rsidRDefault="00CA2DDE" w:rsidP="00052869">
            <w:pPr>
              <w:pStyle w:val="TAC"/>
            </w:pPr>
            <w:r>
              <w:t>0</w:t>
            </w:r>
          </w:p>
          <w:p w14:paraId="3C53FC51" w14:textId="77777777" w:rsidR="00CA2DDE" w:rsidRDefault="00CA2DDE" w:rsidP="00052869">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D038584" w14:textId="77777777" w:rsidR="00CA2DDE" w:rsidRDefault="00CA2DDE" w:rsidP="00052869">
            <w:pPr>
              <w:pStyle w:val="TAC"/>
            </w:pPr>
            <w:r>
              <w:t>TACI</w:t>
            </w:r>
          </w:p>
        </w:tc>
        <w:tc>
          <w:tcPr>
            <w:tcW w:w="1416" w:type="dxa"/>
            <w:gridSpan w:val="2"/>
            <w:tcBorders>
              <w:top w:val="nil"/>
              <w:left w:val="single" w:sz="6" w:space="0" w:color="auto"/>
              <w:bottom w:val="nil"/>
              <w:right w:val="nil"/>
            </w:tcBorders>
          </w:tcPr>
          <w:p w14:paraId="0B260DD8" w14:textId="77777777" w:rsidR="00CA2DDE" w:rsidRDefault="00CA2DDE" w:rsidP="00052869">
            <w:pPr>
              <w:pStyle w:val="TAL"/>
            </w:pPr>
            <w:r>
              <w:t>octet (q+1)</w:t>
            </w:r>
          </w:p>
        </w:tc>
      </w:tr>
      <w:tr w:rsidR="00CA2DDE" w14:paraId="3B94964D" w14:textId="77777777" w:rsidTr="0005286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8A05FCA" w14:textId="77777777" w:rsidR="00CA2DDE" w:rsidRPr="008A3134" w:rsidRDefault="00CA2DDE" w:rsidP="00052869">
            <w:pPr>
              <w:pStyle w:val="TAC"/>
            </w:pPr>
          </w:p>
          <w:p w14:paraId="7B87AAC3" w14:textId="77777777" w:rsidR="00CA2DDE" w:rsidRPr="008A3134" w:rsidRDefault="00CA2DDE" w:rsidP="00052869">
            <w:pPr>
              <w:pStyle w:val="TAC"/>
            </w:pPr>
            <w:bookmarkStart w:id="54" w:name="_Hlk149918845"/>
            <w:r>
              <w:t>TAC list</w:t>
            </w:r>
            <w:bookmarkEnd w:id="54"/>
          </w:p>
        </w:tc>
        <w:tc>
          <w:tcPr>
            <w:tcW w:w="1416" w:type="dxa"/>
            <w:gridSpan w:val="2"/>
            <w:tcBorders>
              <w:top w:val="nil"/>
              <w:left w:val="single" w:sz="6" w:space="0" w:color="auto"/>
              <w:bottom w:val="nil"/>
              <w:right w:val="nil"/>
            </w:tcBorders>
          </w:tcPr>
          <w:p w14:paraId="1EAEE7A3" w14:textId="77777777" w:rsidR="00CA2DDE" w:rsidRDefault="00CA2DDE" w:rsidP="00052869">
            <w:pPr>
              <w:pStyle w:val="TAL"/>
            </w:pPr>
            <w:r>
              <w:t>octet (q+2)*</w:t>
            </w:r>
          </w:p>
          <w:p w14:paraId="36F9282A" w14:textId="77777777" w:rsidR="00CA2DDE" w:rsidRDefault="00CA2DDE" w:rsidP="00052869">
            <w:pPr>
              <w:pStyle w:val="TAL"/>
            </w:pPr>
          </w:p>
          <w:p w14:paraId="0F86A5D5" w14:textId="77777777" w:rsidR="00CA2DDE" w:rsidRDefault="00CA2DDE" w:rsidP="00052869">
            <w:pPr>
              <w:pStyle w:val="TAL"/>
            </w:pPr>
            <w:r>
              <w:t>octet u1*</w:t>
            </w:r>
          </w:p>
        </w:tc>
      </w:tr>
    </w:tbl>
    <w:p w14:paraId="4E56CB1C" w14:textId="77777777" w:rsidR="00CA2DDE" w:rsidRDefault="00CA2DDE" w:rsidP="00CA2DDE">
      <w:pPr>
        <w:pStyle w:val="TF"/>
      </w:pPr>
      <w:bookmarkStart w:id="55" w:name="_CRFigure9_11_3_51_11I"/>
      <w:r>
        <w:t>Figure </w:t>
      </w:r>
      <w:bookmarkEnd w:id="55"/>
      <w:r>
        <w:t>9.11.3.51.11I: Location validity information</w:t>
      </w:r>
    </w:p>
    <w:p w14:paraId="72BAC16B" w14:textId="77777777" w:rsidR="00CA2DDE" w:rsidRPr="007F2770" w:rsidRDefault="00CA2DDE" w:rsidP="00CA2DDE">
      <w:pPr>
        <w:pStyle w:val="TH"/>
      </w:pPr>
      <w:bookmarkStart w:id="56" w:name="_CRTable9_11_3_51_5"/>
      <w:bookmarkEnd w:id="53"/>
      <w:r w:rsidRPr="007F2770">
        <w:lastRenderedPageBreak/>
        <w:t>Table </w:t>
      </w:r>
      <w:bookmarkEnd w:id="56"/>
      <w:r w:rsidRPr="007F2770">
        <w:t xml:space="preserve">9.11.3.51.5: CH controlled prioritized list of preferred SNPNs </w:t>
      </w:r>
      <w:r>
        <w:t xml:space="preserve">and </w:t>
      </w:r>
      <w:r w:rsidRPr="007F2770">
        <w:t>CH controlled prioritized list of preferred SNPNs</w:t>
      </w:r>
      <w:r>
        <w:t xml:space="preserve"> </w:t>
      </w:r>
      <w:r w:rsidRPr="007F2770">
        <w:t>for access</w:t>
      </w:r>
      <w:r>
        <w:t xml:space="preserve"> for</w:t>
      </w:r>
      <w:r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CA2DDE" w:rsidRPr="007F2770" w14:paraId="53C43072" w14:textId="77777777" w:rsidTr="00052869">
        <w:trPr>
          <w:cantSplit/>
          <w:jc w:val="center"/>
        </w:trPr>
        <w:tc>
          <w:tcPr>
            <w:tcW w:w="7094" w:type="dxa"/>
            <w:gridSpan w:val="3"/>
            <w:tcBorders>
              <w:top w:val="single" w:sz="4" w:space="0" w:color="auto"/>
              <w:left w:val="single" w:sz="4" w:space="0" w:color="auto"/>
              <w:bottom w:val="nil"/>
              <w:right w:val="single" w:sz="4" w:space="0" w:color="auto"/>
            </w:tcBorders>
            <w:hideMark/>
          </w:tcPr>
          <w:p w14:paraId="019B1452" w14:textId="77777777" w:rsidR="00CA2DDE" w:rsidRPr="007F2770" w:rsidRDefault="00CA2DDE" w:rsidP="00052869">
            <w:pPr>
              <w:pStyle w:val="TAL"/>
            </w:pPr>
            <w:r w:rsidRPr="007F2770">
              <w:lastRenderedPageBreak/>
              <w:t>Mobile country code (MCC):</w:t>
            </w:r>
          </w:p>
          <w:p w14:paraId="35673760" w14:textId="77777777" w:rsidR="00CA2DDE" w:rsidRPr="007F2770" w:rsidRDefault="00CA2DDE" w:rsidP="00052869">
            <w:pPr>
              <w:pStyle w:val="TAL"/>
            </w:pPr>
            <w:r w:rsidRPr="007F2770">
              <w:t>The MCC field is coded as in ITU-T Recommendation E.212 [42], annex A.</w:t>
            </w:r>
          </w:p>
        </w:tc>
      </w:tr>
      <w:tr w:rsidR="00CA2DDE" w:rsidRPr="007F2770" w14:paraId="55991360" w14:textId="77777777" w:rsidTr="00052869">
        <w:trPr>
          <w:cantSplit/>
          <w:jc w:val="center"/>
        </w:trPr>
        <w:tc>
          <w:tcPr>
            <w:tcW w:w="7094" w:type="dxa"/>
            <w:gridSpan w:val="3"/>
            <w:tcBorders>
              <w:top w:val="nil"/>
              <w:left w:val="single" w:sz="4" w:space="0" w:color="auto"/>
              <w:bottom w:val="nil"/>
              <w:right w:val="single" w:sz="4" w:space="0" w:color="auto"/>
            </w:tcBorders>
          </w:tcPr>
          <w:p w14:paraId="2883712A" w14:textId="77777777" w:rsidR="00CA2DDE" w:rsidRPr="007F2770" w:rsidRDefault="00CA2DDE" w:rsidP="00052869">
            <w:pPr>
              <w:pStyle w:val="TAL"/>
            </w:pPr>
          </w:p>
        </w:tc>
      </w:tr>
      <w:tr w:rsidR="00CA2DDE" w:rsidRPr="007F2770" w14:paraId="5FB14B07" w14:textId="77777777" w:rsidTr="00052869">
        <w:trPr>
          <w:cantSplit/>
          <w:jc w:val="center"/>
        </w:trPr>
        <w:tc>
          <w:tcPr>
            <w:tcW w:w="7094" w:type="dxa"/>
            <w:gridSpan w:val="3"/>
            <w:tcBorders>
              <w:top w:val="nil"/>
              <w:left w:val="single" w:sz="4" w:space="0" w:color="auto"/>
              <w:bottom w:val="nil"/>
              <w:right w:val="single" w:sz="4" w:space="0" w:color="auto"/>
            </w:tcBorders>
            <w:hideMark/>
          </w:tcPr>
          <w:p w14:paraId="6C892FC6" w14:textId="77777777" w:rsidR="00CA2DDE" w:rsidRPr="007F2770" w:rsidRDefault="00CA2DDE" w:rsidP="00052869">
            <w:pPr>
              <w:pStyle w:val="TAL"/>
            </w:pPr>
            <w:r w:rsidRPr="007F2770">
              <w:t>Mobile network code (MNC):</w:t>
            </w:r>
          </w:p>
          <w:p w14:paraId="65FAC054" w14:textId="77777777" w:rsidR="00CA2DDE" w:rsidRPr="007F2770" w:rsidRDefault="00CA2DDE" w:rsidP="00052869">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CA2DDE" w:rsidRPr="007F2770" w14:paraId="7D76F465" w14:textId="77777777" w:rsidTr="00052869">
        <w:trPr>
          <w:cantSplit/>
          <w:jc w:val="center"/>
        </w:trPr>
        <w:tc>
          <w:tcPr>
            <w:tcW w:w="7094" w:type="dxa"/>
            <w:gridSpan w:val="3"/>
            <w:tcBorders>
              <w:top w:val="nil"/>
              <w:left w:val="single" w:sz="4" w:space="0" w:color="auto"/>
              <w:bottom w:val="nil"/>
              <w:right w:val="single" w:sz="4" w:space="0" w:color="auto"/>
            </w:tcBorders>
          </w:tcPr>
          <w:p w14:paraId="2F9836B1" w14:textId="77777777" w:rsidR="00CA2DDE" w:rsidRPr="007F2770" w:rsidRDefault="00CA2DDE" w:rsidP="00052869">
            <w:pPr>
              <w:pStyle w:val="TAL"/>
            </w:pPr>
          </w:p>
        </w:tc>
      </w:tr>
      <w:tr w:rsidR="00CA2DDE" w:rsidRPr="007F2770" w14:paraId="02FCE55B" w14:textId="77777777" w:rsidTr="00052869">
        <w:trPr>
          <w:cantSplit/>
          <w:jc w:val="center"/>
        </w:trPr>
        <w:tc>
          <w:tcPr>
            <w:tcW w:w="7094" w:type="dxa"/>
            <w:gridSpan w:val="3"/>
            <w:tcBorders>
              <w:top w:val="nil"/>
              <w:left w:val="single" w:sz="4" w:space="0" w:color="auto"/>
              <w:bottom w:val="nil"/>
              <w:right w:val="single" w:sz="4" w:space="0" w:color="auto"/>
            </w:tcBorders>
            <w:hideMark/>
          </w:tcPr>
          <w:p w14:paraId="578ACD90" w14:textId="77777777" w:rsidR="00CA2DDE" w:rsidRPr="007F2770" w:rsidRDefault="00CA2DDE" w:rsidP="00052869">
            <w:pPr>
              <w:pStyle w:val="TAL"/>
            </w:pPr>
            <w:r w:rsidRPr="007F2770">
              <w:t>NID assignment mode</w:t>
            </w:r>
            <w:r>
              <w:t xml:space="preserve"> (see NOTE</w:t>
            </w:r>
            <w:r w:rsidRPr="007F2770">
              <w:t> </w:t>
            </w:r>
            <w:r>
              <w:t>1)</w:t>
            </w:r>
          </w:p>
        </w:tc>
      </w:tr>
      <w:tr w:rsidR="00CA2DDE" w:rsidRPr="007F2770" w14:paraId="478CE81F" w14:textId="77777777" w:rsidTr="00052869">
        <w:trPr>
          <w:cantSplit/>
          <w:jc w:val="center"/>
        </w:trPr>
        <w:tc>
          <w:tcPr>
            <w:tcW w:w="7094" w:type="dxa"/>
            <w:gridSpan w:val="3"/>
            <w:tcBorders>
              <w:top w:val="nil"/>
              <w:left w:val="single" w:sz="4" w:space="0" w:color="auto"/>
              <w:bottom w:val="nil"/>
              <w:right w:val="single" w:sz="4" w:space="0" w:color="auto"/>
            </w:tcBorders>
            <w:hideMark/>
          </w:tcPr>
          <w:p w14:paraId="3AF797F2" w14:textId="77777777" w:rsidR="00CA2DDE" w:rsidRPr="007F2770" w:rsidRDefault="00CA2DDE" w:rsidP="00052869">
            <w:pPr>
              <w:pStyle w:val="TAL"/>
            </w:pPr>
            <w:r w:rsidRPr="007F2770">
              <w:t>NID assignment mode is coded as specified in 3GPP TS 23.003 [4].</w:t>
            </w:r>
          </w:p>
        </w:tc>
      </w:tr>
      <w:tr w:rsidR="00CA2DDE" w:rsidRPr="007F2770" w14:paraId="568BFDFA" w14:textId="77777777" w:rsidTr="00052869">
        <w:trPr>
          <w:cantSplit/>
          <w:jc w:val="center"/>
        </w:trPr>
        <w:tc>
          <w:tcPr>
            <w:tcW w:w="7094" w:type="dxa"/>
            <w:gridSpan w:val="3"/>
            <w:tcBorders>
              <w:top w:val="nil"/>
              <w:left w:val="single" w:sz="4" w:space="0" w:color="auto"/>
              <w:bottom w:val="nil"/>
              <w:right w:val="single" w:sz="4" w:space="0" w:color="auto"/>
            </w:tcBorders>
          </w:tcPr>
          <w:p w14:paraId="03B1C981" w14:textId="77777777" w:rsidR="00CA2DDE" w:rsidRPr="007F2770" w:rsidRDefault="00CA2DDE" w:rsidP="00052869">
            <w:pPr>
              <w:pStyle w:val="TAL"/>
            </w:pPr>
          </w:p>
        </w:tc>
      </w:tr>
      <w:tr w:rsidR="00CA2DDE" w:rsidRPr="007F2770" w14:paraId="082A759A" w14:textId="77777777" w:rsidTr="00052869">
        <w:trPr>
          <w:cantSplit/>
          <w:jc w:val="center"/>
        </w:trPr>
        <w:tc>
          <w:tcPr>
            <w:tcW w:w="7094" w:type="dxa"/>
            <w:gridSpan w:val="3"/>
            <w:tcBorders>
              <w:top w:val="nil"/>
              <w:left w:val="single" w:sz="4" w:space="0" w:color="auto"/>
              <w:bottom w:val="nil"/>
              <w:right w:val="single" w:sz="4" w:space="0" w:color="auto"/>
            </w:tcBorders>
            <w:hideMark/>
          </w:tcPr>
          <w:p w14:paraId="539B4ECA" w14:textId="77777777" w:rsidR="00CA2DDE" w:rsidRPr="007F2770" w:rsidRDefault="00CA2DDE" w:rsidP="00052869">
            <w:pPr>
              <w:pStyle w:val="TAL"/>
            </w:pPr>
            <w:r w:rsidRPr="007F2770">
              <w:t>NID value</w:t>
            </w:r>
            <w:r>
              <w:t xml:space="preserve"> (see NOTE</w:t>
            </w:r>
            <w:r w:rsidRPr="007F2770">
              <w:t> </w:t>
            </w:r>
            <w:r>
              <w:t>1)</w:t>
            </w:r>
          </w:p>
        </w:tc>
      </w:tr>
      <w:tr w:rsidR="00CA2DDE" w:rsidRPr="007F2770" w14:paraId="519CBD15" w14:textId="77777777" w:rsidTr="00052869">
        <w:trPr>
          <w:cantSplit/>
          <w:jc w:val="center"/>
        </w:trPr>
        <w:tc>
          <w:tcPr>
            <w:tcW w:w="7094" w:type="dxa"/>
            <w:gridSpan w:val="3"/>
            <w:tcBorders>
              <w:top w:val="nil"/>
              <w:left w:val="single" w:sz="4" w:space="0" w:color="auto"/>
              <w:bottom w:val="nil"/>
              <w:right w:val="single" w:sz="4" w:space="0" w:color="auto"/>
            </w:tcBorders>
            <w:hideMark/>
          </w:tcPr>
          <w:p w14:paraId="5FEE3CBB" w14:textId="77777777" w:rsidR="00CA2DDE" w:rsidRPr="007F2770" w:rsidRDefault="00CA2DDE" w:rsidP="00052869">
            <w:pPr>
              <w:pStyle w:val="TAL"/>
            </w:pPr>
            <w:r w:rsidRPr="007F2770">
              <w:t>NID value is coded as specified in 3GPP TS 23.003 [4].</w:t>
            </w:r>
          </w:p>
        </w:tc>
      </w:tr>
      <w:tr w:rsidR="00CA2DDE" w:rsidRPr="007F2770" w14:paraId="1CEC2615" w14:textId="77777777" w:rsidTr="00052869">
        <w:trPr>
          <w:cantSplit/>
          <w:jc w:val="center"/>
        </w:trPr>
        <w:tc>
          <w:tcPr>
            <w:tcW w:w="7094" w:type="dxa"/>
            <w:gridSpan w:val="3"/>
            <w:tcBorders>
              <w:top w:val="nil"/>
              <w:left w:val="single" w:sz="4" w:space="0" w:color="auto"/>
              <w:bottom w:val="nil"/>
              <w:right w:val="single" w:sz="4" w:space="0" w:color="auto"/>
            </w:tcBorders>
          </w:tcPr>
          <w:p w14:paraId="050E9EBB" w14:textId="77777777" w:rsidR="00CA2DDE" w:rsidRPr="007F2770" w:rsidRDefault="00CA2DDE" w:rsidP="00052869">
            <w:pPr>
              <w:pStyle w:val="TAL"/>
            </w:pPr>
          </w:p>
        </w:tc>
      </w:tr>
      <w:tr w:rsidR="00CA2DDE" w:rsidRPr="007F2770" w14:paraId="5466C2B2" w14:textId="77777777" w:rsidTr="00052869">
        <w:trPr>
          <w:cantSplit/>
          <w:jc w:val="center"/>
        </w:trPr>
        <w:tc>
          <w:tcPr>
            <w:tcW w:w="7094" w:type="dxa"/>
            <w:gridSpan w:val="3"/>
            <w:tcBorders>
              <w:top w:val="nil"/>
              <w:left w:val="single" w:sz="4" w:space="0" w:color="auto"/>
              <w:bottom w:val="nil"/>
              <w:right w:val="single" w:sz="4" w:space="0" w:color="auto"/>
            </w:tcBorders>
          </w:tcPr>
          <w:p w14:paraId="2A7DA54F" w14:textId="77777777" w:rsidR="00CA2DDE" w:rsidRPr="007F2770" w:rsidRDefault="00CA2DDE" w:rsidP="00052869">
            <w:pPr>
              <w:pStyle w:val="TAL"/>
              <w:ind w:left="21" w:hanging="21"/>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313B8B96" w14:textId="77777777" w:rsidR="00CA2DDE" w:rsidRPr="007F2770" w:rsidRDefault="00CA2DDE" w:rsidP="00052869">
            <w:pPr>
              <w:pStyle w:val="TAL"/>
              <w:ind w:left="21" w:hanging="21"/>
              <w:rPr>
                <w:lang w:val="sv-SE"/>
              </w:rPr>
            </w:pPr>
            <w:r w:rsidRPr="007F2770">
              <w:rPr>
                <w:lang w:val="sv-SE"/>
              </w:rPr>
              <w:t>Bit</w:t>
            </w:r>
          </w:p>
        </w:tc>
      </w:tr>
      <w:tr w:rsidR="00CA2DDE" w:rsidRPr="007F2770" w14:paraId="38F167E3" w14:textId="77777777" w:rsidTr="00052869">
        <w:trPr>
          <w:cantSplit/>
          <w:jc w:val="center"/>
        </w:trPr>
        <w:tc>
          <w:tcPr>
            <w:tcW w:w="7094" w:type="dxa"/>
            <w:gridSpan w:val="3"/>
            <w:tcBorders>
              <w:top w:val="nil"/>
              <w:left w:val="single" w:sz="4" w:space="0" w:color="auto"/>
              <w:bottom w:val="nil"/>
              <w:right w:val="single" w:sz="4" w:space="0" w:color="auto"/>
            </w:tcBorders>
          </w:tcPr>
          <w:p w14:paraId="05481244" w14:textId="77777777" w:rsidR="00CA2DDE" w:rsidRPr="00F36034" w:rsidRDefault="00CA2DDE" w:rsidP="00052869">
            <w:pPr>
              <w:pStyle w:val="TAL"/>
            </w:pPr>
            <w:r w:rsidRPr="00F36034">
              <w:t>1</w:t>
            </w:r>
          </w:p>
        </w:tc>
      </w:tr>
      <w:tr w:rsidR="00CA2DDE" w:rsidRPr="007F2770" w14:paraId="40BD1942" w14:textId="77777777" w:rsidTr="00052869">
        <w:trPr>
          <w:cantSplit/>
          <w:jc w:val="center"/>
        </w:trPr>
        <w:tc>
          <w:tcPr>
            <w:tcW w:w="443" w:type="dxa"/>
            <w:tcBorders>
              <w:top w:val="nil"/>
              <w:left w:val="single" w:sz="4" w:space="0" w:color="auto"/>
              <w:bottom w:val="nil"/>
              <w:right w:val="nil"/>
            </w:tcBorders>
          </w:tcPr>
          <w:p w14:paraId="202B3740" w14:textId="77777777" w:rsidR="00CA2DDE" w:rsidRPr="007F2770" w:rsidRDefault="00CA2DDE" w:rsidP="00052869">
            <w:pPr>
              <w:pStyle w:val="TAL"/>
              <w:ind w:left="21" w:hanging="21"/>
              <w:rPr>
                <w:lang w:val="sv-SE"/>
              </w:rPr>
            </w:pPr>
            <w:r w:rsidRPr="007F2770">
              <w:rPr>
                <w:lang w:val="sv-SE"/>
              </w:rPr>
              <w:t>0</w:t>
            </w:r>
          </w:p>
        </w:tc>
        <w:tc>
          <w:tcPr>
            <w:tcW w:w="443" w:type="dxa"/>
            <w:tcBorders>
              <w:top w:val="nil"/>
              <w:left w:val="nil"/>
              <w:bottom w:val="nil"/>
              <w:right w:val="nil"/>
            </w:tcBorders>
          </w:tcPr>
          <w:p w14:paraId="34F3462D" w14:textId="77777777" w:rsidR="00CA2DDE" w:rsidRPr="007F2770" w:rsidRDefault="00CA2DDE" w:rsidP="00052869">
            <w:pPr>
              <w:pStyle w:val="TAL"/>
              <w:ind w:left="21" w:hanging="21"/>
              <w:rPr>
                <w:lang w:val="sv-SE"/>
              </w:rPr>
            </w:pPr>
          </w:p>
        </w:tc>
        <w:tc>
          <w:tcPr>
            <w:tcW w:w="6208" w:type="dxa"/>
            <w:tcBorders>
              <w:top w:val="nil"/>
              <w:left w:val="nil"/>
              <w:bottom w:val="nil"/>
              <w:right w:val="single" w:sz="4" w:space="0" w:color="auto"/>
            </w:tcBorders>
          </w:tcPr>
          <w:p w14:paraId="73D80177" w14:textId="77777777" w:rsidR="00CA2DDE" w:rsidRPr="007F2770" w:rsidRDefault="00CA2DDE" w:rsidP="00052869">
            <w:pPr>
              <w:pStyle w:val="TAL"/>
              <w:ind w:left="21" w:hanging="21"/>
              <w:rPr>
                <w:lang w:val="en-US"/>
              </w:rPr>
            </w:pPr>
            <w:r w:rsidRPr="007F2770">
              <w:rPr>
                <w:lang w:val="en-US"/>
              </w:rPr>
              <w:t>Time validity infomation not included</w:t>
            </w:r>
          </w:p>
        </w:tc>
      </w:tr>
      <w:tr w:rsidR="00CA2DDE" w:rsidRPr="007F2770" w14:paraId="57A6C88A" w14:textId="77777777" w:rsidTr="00052869">
        <w:trPr>
          <w:cantSplit/>
          <w:jc w:val="center"/>
        </w:trPr>
        <w:tc>
          <w:tcPr>
            <w:tcW w:w="443" w:type="dxa"/>
            <w:tcBorders>
              <w:top w:val="nil"/>
              <w:left w:val="single" w:sz="4" w:space="0" w:color="auto"/>
              <w:bottom w:val="nil"/>
              <w:right w:val="nil"/>
            </w:tcBorders>
          </w:tcPr>
          <w:p w14:paraId="317EC987" w14:textId="77777777" w:rsidR="00CA2DDE" w:rsidRPr="007F2770" w:rsidRDefault="00CA2DDE" w:rsidP="00052869">
            <w:pPr>
              <w:pStyle w:val="TAL"/>
              <w:ind w:left="21" w:hanging="21"/>
              <w:rPr>
                <w:lang w:val="sv-SE"/>
              </w:rPr>
            </w:pPr>
            <w:r w:rsidRPr="007F2770">
              <w:rPr>
                <w:lang w:val="sv-SE"/>
              </w:rPr>
              <w:t>1</w:t>
            </w:r>
          </w:p>
        </w:tc>
        <w:tc>
          <w:tcPr>
            <w:tcW w:w="443" w:type="dxa"/>
            <w:tcBorders>
              <w:top w:val="nil"/>
              <w:left w:val="nil"/>
              <w:bottom w:val="nil"/>
              <w:right w:val="nil"/>
            </w:tcBorders>
          </w:tcPr>
          <w:p w14:paraId="6805FDA2" w14:textId="77777777" w:rsidR="00CA2DDE" w:rsidRPr="007F2770" w:rsidRDefault="00CA2DDE" w:rsidP="00052869">
            <w:pPr>
              <w:pStyle w:val="TAL"/>
              <w:ind w:left="21" w:hanging="21"/>
              <w:rPr>
                <w:lang w:val="sv-SE"/>
              </w:rPr>
            </w:pPr>
          </w:p>
        </w:tc>
        <w:tc>
          <w:tcPr>
            <w:tcW w:w="6208" w:type="dxa"/>
            <w:tcBorders>
              <w:top w:val="nil"/>
              <w:left w:val="nil"/>
              <w:bottom w:val="nil"/>
              <w:right w:val="single" w:sz="4" w:space="0" w:color="auto"/>
            </w:tcBorders>
          </w:tcPr>
          <w:p w14:paraId="48E01587" w14:textId="77777777" w:rsidR="00CA2DDE" w:rsidRPr="007F2770" w:rsidRDefault="00CA2DDE" w:rsidP="00052869">
            <w:pPr>
              <w:pStyle w:val="TAL"/>
              <w:ind w:left="21" w:hanging="21"/>
              <w:rPr>
                <w:lang w:val="en-US"/>
              </w:rPr>
            </w:pPr>
            <w:r>
              <w:rPr>
                <w:lang w:val="en-US"/>
              </w:rPr>
              <w:t xml:space="preserve">Time validity </w:t>
            </w:r>
            <w:r w:rsidDel="00FB3BBF">
              <w:rPr>
                <w:lang w:val="en-US"/>
              </w:rPr>
              <w:t>infomation</w:t>
            </w:r>
            <w:r>
              <w:rPr>
                <w:lang w:val="en-US"/>
              </w:rPr>
              <w:t xml:space="preserve">information </w:t>
            </w:r>
            <w:r w:rsidDel="00FB3BBF">
              <w:rPr>
                <w:lang w:val="en-US"/>
              </w:rPr>
              <w:t xml:space="preserve">is </w:t>
            </w:r>
            <w:r>
              <w:rPr>
                <w:lang w:val="en-US"/>
              </w:rPr>
              <w:t>included</w:t>
            </w:r>
          </w:p>
        </w:tc>
      </w:tr>
      <w:tr w:rsidR="00CA2DDE" w:rsidRPr="007F2770" w14:paraId="1C1C3419" w14:textId="77777777" w:rsidTr="00052869">
        <w:trPr>
          <w:cantSplit/>
          <w:jc w:val="center"/>
        </w:trPr>
        <w:tc>
          <w:tcPr>
            <w:tcW w:w="7094" w:type="dxa"/>
            <w:gridSpan w:val="3"/>
            <w:tcBorders>
              <w:top w:val="nil"/>
              <w:left w:val="single" w:sz="4" w:space="0" w:color="auto"/>
              <w:bottom w:val="nil"/>
              <w:right w:val="single" w:sz="4" w:space="0" w:color="auto"/>
            </w:tcBorders>
          </w:tcPr>
          <w:p w14:paraId="34683093" w14:textId="77777777" w:rsidR="00CA2DDE" w:rsidRPr="007F2770" w:rsidRDefault="00CA2DDE" w:rsidP="00052869">
            <w:pPr>
              <w:pStyle w:val="TAL"/>
              <w:ind w:left="21" w:hanging="21"/>
              <w:rPr>
                <w:lang w:val="en-US"/>
              </w:rPr>
            </w:pPr>
          </w:p>
        </w:tc>
      </w:tr>
      <w:tr w:rsidR="00CA2DDE" w14:paraId="5D5762EF" w14:textId="77777777" w:rsidTr="00052869">
        <w:trPr>
          <w:cantSplit/>
          <w:jc w:val="center"/>
        </w:trPr>
        <w:tc>
          <w:tcPr>
            <w:tcW w:w="7094" w:type="dxa"/>
            <w:gridSpan w:val="3"/>
            <w:tcBorders>
              <w:top w:val="nil"/>
              <w:left w:val="single" w:sz="4" w:space="0" w:color="auto"/>
              <w:bottom w:val="nil"/>
              <w:right w:val="single" w:sz="4" w:space="0" w:color="auto"/>
            </w:tcBorders>
          </w:tcPr>
          <w:p w14:paraId="01075B82" w14:textId="77777777" w:rsidR="00CA2DDE" w:rsidRPr="00294B40" w:rsidRDefault="00CA2DDE" w:rsidP="00052869">
            <w:pPr>
              <w:pStyle w:val="TAL"/>
              <w:ind w:left="21" w:hanging="21"/>
              <w:rPr>
                <w:lang w:val="en-US"/>
              </w:rPr>
            </w:pPr>
            <w:r w:rsidRPr="00294B40">
              <w:rPr>
                <w:lang w:val="en-US"/>
              </w:rPr>
              <w:t xml:space="preserve">Location assistance information indicator (LAII) (bit 2 of octet </w:t>
            </w:r>
            <w:r>
              <w:rPr>
                <w:lang w:val="en-US"/>
              </w:rPr>
              <w:t>u</w:t>
            </w:r>
            <w:r w:rsidRPr="00294B40">
              <w:rPr>
                <w:lang w:val="en-US"/>
              </w:rPr>
              <w:t>+</w:t>
            </w:r>
            <w:r>
              <w:rPr>
                <w:lang w:val="en-US"/>
              </w:rPr>
              <w:t>5</w:t>
            </w:r>
            <w:r w:rsidRPr="00294B40">
              <w:rPr>
                <w:lang w:val="en-US"/>
              </w:rPr>
              <w:t>)</w:t>
            </w:r>
          </w:p>
          <w:p w14:paraId="124E3517" w14:textId="77777777" w:rsidR="00CA2DDE" w:rsidRDefault="00CA2DDE" w:rsidP="00052869">
            <w:pPr>
              <w:pStyle w:val="TAL"/>
              <w:ind w:left="21" w:hanging="21"/>
              <w:rPr>
                <w:lang w:val="en-US"/>
              </w:rPr>
            </w:pPr>
            <w:r>
              <w:rPr>
                <w:lang w:val="sv-SE"/>
              </w:rPr>
              <w:t>Bit</w:t>
            </w:r>
          </w:p>
        </w:tc>
      </w:tr>
      <w:tr w:rsidR="00CA2DDE" w14:paraId="23B644E9" w14:textId="77777777" w:rsidTr="00052869">
        <w:trPr>
          <w:cantSplit/>
          <w:jc w:val="center"/>
        </w:trPr>
        <w:tc>
          <w:tcPr>
            <w:tcW w:w="7094" w:type="dxa"/>
            <w:gridSpan w:val="3"/>
            <w:tcBorders>
              <w:top w:val="nil"/>
              <w:left w:val="single" w:sz="4" w:space="0" w:color="auto"/>
              <w:bottom w:val="nil"/>
              <w:right w:val="single" w:sz="4" w:space="0" w:color="auto"/>
            </w:tcBorders>
          </w:tcPr>
          <w:p w14:paraId="7C7B5D46" w14:textId="77777777" w:rsidR="00CA2DDE" w:rsidRDefault="00CA2DDE" w:rsidP="00052869">
            <w:pPr>
              <w:pStyle w:val="TAL"/>
              <w:ind w:left="21" w:hanging="21"/>
              <w:rPr>
                <w:lang w:val="en-US"/>
              </w:rPr>
            </w:pPr>
            <w:r w:rsidRPr="00D1104C">
              <w:rPr>
                <w:b/>
                <w:bCs/>
                <w:lang w:val="sv-SE"/>
              </w:rPr>
              <w:t>2</w:t>
            </w:r>
          </w:p>
        </w:tc>
      </w:tr>
      <w:tr w:rsidR="00CA2DDE" w14:paraId="5B5BCD78" w14:textId="77777777" w:rsidTr="00052869">
        <w:trPr>
          <w:cantSplit/>
          <w:jc w:val="center"/>
        </w:trPr>
        <w:tc>
          <w:tcPr>
            <w:tcW w:w="443" w:type="dxa"/>
            <w:tcBorders>
              <w:top w:val="nil"/>
              <w:left w:val="single" w:sz="4" w:space="0" w:color="auto"/>
              <w:bottom w:val="nil"/>
              <w:right w:val="nil"/>
            </w:tcBorders>
            <w:hideMark/>
          </w:tcPr>
          <w:p w14:paraId="227E6980" w14:textId="77777777" w:rsidR="00CA2DDE" w:rsidRDefault="00CA2DDE" w:rsidP="00052869">
            <w:pPr>
              <w:pStyle w:val="TAL"/>
              <w:ind w:left="21" w:hanging="21"/>
              <w:rPr>
                <w:lang w:val="sv-SE"/>
              </w:rPr>
            </w:pPr>
            <w:r>
              <w:rPr>
                <w:lang w:val="sv-SE"/>
              </w:rPr>
              <w:t>0</w:t>
            </w:r>
          </w:p>
        </w:tc>
        <w:tc>
          <w:tcPr>
            <w:tcW w:w="443" w:type="dxa"/>
            <w:tcBorders>
              <w:top w:val="nil"/>
              <w:left w:val="nil"/>
              <w:bottom w:val="nil"/>
              <w:right w:val="nil"/>
            </w:tcBorders>
          </w:tcPr>
          <w:p w14:paraId="66A21895" w14:textId="77777777" w:rsidR="00CA2DDE" w:rsidRDefault="00CA2DDE" w:rsidP="00052869">
            <w:pPr>
              <w:pStyle w:val="TAL"/>
              <w:ind w:left="21" w:hanging="21"/>
              <w:rPr>
                <w:lang w:val="sv-SE"/>
              </w:rPr>
            </w:pPr>
          </w:p>
        </w:tc>
        <w:tc>
          <w:tcPr>
            <w:tcW w:w="6208" w:type="dxa"/>
            <w:tcBorders>
              <w:top w:val="nil"/>
              <w:left w:val="nil"/>
              <w:bottom w:val="nil"/>
              <w:right w:val="single" w:sz="4" w:space="0" w:color="auto"/>
            </w:tcBorders>
            <w:hideMark/>
          </w:tcPr>
          <w:p w14:paraId="7395F819" w14:textId="77777777" w:rsidR="00CA2DDE" w:rsidRPr="00294B40" w:rsidRDefault="00CA2DDE" w:rsidP="00052869">
            <w:pPr>
              <w:pStyle w:val="TAL"/>
              <w:ind w:left="21" w:hanging="21"/>
              <w:rPr>
                <w:lang w:val="en-US"/>
              </w:rPr>
            </w:pPr>
            <w:r w:rsidRPr="00294B40">
              <w:rPr>
                <w:lang w:val="en-US"/>
              </w:rPr>
              <w:t>Location assistance information not included</w:t>
            </w:r>
          </w:p>
        </w:tc>
      </w:tr>
      <w:tr w:rsidR="00CA2DDE" w14:paraId="2B44FAC6" w14:textId="77777777" w:rsidTr="00052869">
        <w:trPr>
          <w:cantSplit/>
          <w:jc w:val="center"/>
        </w:trPr>
        <w:tc>
          <w:tcPr>
            <w:tcW w:w="443" w:type="dxa"/>
            <w:tcBorders>
              <w:top w:val="nil"/>
              <w:left w:val="single" w:sz="4" w:space="0" w:color="auto"/>
              <w:bottom w:val="nil"/>
              <w:right w:val="nil"/>
            </w:tcBorders>
          </w:tcPr>
          <w:p w14:paraId="6BE64E21" w14:textId="77777777" w:rsidR="00CA2DDE" w:rsidRDefault="00CA2DDE" w:rsidP="00052869">
            <w:pPr>
              <w:pStyle w:val="TAL"/>
              <w:ind w:left="21" w:hanging="21"/>
              <w:rPr>
                <w:lang w:val="sv-SE"/>
              </w:rPr>
            </w:pPr>
            <w:r>
              <w:rPr>
                <w:lang w:val="sv-SE"/>
              </w:rPr>
              <w:t>1</w:t>
            </w:r>
          </w:p>
        </w:tc>
        <w:tc>
          <w:tcPr>
            <w:tcW w:w="443" w:type="dxa"/>
            <w:tcBorders>
              <w:top w:val="nil"/>
              <w:left w:val="nil"/>
              <w:bottom w:val="nil"/>
              <w:right w:val="nil"/>
            </w:tcBorders>
          </w:tcPr>
          <w:p w14:paraId="7D504A83" w14:textId="77777777" w:rsidR="00CA2DDE" w:rsidRDefault="00CA2DDE" w:rsidP="00052869">
            <w:pPr>
              <w:pStyle w:val="TAL"/>
              <w:ind w:left="21" w:hanging="21"/>
              <w:rPr>
                <w:lang w:val="sv-SE"/>
              </w:rPr>
            </w:pPr>
          </w:p>
        </w:tc>
        <w:tc>
          <w:tcPr>
            <w:tcW w:w="6208" w:type="dxa"/>
            <w:tcBorders>
              <w:top w:val="nil"/>
              <w:left w:val="nil"/>
              <w:bottom w:val="nil"/>
              <w:right w:val="single" w:sz="4" w:space="0" w:color="auto"/>
            </w:tcBorders>
          </w:tcPr>
          <w:p w14:paraId="0C476D9E" w14:textId="77777777" w:rsidR="00CA2DDE" w:rsidRDefault="00CA2DDE" w:rsidP="00052869">
            <w:pPr>
              <w:pStyle w:val="TAL"/>
              <w:ind w:left="21" w:hanging="21"/>
              <w:rPr>
                <w:lang w:val="sv-SE"/>
              </w:rPr>
            </w:pPr>
            <w:r>
              <w:rPr>
                <w:lang w:val="sv-SE"/>
              </w:rPr>
              <w:t>Location assistance information included</w:t>
            </w:r>
          </w:p>
        </w:tc>
      </w:tr>
      <w:tr w:rsidR="00CA2DDE" w:rsidRPr="007F2770" w14:paraId="34E41470" w14:textId="77777777" w:rsidTr="00052869">
        <w:trPr>
          <w:cantSplit/>
          <w:jc w:val="center"/>
        </w:trPr>
        <w:tc>
          <w:tcPr>
            <w:tcW w:w="7094" w:type="dxa"/>
            <w:gridSpan w:val="3"/>
            <w:tcBorders>
              <w:top w:val="nil"/>
              <w:left w:val="single" w:sz="4" w:space="0" w:color="auto"/>
              <w:bottom w:val="nil"/>
              <w:right w:val="single" w:sz="4" w:space="0" w:color="auto"/>
            </w:tcBorders>
          </w:tcPr>
          <w:p w14:paraId="10555680" w14:textId="77777777" w:rsidR="00CA2DDE" w:rsidRPr="007F2770" w:rsidRDefault="00CA2DDE" w:rsidP="00052869">
            <w:pPr>
              <w:pStyle w:val="TAL"/>
              <w:ind w:left="21" w:hanging="21"/>
              <w:rPr>
                <w:lang w:val="en-US"/>
              </w:rPr>
            </w:pPr>
          </w:p>
        </w:tc>
      </w:tr>
      <w:tr w:rsidR="00CA2DDE" w14:paraId="2EC2EC42" w14:textId="77777777" w:rsidTr="00052869">
        <w:trPr>
          <w:cantSplit/>
          <w:jc w:val="center"/>
        </w:trPr>
        <w:tc>
          <w:tcPr>
            <w:tcW w:w="7094" w:type="dxa"/>
            <w:gridSpan w:val="3"/>
            <w:tcBorders>
              <w:top w:val="nil"/>
              <w:left w:val="single" w:sz="4" w:space="0" w:color="auto"/>
              <w:bottom w:val="nil"/>
              <w:right w:val="single" w:sz="4" w:space="0" w:color="auto"/>
            </w:tcBorders>
          </w:tcPr>
          <w:p w14:paraId="2CF0DF69" w14:textId="77777777" w:rsidR="00CA2DDE" w:rsidRPr="00294B40" w:rsidRDefault="00CA2DDE" w:rsidP="00052869">
            <w:pPr>
              <w:pStyle w:val="TAL"/>
              <w:ind w:left="21" w:hanging="21"/>
              <w:rPr>
                <w:lang w:val="en-US"/>
              </w:rPr>
            </w:pPr>
            <w:r w:rsidRPr="00294B40">
              <w:rPr>
                <w:lang w:val="en-US"/>
              </w:rPr>
              <w:t xml:space="preserve">Location </w:t>
            </w:r>
            <w:r w:rsidRPr="00495EC6">
              <w:rPr>
                <w:lang w:val="en-US"/>
              </w:rPr>
              <w:t xml:space="preserve">validity </w:t>
            </w:r>
            <w:r w:rsidRPr="00294B40">
              <w:rPr>
                <w:lang w:val="en-US"/>
              </w:rPr>
              <w:t>information indicator (L</w:t>
            </w:r>
            <w:r>
              <w:rPr>
                <w:lang w:val="en-US"/>
              </w:rPr>
              <w:t>V</w:t>
            </w:r>
            <w:r w:rsidRPr="00294B40">
              <w:rPr>
                <w:lang w:val="en-US"/>
              </w:rPr>
              <w:t xml:space="preserve">II) (bit </w:t>
            </w:r>
            <w:r>
              <w:rPr>
                <w:lang w:val="en-US"/>
              </w:rPr>
              <w:t>3</w:t>
            </w:r>
            <w:r w:rsidRPr="00294B40">
              <w:rPr>
                <w:lang w:val="en-US"/>
              </w:rPr>
              <w:t xml:space="preserve"> of octet </w:t>
            </w:r>
            <w:r>
              <w:rPr>
                <w:lang w:val="en-US"/>
              </w:rPr>
              <w:t>u</w:t>
            </w:r>
            <w:r w:rsidRPr="007F2770">
              <w:rPr>
                <w:lang w:val="en-US"/>
              </w:rPr>
              <w:t>+</w:t>
            </w:r>
            <w:r>
              <w:rPr>
                <w:lang w:val="en-US"/>
              </w:rPr>
              <w:t>5</w:t>
            </w:r>
            <w:r w:rsidRPr="00294B40">
              <w:rPr>
                <w:lang w:val="en-US"/>
              </w:rPr>
              <w:t>)</w:t>
            </w:r>
          </w:p>
          <w:p w14:paraId="2FB78701" w14:textId="77777777" w:rsidR="00CA2DDE" w:rsidRDefault="00CA2DDE" w:rsidP="00052869">
            <w:pPr>
              <w:pStyle w:val="TAL"/>
              <w:ind w:left="21" w:hanging="21"/>
              <w:rPr>
                <w:lang w:val="en-US"/>
              </w:rPr>
            </w:pPr>
            <w:r>
              <w:rPr>
                <w:lang w:val="sv-SE"/>
              </w:rPr>
              <w:t>Bit</w:t>
            </w:r>
          </w:p>
        </w:tc>
      </w:tr>
      <w:tr w:rsidR="00CA2DDE" w14:paraId="0470E7DD" w14:textId="77777777" w:rsidTr="00052869">
        <w:trPr>
          <w:cantSplit/>
          <w:jc w:val="center"/>
        </w:trPr>
        <w:tc>
          <w:tcPr>
            <w:tcW w:w="7094" w:type="dxa"/>
            <w:gridSpan w:val="3"/>
            <w:tcBorders>
              <w:top w:val="nil"/>
              <w:left w:val="single" w:sz="4" w:space="0" w:color="auto"/>
              <w:bottom w:val="nil"/>
              <w:right w:val="single" w:sz="4" w:space="0" w:color="auto"/>
            </w:tcBorders>
          </w:tcPr>
          <w:p w14:paraId="06EE70FA" w14:textId="77777777" w:rsidR="00CA2DDE" w:rsidRDefault="00CA2DDE" w:rsidP="00052869">
            <w:pPr>
              <w:pStyle w:val="TAL"/>
              <w:ind w:left="21" w:hanging="21"/>
              <w:rPr>
                <w:lang w:val="en-US"/>
              </w:rPr>
            </w:pPr>
            <w:r>
              <w:rPr>
                <w:b/>
                <w:bCs/>
                <w:lang w:val="sv-SE"/>
              </w:rPr>
              <w:t>3</w:t>
            </w:r>
          </w:p>
        </w:tc>
      </w:tr>
      <w:tr w:rsidR="00CA2DDE" w:rsidRPr="00294B40" w14:paraId="67892059" w14:textId="77777777" w:rsidTr="00052869">
        <w:trPr>
          <w:cantSplit/>
          <w:jc w:val="center"/>
        </w:trPr>
        <w:tc>
          <w:tcPr>
            <w:tcW w:w="443" w:type="dxa"/>
            <w:tcBorders>
              <w:top w:val="nil"/>
              <w:left w:val="single" w:sz="4" w:space="0" w:color="auto"/>
              <w:bottom w:val="nil"/>
              <w:right w:val="nil"/>
            </w:tcBorders>
            <w:hideMark/>
          </w:tcPr>
          <w:p w14:paraId="7A7BAFDF" w14:textId="77777777" w:rsidR="00CA2DDE" w:rsidRDefault="00CA2DDE" w:rsidP="00052869">
            <w:pPr>
              <w:pStyle w:val="TAL"/>
              <w:ind w:left="21" w:hanging="21"/>
              <w:rPr>
                <w:lang w:val="sv-SE"/>
              </w:rPr>
            </w:pPr>
            <w:r>
              <w:rPr>
                <w:lang w:val="sv-SE"/>
              </w:rPr>
              <w:t>0</w:t>
            </w:r>
          </w:p>
        </w:tc>
        <w:tc>
          <w:tcPr>
            <w:tcW w:w="443" w:type="dxa"/>
            <w:tcBorders>
              <w:top w:val="nil"/>
              <w:left w:val="nil"/>
              <w:bottom w:val="nil"/>
              <w:right w:val="nil"/>
            </w:tcBorders>
          </w:tcPr>
          <w:p w14:paraId="7616ECC1" w14:textId="77777777" w:rsidR="00CA2DDE" w:rsidRDefault="00CA2DDE" w:rsidP="00052869">
            <w:pPr>
              <w:pStyle w:val="TAL"/>
              <w:ind w:left="21" w:hanging="21"/>
              <w:rPr>
                <w:lang w:val="sv-SE"/>
              </w:rPr>
            </w:pPr>
          </w:p>
        </w:tc>
        <w:tc>
          <w:tcPr>
            <w:tcW w:w="6208" w:type="dxa"/>
            <w:tcBorders>
              <w:top w:val="nil"/>
              <w:left w:val="nil"/>
              <w:bottom w:val="nil"/>
              <w:right w:val="single" w:sz="4" w:space="0" w:color="auto"/>
            </w:tcBorders>
            <w:hideMark/>
          </w:tcPr>
          <w:p w14:paraId="688593EF" w14:textId="77777777" w:rsidR="00CA2DDE" w:rsidRPr="00294B40" w:rsidRDefault="00CA2DDE" w:rsidP="00052869">
            <w:pPr>
              <w:pStyle w:val="TAL"/>
              <w:ind w:left="21" w:hanging="21"/>
              <w:rPr>
                <w:lang w:val="en-US"/>
              </w:rPr>
            </w:pPr>
            <w:r w:rsidRPr="00294B40">
              <w:rPr>
                <w:lang w:val="en-US"/>
              </w:rPr>
              <w:t xml:space="preserve">Location </w:t>
            </w:r>
            <w:r w:rsidRPr="00495EC6">
              <w:rPr>
                <w:lang w:val="en-US"/>
              </w:rPr>
              <w:t xml:space="preserve">validity </w:t>
            </w:r>
            <w:r w:rsidRPr="00294B40">
              <w:rPr>
                <w:lang w:val="en-US"/>
              </w:rPr>
              <w:t>information not included</w:t>
            </w:r>
          </w:p>
        </w:tc>
      </w:tr>
      <w:tr w:rsidR="00CA2DDE" w14:paraId="5ABC04CF" w14:textId="77777777" w:rsidTr="00052869">
        <w:trPr>
          <w:cantSplit/>
          <w:jc w:val="center"/>
        </w:trPr>
        <w:tc>
          <w:tcPr>
            <w:tcW w:w="443" w:type="dxa"/>
            <w:tcBorders>
              <w:top w:val="nil"/>
              <w:left w:val="single" w:sz="4" w:space="0" w:color="auto"/>
              <w:bottom w:val="nil"/>
              <w:right w:val="nil"/>
            </w:tcBorders>
          </w:tcPr>
          <w:p w14:paraId="12AADF16" w14:textId="77777777" w:rsidR="00CA2DDE" w:rsidRDefault="00CA2DDE" w:rsidP="00052869">
            <w:pPr>
              <w:pStyle w:val="TAL"/>
              <w:ind w:left="21" w:hanging="21"/>
              <w:rPr>
                <w:lang w:val="sv-SE"/>
              </w:rPr>
            </w:pPr>
            <w:r>
              <w:rPr>
                <w:lang w:val="sv-SE"/>
              </w:rPr>
              <w:t>1</w:t>
            </w:r>
          </w:p>
        </w:tc>
        <w:tc>
          <w:tcPr>
            <w:tcW w:w="443" w:type="dxa"/>
            <w:tcBorders>
              <w:top w:val="nil"/>
              <w:left w:val="nil"/>
              <w:bottom w:val="nil"/>
              <w:right w:val="nil"/>
            </w:tcBorders>
          </w:tcPr>
          <w:p w14:paraId="403CFFEC" w14:textId="77777777" w:rsidR="00CA2DDE" w:rsidRDefault="00CA2DDE" w:rsidP="00052869">
            <w:pPr>
              <w:pStyle w:val="TAL"/>
              <w:ind w:left="21" w:hanging="21"/>
              <w:rPr>
                <w:lang w:val="sv-SE"/>
              </w:rPr>
            </w:pPr>
          </w:p>
        </w:tc>
        <w:tc>
          <w:tcPr>
            <w:tcW w:w="6208" w:type="dxa"/>
            <w:tcBorders>
              <w:top w:val="nil"/>
              <w:left w:val="nil"/>
              <w:bottom w:val="nil"/>
              <w:right w:val="single" w:sz="4" w:space="0" w:color="auto"/>
            </w:tcBorders>
          </w:tcPr>
          <w:p w14:paraId="7F32CBA9" w14:textId="77777777" w:rsidR="00CA2DDE" w:rsidRDefault="00CA2DDE" w:rsidP="00052869">
            <w:pPr>
              <w:pStyle w:val="TAL"/>
              <w:ind w:left="21" w:hanging="21"/>
              <w:rPr>
                <w:lang w:val="sv-SE"/>
              </w:rPr>
            </w:pPr>
            <w:r>
              <w:rPr>
                <w:lang w:val="sv-SE"/>
              </w:rPr>
              <w:t>Location validity information included</w:t>
            </w:r>
          </w:p>
        </w:tc>
      </w:tr>
      <w:tr w:rsidR="00CA2DDE" w:rsidRPr="007F2770" w14:paraId="07C7DFFF" w14:textId="77777777" w:rsidTr="00052869">
        <w:trPr>
          <w:cantSplit/>
          <w:jc w:val="center"/>
        </w:trPr>
        <w:tc>
          <w:tcPr>
            <w:tcW w:w="7094" w:type="dxa"/>
            <w:gridSpan w:val="3"/>
            <w:tcBorders>
              <w:top w:val="nil"/>
              <w:left w:val="single" w:sz="4" w:space="0" w:color="auto"/>
              <w:bottom w:val="nil"/>
              <w:right w:val="single" w:sz="4" w:space="0" w:color="auto"/>
            </w:tcBorders>
          </w:tcPr>
          <w:p w14:paraId="7A11611F" w14:textId="77777777" w:rsidR="00CA2DDE" w:rsidRPr="007F2770" w:rsidRDefault="00CA2DDE" w:rsidP="00052869">
            <w:pPr>
              <w:pStyle w:val="TAL"/>
              <w:ind w:left="21" w:hanging="21"/>
              <w:rPr>
                <w:lang w:val="en-US"/>
              </w:rPr>
            </w:pPr>
          </w:p>
        </w:tc>
      </w:tr>
      <w:tr w:rsidR="00CA2DDE" w:rsidRPr="00B873C6" w14:paraId="51CD1D03" w14:textId="77777777" w:rsidTr="00052869">
        <w:trPr>
          <w:cantSplit/>
          <w:jc w:val="center"/>
        </w:trPr>
        <w:tc>
          <w:tcPr>
            <w:tcW w:w="7094" w:type="dxa"/>
            <w:gridSpan w:val="3"/>
            <w:tcBorders>
              <w:top w:val="nil"/>
              <w:left w:val="single" w:sz="4" w:space="0" w:color="auto"/>
              <w:bottom w:val="nil"/>
              <w:right w:val="single" w:sz="4" w:space="0" w:color="auto"/>
            </w:tcBorders>
          </w:tcPr>
          <w:p w14:paraId="19E8E553" w14:textId="77777777" w:rsidR="00CA2DDE" w:rsidRPr="00B873C6" w:rsidRDefault="00CA2DDE" w:rsidP="00052869">
            <w:pPr>
              <w:pStyle w:val="TAL"/>
            </w:pPr>
            <w:bookmarkStart w:id="57" w:name="_Hlk173339744"/>
            <w:r>
              <w:t xml:space="preserve">Tracking area code list indicator </w:t>
            </w:r>
            <w:r w:rsidRPr="00B873C6">
              <w:t>(</w:t>
            </w:r>
            <w:r>
              <w:t>TACI</w:t>
            </w:r>
            <w:r w:rsidRPr="00B873C6">
              <w:t xml:space="preserve">) (bit </w:t>
            </w:r>
            <w:r>
              <w:t>1</w:t>
            </w:r>
            <w:r w:rsidRPr="00B873C6">
              <w:t xml:space="preserve"> of octet </w:t>
            </w:r>
            <w:r>
              <w:t>q</w:t>
            </w:r>
            <w:r w:rsidRPr="00B873C6">
              <w:t>+</w:t>
            </w:r>
            <w:r>
              <w:t>1</w:t>
            </w:r>
            <w:r w:rsidRPr="00B873C6">
              <w:t>)</w:t>
            </w:r>
            <w:r>
              <w:t xml:space="preserve"> (see NOTE</w:t>
            </w:r>
            <w:r w:rsidRPr="007F2770">
              <w:t> </w:t>
            </w:r>
            <w:r>
              <w:t>2)</w:t>
            </w:r>
          </w:p>
          <w:p w14:paraId="16B250A9" w14:textId="77777777" w:rsidR="00CA2DDE" w:rsidRPr="00B873C6" w:rsidRDefault="00CA2DDE" w:rsidP="00052869">
            <w:pPr>
              <w:pStyle w:val="TAL"/>
            </w:pPr>
            <w:r w:rsidRPr="00B873C6">
              <w:t>Bit</w:t>
            </w:r>
          </w:p>
        </w:tc>
      </w:tr>
      <w:tr w:rsidR="00CA2DDE" w:rsidRPr="00B873C6" w14:paraId="37AD1000" w14:textId="77777777" w:rsidTr="00052869">
        <w:trPr>
          <w:cantSplit/>
          <w:jc w:val="center"/>
        </w:trPr>
        <w:tc>
          <w:tcPr>
            <w:tcW w:w="7094" w:type="dxa"/>
            <w:gridSpan w:val="3"/>
            <w:tcBorders>
              <w:top w:val="nil"/>
              <w:left w:val="single" w:sz="4" w:space="0" w:color="auto"/>
              <w:bottom w:val="nil"/>
              <w:right w:val="single" w:sz="4" w:space="0" w:color="auto"/>
            </w:tcBorders>
          </w:tcPr>
          <w:p w14:paraId="44DEF014" w14:textId="53E989EF" w:rsidR="00CA2DDE" w:rsidRPr="00B873C6" w:rsidRDefault="006B2A26" w:rsidP="00052869">
            <w:pPr>
              <w:pStyle w:val="TAL"/>
              <w:rPr>
                <w:b/>
                <w:bCs/>
              </w:rPr>
            </w:pPr>
            <w:ins w:id="58" w:author="Hui-v6" w:date="2024-08-06T10:04:00Z">
              <w:r>
                <w:rPr>
                  <w:b/>
                  <w:bCs/>
                </w:rPr>
                <w:t>1</w:t>
              </w:r>
            </w:ins>
            <w:del w:id="59" w:author="Hui-v6" w:date="2024-08-06T10:04:00Z">
              <w:r w:rsidR="00CA2DDE" w:rsidRPr="00B873C6" w:rsidDel="006B2A26">
                <w:rPr>
                  <w:b/>
                  <w:bCs/>
                </w:rPr>
                <w:delText>2</w:delText>
              </w:r>
            </w:del>
          </w:p>
        </w:tc>
      </w:tr>
      <w:tr w:rsidR="00CA2DDE" w:rsidRPr="00B873C6" w14:paraId="4DF000B0" w14:textId="77777777" w:rsidTr="00052869">
        <w:trPr>
          <w:cantSplit/>
          <w:jc w:val="center"/>
        </w:trPr>
        <w:tc>
          <w:tcPr>
            <w:tcW w:w="443" w:type="dxa"/>
            <w:tcBorders>
              <w:top w:val="nil"/>
              <w:left w:val="single" w:sz="4" w:space="0" w:color="auto"/>
              <w:bottom w:val="nil"/>
              <w:right w:val="nil"/>
            </w:tcBorders>
          </w:tcPr>
          <w:p w14:paraId="054B9696" w14:textId="77777777" w:rsidR="00CA2DDE" w:rsidRPr="00B873C6" w:rsidRDefault="00CA2DDE" w:rsidP="00052869">
            <w:pPr>
              <w:pStyle w:val="TAL"/>
            </w:pPr>
            <w:r w:rsidRPr="00B873C6">
              <w:t>0</w:t>
            </w:r>
          </w:p>
        </w:tc>
        <w:tc>
          <w:tcPr>
            <w:tcW w:w="443" w:type="dxa"/>
            <w:tcBorders>
              <w:top w:val="nil"/>
              <w:left w:val="nil"/>
              <w:bottom w:val="nil"/>
              <w:right w:val="nil"/>
            </w:tcBorders>
          </w:tcPr>
          <w:p w14:paraId="3FDCB004" w14:textId="77777777" w:rsidR="00CA2DDE" w:rsidRPr="00B873C6" w:rsidRDefault="00CA2DDE" w:rsidP="00052869">
            <w:pPr>
              <w:pStyle w:val="TAL"/>
            </w:pPr>
          </w:p>
        </w:tc>
        <w:tc>
          <w:tcPr>
            <w:tcW w:w="6208" w:type="dxa"/>
            <w:tcBorders>
              <w:top w:val="nil"/>
              <w:left w:val="nil"/>
              <w:bottom w:val="nil"/>
              <w:right w:val="single" w:sz="4" w:space="0" w:color="auto"/>
            </w:tcBorders>
          </w:tcPr>
          <w:p w14:paraId="105953C9" w14:textId="77777777" w:rsidR="00CA2DDE" w:rsidRPr="00B873C6" w:rsidRDefault="00CA2DDE" w:rsidP="00052869">
            <w:pPr>
              <w:pStyle w:val="TAL"/>
            </w:pPr>
            <w:r>
              <w:t>TAC list</w:t>
            </w:r>
            <w:r w:rsidRPr="00B873C6">
              <w:t xml:space="preserve"> not included</w:t>
            </w:r>
          </w:p>
        </w:tc>
      </w:tr>
      <w:tr w:rsidR="00CA2DDE" w:rsidRPr="00B873C6" w14:paraId="2251DBCF" w14:textId="77777777" w:rsidTr="00052869">
        <w:trPr>
          <w:cantSplit/>
          <w:jc w:val="center"/>
        </w:trPr>
        <w:tc>
          <w:tcPr>
            <w:tcW w:w="443" w:type="dxa"/>
            <w:tcBorders>
              <w:top w:val="nil"/>
              <w:left w:val="single" w:sz="4" w:space="0" w:color="auto"/>
              <w:bottom w:val="nil"/>
              <w:right w:val="nil"/>
            </w:tcBorders>
          </w:tcPr>
          <w:p w14:paraId="0B574266" w14:textId="77777777" w:rsidR="00CA2DDE" w:rsidRPr="00B873C6" w:rsidRDefault="00CA2DDE" w:rsidP="00052869">
            <w:pPr>
              <w:pStyle w:val="TAL"/>
            </w:pPr>
            <w:r w:rsidRPr="00B873C6">
              <w:t>1</w:t>
            </w:r>
          </w:p>
        </w:tc>
        <w:tc>
          <w:tcPr>
            <w:tcW w:w="443" w:type="dxa"/>
            <w:tcBorders>
              <w:top w:val="nil"/>
              <w:left w:val="nil"/>
              <w:bottom w:val="nil"/>
              <w:right w:val="nil"/>
            </w:tcBorders>
          </w:tcPr>
          <w:p w14:paraId="2D9AEA18" w14:textId="77777777" w:rsidR="00CA2DDE" w:rsidRPr="00B873C6" w:rsidRDefault="00CA2DDE" w:rsidP="00052869">
            <w:pPr>
              <w:pStyle w:val="TAL"/>
            </w:pPr>
          </w:p>
        </w:tc>
        <w:tc>
          <w:tcPr>
            <w:tcW w:w="6208" w:type="dxa"/>
            <w:tcBorders>
              <w:top w:val="nil"/>
              <w:left w:val="nil"/>
              <w:bottom w:val="nil"/>
              <w:right w:val="single" w:sz="4" w:space="0" w:color="auto"/>
            </w:tcBorders>
          </w:tcPr>
          <w:p w14:paraId="2B13668C" w14:textId="77777777" w:rsidR="00CA2DDE" w:rsidRPr="00B873C6" w:rsidRDefault="00CA2DDE" w:rsidP="00052869">
            <w:pPr>
              <w:pStyle w:val="TAL"/>
            </w:pPr>
            <w:r>
              <w:t>TAC list</w:t>
            </w:r>
            <w:r w:rsidRPr="00B873C6">
              <w:t xml:space="preserve"> included</w:t>
            </w:r>
          </w:p>
        </w:tc>
      </w:tr>
      <w:bookmarkEnd w:id="57"/>
      <w:tr w:rsidR="00CA2DDE" w:rsidRPr="00B873C6" w14:paraId="3DBCA47A" w14:textId="77777777" w:rsidTr="00052869">
        <w:trPr>
          <w:cantSplit/>
          <w:jc w:val="center"/>
        </w:trPr>
        <w:tc>
          <w:tcPr>
            <w:tcW w:w="7094" w:type="dxa"/>
            <w:gridSpan w:val="3"/>
            <w:tcBorders>
              <w:top w:val="nil"/>
              <w:left w:val="single" w:sz="4" w:space="0" w:color="auto"/>
              <w:bottom w:val="nil"/>
              <w:right w:val="single" w:sz="4" w:space="0" w:color="auto"/>
            </w:tcBorders>
          </w:tcPr>
          <w:p w14:paraId="396A4A99" w14:textId="77777777" w:rsidR="00CA2DDE" w:rsidRPr="00B873C6" w:rsidRDefault="00CA2DDE" w:rsidP="00052869">
            <w:pPr>
              <w:pStyle w:val="TAL"/>
            </w:pPr>
          </w:p>
        </w:tc>
      </w:tr>
      <w:tr w:rsidR="00CA2DDE" w:rsidRPr="00B873C6" w14:paraId="49903D54" w14:textId="77777777" w:rsidTr="00052869">
        <w:trPr>
          <w:cantSplit/>
          <w:jc w:val="center"/>
        </w:trPr>
        <w:tc>
          <w:tcPr>
            <w:tcW w:w="7094" w:type="dxa"/>
            <w:gridSpan w:val="3"/>
            <w:tcBorders>
              <w:top w:val="nil"/>
              <w:left w:val="single" w:sz="4" w:space="0" w:color="auto"/>
              <w:bottom w:val="nil"/>
              <w:right w:val="single" w:sz="4" w:space="0" w:color="auto"/>
            </w:tcBorders>
          </w:tcPr>
          <w:p w14:paraId="08FEAE72" w14:textId="77777777" w:rsidR="00CA2DDE" w:rsidRPr="00B873C6" w:rsidRDefault="00CA2DDE" w:rsidP="00052869">
            <w:pPr>
              <w:pStyle w:val="TAL"/>
            </w:pPr>
            <w:r w:rsidRPr="00B873C6">
              <w:t xml:space="preserve">Geographical area descriptions indicator (GADI) (bit </w:t>
            </w:r>
            <w:r>
              <w:t>1</w:t>
            </w:r>
            <w:r w:rsidRPr="00B873C6">
              <w:t xml:space="preserve"> of octet </w:t>
            </w:r>
            <w:r>
              <w:t>s</w:t>
            </w:r>
            <w:r w:rsidRPr="00B873C6">
              <w:t>+</w:t>
            </w:r>
            <w:r>
              <w:t>1</w:t>
            </w:r>
            <w:r w:rsidRPr="00B873C6">
              <w:t>)</w:t>
            </w:r>
          </w:p>
          <w:p w14:paraId="2D7701E3" w14:textId="77777777" w:rsidR="00CA2DDE" w:rsidRPr="00B873C6" w:rsidRDefault="00CA2DDE" w:rsidP="00052869">
            <w:pPr>
              <w:pStyle w:val="TAL"/>
            </w:pPr>
            <w:r w:rsidRPr="00B873C6">
              <w:t>Bit</w:t>
            </w:r>
          </w:p>
        </w:tc>
      </w:tr>
      <w:tr w:rsidR="00CA2DDE" w:rsidRPr="00B873C6" w14:paraId="7A7ADE29" w14:textId="77777777" w:rsidTr="00052869">
        <w:trPr>
          <w:cantSplit/>
          <w:jc w:val="center"/>
        </w:trPr>
        <w:tc>
          <w:tcPr>
            <w:tcW w:w="7094" w:type="dxa"/>
            <w:gridSpan w:val="3"/>
            <w:tcBorders>
              <w:top w:val="nil"/>
              <w:left w:val="single" w:sz="4" w:space="0" w:color="auto"/>
              <w:bottom w:val="nil"/>
              <w:right w:val="single" w:sz="4" w:space="0" w:color="auto"/>
            </w:tcBorders>
          </w:tcPr>
          <w:p w14:paraId="3D8D8D84" w14:textId="77777777" w:rsidR="00CA2DDE" w:rsidRPr="00B873C6" w:rsidRDefault="00CA2DDE" w:rsidP="00052869">
            <w:pPr>
              <w:pStyle w:val="TAL"/>
              <w:rPr>
                <w:b/>
                <w:bCs/>
              </w:rPr>
            </w:pPr>
            <w:r w:rsidRPr="00B873C6">
              <w:rPr>
                <w:b/>
                <w:bCs/>
              </w:rPr>
              <w:t>1</w:t>
            </w:r>
          </w:p>
        </w:tc>
      </w:tr>
      <w:tr w:rsidR="00CA2DDE" w:rsidRPr="00B873C6" w14:paraId="6C14E0EC" w14:textId="77777777" w:rsidTr="00052869">
        <w:trPr>
          <w:cantSplit/>
          <w:jc w:val="center"/>
        </w:trPr>
        <w:tc>
          <w:tcPr>
            <w:tcW w:w="443" w:type="dxa"/>
            <w:tcBorders>
              <w:top w:val="nil"/>
              <w:left w:val="single" w:sz="4" w:space="0" w:color="auto"/>
              <w:bottom w:val="nil"/>
              <w:right w:val="nil"/>
            </w:tcBorders>
          </w:tcPr>
          <w:p w14:paraId="56A9C999" w14:textId="77777777" w:rsidR="00CA2DDE" w:rsidRPr="00B873C6" w:rsidRDefault="00CA2DDE" w:rsidP="00052869">
            <w:pPr>
              <w:pStyle w:val="TAL"/>
            </w:pPr>
            <w:r w:rsidRPr="00B873C6">
              <w:t>0</w:t>
            </w:r>
          </w:p>
        </w:tc>
        <w:tc>
          <w:tcPr>
            <w:tcW w:w="443" w:type="dxa"/>
            <w:tcBorders>
              <w:top w:val="nil"/>
              <w:left w:val="nil"/>
              <w:bottom w:val="nil"/>
              <w:right w:val="nil"/>
            </w:tcBorders>
          </w:tcPr>
          <w:p w14:paraId="4AA7D26A" w14:textId="77777777" w:rsidR="00CA2DDE" w:rsidRPr="00B873C6" w:rsidRDefault="00CA2DDE" w:rsidP="00052869">
            <w:pPr>
              <w:pStyle w:val="TAL"/>
            </w:pPr>
          </w:p>
        </w:tc>
        <w:tc>
          <w:tcPr>
            <w:tcW w:w="6208" w:type="dxa"/>
            <w:tcBorders>
              <w:top w:val="nil"/>
              <w:left w:val="nil"/>
              <w:bottom w:val="nil"/>
              <w:right w:val="single" w:sz="4" w:space="0" w:color="auto"/>
            </w:tcBorders>
          </w:tcPr>
          <w:p w14:paraId="23401290" w14:textId="77777777" w:rsidR="00CA2DDE" w:rsidRPr="00B873C6" w:rsidRDefault="00CA2DDE" w:rsidP="00052869">
            <w:pPr>
              <w:pStyle w:val="TAL"/>
            </w:pPr>
            <w:r w:rsidRPr="00B873C6">
              <w:t>Geographical area descriptions not included</w:t>
            </w:r>
          </w:p>
        </w:tc>
      </w:tr>
      <w:tr w:rsidR="00CA2DDE" w:rsidRPr="00B873C6" w14:paraId="06E8AB06" w14:textId="77777777" w:rsidTr="00052869">
        <w:trPr>
          <w:cantSplit/>
          <w:jc w:val="center"/>
        </w:trPr>
        <w:tc>
          <w:tcPr>
            <w:tcW w:w="443" w:type="dxa"/>
            <w:tcBorders>
              <w:top w:val="nil"/>
              <w:left w:val="single" w:sz="4" w:space="0" w:color="auto"/>
              <w:bottom w:val="nil"/>
              <w:right w:val="nil"/>
            </w:tcBorders>
          </w:tcPr>
          <w:p w14:paraId="7805A9ED" w14:textId="77777777" w:rsidR="00CA2DDE" w:rsidRPr="00B873C6" w:rsidRDefault="00CA2DDE" w:rsidP="00052869">
            <w:pPr>
              <w:pStyle w:val="TAL"/>
            </w:pPr>
            <w:r w:rsidRPr="00B873C6">
              <w:t>1</w:t>
            </w:r>
          </w:p>
        </w:tc>
        <w:tc>
          <w:tcPr>
            <w:tcW w:w="443" w:type="dxa"/>
            <w:tcBorders>
              <w:top w:val="nil"/>
              <w:left w:val="nil"/>
              <w:bottom w:val="nil"/>
              <w:right w:val="nil"/>
            </w:tcBorders>
          </w:tcPr>
          <w:p w14:paraId="0C54F465" w14:textId="77777777" w:rsidR="00CA2DDE" w:rsidRPr="00B873C6" w:rsidRDefault="00CA2DDE" w:rsidP="00052869">
            <w:pPr>
              <w:pStyle w:val="TAL"/>
            </w:pPr>
          </w:p>
        </w:tc>
        <w:tc>
          <w:tcPr>
            <w:tcW w:w="6208" w:type="dxa"/>
            <w:tcBorders>
              <w:top w:val="nil"/>
              <w:left w:val="nil"/>
              <w:bottom w:val="nil"/>
              <w:right w:val="single" w:sz="4" w:space="0" w:color="auto"/>
            </w:tcBorders>
          </w:tcPr>
          <w:p w14:paraId="32306D95" w14:textId="77777777" w:rsidR="00CA2DDE" w:rsidRPr="00B873C6" w:rsidRDefault="00CA2DDE" w:rsidP="00052869">
            <w:pPr>
              <w:pStyle w:val="TAL"/>
            </w:pPr>
            <w:r w:rsidRPr="00B873C6">
              <w:t>Geographical area descriptions included</w:t>
            </w:r>
          </w:p>
        </w:tc>
      </w:tr>
      <w:tr w:rsidR="00CA2DDE" w:rsidRPr="00B873C6" w14:paraId="3BED9460" w14:textId="77777777" w:rsidTr="00052869">
        <w:trPr>
          <w:cantSplit/>
          <w:jc w:val="center"/>
        </w:trPr>
        <w:tc>
          <w:tcPr>
            <w:tcW w:w="7094" w:type="dxa"/>
            <w:gridSpan w:val="3"/>
            <w:tcBorders>
              <w:top w:val="nil"/>
              <w:left w:val="single" w:sz="4" w:space="0" w:color="auto"/>
              <w:bottom w:val="nil"/>
              <w:right w:val="single" w:sz="4" w:space="0" w:color="auto"/>
            </w:tcBorders>
          </w:tcPr>
          <w:p w14:paraId="26F5BA02" w14:textId="77777777" w:rsidR="00CA2DDE" w:rsidRPr="00B873C6" w:rsidRDefault="00CA2DDE" w:rsidP="00052869">
            <w:pPr>
              <w:pStyle w:val="TAL"/>
            </w:pPr>
          </w:p>
        </w:tc>
      </w:tr>
      <w:tr w:rsidR="00CA2DDE" w14:paraId="6C8ACC7E" w14:textId="77777777" w:rsidTr="00052869">
        <w:trPr>
          <w:cantSplit/>
          <w:jc w:val="center"/>
        </w:trPr>
        <w:tc>
          <w:tcPr>
            <w:tcW w:w="7094" w:type="dxa"/>
            <w:gridSpan w:val="3"/>
            <w:tcBorders>
              <w:top w:val="nil"/>
              <w:left w:val="single" w:sz="4" w:space="0" w:color="auto"/>
              <w:bottom w:val="nil"/>
              <w:right w:val="single" w:sz="4" w:space="0" w:color="auto"/>
            </w:tcBorders>
          </w:tcPr>
          <w:p w14:paraId="246202D0" w14:textId="77777777" w:rsidR="00CA2DDE" w:rsidRPr="00B873C6" w:rsidRDefault="00CA2DDE" w:rsidP="00052869">
            <w:pPr>
              <w:pStyle w:val="TAL"/>
            </w:pPr>
            <w:r>
              <w:t>Tracking area information of PLMNs</w:t>
            </w:r>
            <w:r w:rsidRPr="00B873C6">
              <w:t xml:space="preserve"> (</w:t>
            </w:r>
            <w:r>
              <w:t>TAIPI</w:t>
            </w:r>
            <w:r w:rsidRPr="00B873C6">
              <w:t xml:space="preserve">) (bit 2 of octet </w:t>
            </w:r>
            <w:r>
              <w:t>s</w:t>
            </w:r>
            <w:r w:rsidRPr="00B873C6">
              <w:t>+</w:t>
            </w:r>
            <w:r>
              <w:t>1</w:t>
            </w:r>
            <w:r w:rsidRPr="00B873C6">
              <w:t>)</w:t>
            </w:r>
          </w:p>
          <w:p w14:paraId="5F12BA88" w14:textId="77777777" w:rsidR="00CA2DDE" w:rsidRPr="00B873C6" w:rsidRDefault="00CA2DDE" w:rsidP="00052869">
            <w:pPr>
              <w:pStyle w:val="TAL"/>
            </w:pPr>
            <w:r w:rsidRPr="00B873C6">
              <w:t>Bit</w:t>
            </w:r>
          </w:p>
        </w:tc>
      </w:tr>
      <w:tr w:rsidR="00CA2DDE" w14:paraId="1698136F" w14:textId="77777777" w:rsidTr="00052869">
        <w:trPr>
          <w:cantSplit/>
          <w:jc w:val="center"/>
        </w:trPr>
        <w:tc>
          <w:tcPr>
            <w:tcW w:w="7094" w:type="dxa"/>
            <w:gridSpan w:val="3"/>
            <w:tcBorders>
              <w:top w:val="nil"/>
              <w:left w:val="single" w:sz="4" w:space="0" w:color="auto"/>
              <w:bottom w:val="nil"/>
              <w:right w:val="single" w:sz="4" w:space="0" w:color="auto"/>
            </w:tcBorders>
          </w:tcPr>
          <w:p w14:paraId="23D3FCDB" w14:textId="77777777" w:rsidR="00CA2DDE" w:rsidRPr="00B873C6" w:rsidRDefault="00CA2DDE" w:rsidP="00052869">
            <w:pPr>
              <w:pStyle w:val="TAL"/>
              <w:rPr>
                <w:b/>
                <w:bCs/>
              </w:rPr>
            </w:pPr>
            <w:r w:rsidRPr="00B873C6">
              <w:rPr>
                <w:b/>
                <w:bCs/>
              </w:rPr>
              <w:t>2</w:t>
            </w:r>
          </w:p>
        </w:tc>
      </w:tr>
      <w:tr w:rsidR="00CA2DDE" w14:paraId="130FC1DC" w14:textId="77777777" w:rsidTr="00052869">
        <w:trPr>
          <w:cantSplit/>
          <w:jc w:val="center"/>
        </w:trPr>
        <w:tc>
          <w:tcPr>
            <w:tcW w:w="443" w:type="dxa"/>
            <w:tcBorders>
              <w:top w:val="nil"/>
              <w:left w:val="single" w:sz="4" w:space="0" w:color="auto"/>
              <w:bottom w:val="nil"/>
              <w:right w:val="nil"/>
            </w:tcBorders>
          </w:tcPr>
          <w:p w14:paraId="632E53CD" w14:textId="77777777" w:rsidR="00CA2DDE" w:rsidRPr="00B873C6" w:rsidRDefault="00CA2DDE" w:rsidP="00052869">
            <w:pPr>
              <w:pStyle w:val="TAL"/>
            </w:pPr>
            <w:r w:rsidRPr="00B873C6">
              <w:t>0</w:t>
            </w:r>
          </w:p>
        </w:tc>
        <w:tc>
          <w:tcPr>
            <w:tcW w:w="443" w:type="dxa"/>
            <w:tcBorders>
              <w:top w:val="nil"/>
              <w:left w:val="nil"/>
              <w:bottom w:val="nil"/>
              <w:right w:val="nil"/>
            </w:tcBorders>
          </w:tcPr>
          <w:p w14:paraId="0351CE72" w14:textId="77777777" w:rsidR="00CA2DDE" w:rsidRPr="00B873C6" w:rsidRDefault="00CA2DDE" w:rsidP="00052869">
            <w:pPr>
              <w:pStyle w:val="TAL"/>
            </w:pPr>
          </w:p>
        </w:tc>
        <w:tc>
          <w:tcPr>
            <w:tcW w:w="6208" w:type="dxa"/>
            <w:tcBorders>
              <w:top w:val="nil"/>
              <w:left w:val="nil"/>
              <w:bottom w:val="nil"/>
              <w:right w:val="single" w:sz="4" w:space="0" w:color="auto"/>
            </w:tcBorders>
          </w:tcPr>
          <w:p w14:paraId="74699F43" w14:textId="77777777" w:rsidR="00CA2DDE" w:rsidRPr="00B873C6" w:rsidRDefault="00CA2DDE" w:rsidP="00052869">
            <w:pPr>
              <w:pStyle w:val="TAL"/>
            </w:pPr>
            <w:r>
              <w:t>Tracking area information of PLMNs</w:t>
            </w:r>
            <w:r w:rsidRPr="00B873C6">
              <w:t xml:space="preserve"> not included</w:t>
            </w:r>
          </w:p>
        </w:tc>
      </w:tr>
      <w:tr w:rsidR="00CA2DDE" w14:paraId="754EFADC" w14:textId="77777777" w:rsidTr="00052869">
        <w:trPr>
          <w:cantSplit/>
          <w:jc w:val="center"/>
        </w:trPr>
        <w:tc>
          <w:tcPr>
            <w:tcW w:w="443" w:type="dxa"/>
            <w:tcBorders>
              <w:top w:val="nil"/>
              <w:left w:val="single" w:sz="4" w:space="0" w:color="auto"/>
              <w:bottom w:val="nil"/>
              <w:right w:val="nil"/>
            </w:tcBorders>
          </w:tcPr>
          <w:p w14:paraId="5E8CCA58" w14:textId="77777777" w:rsidR="00CA2DDE" w:rsidRPr="00B873C6" w:rsidRDefault="00CA2DDE" w:rsidP="00052869">
            <w:pPr>
              <w:pStyle w:val="TAL"/>
            </w:pPr>
            <w:r w:rsidRPr="00B873C6">
              <w:t>1</w:t>
            </w:r>
          </w:p>
        </w:tc>
        <w:tc>
          <w:tcPr>
            <w:tcW w:w="443" w:type="dxa"/>
            <w:tcBorders>
              <w:top w:val="nil"/>
              <w:left w:val="nil"/>
              <w:bottom w:val="nil"/>
              <w:right w:val="nil"/>
            </w:tcBorders>
          </w:tcPr>
          <w:p w14:paraId="5A3B7F5D" w14:textId="77777777" w:rsidR="00CA2DDE" w:rsidRPr="00B873C6" w:rsidRDefault="00CA2DDE" w:rsidP="00052869">
            <w:pPr>
              <w:pStyle w:val="TAL"/>
            </w:pPr>
          </w:p>
        </w:tc>
        <w:tc>
          <w:tcPr>
            <w:tcW w:w="6208" w:type="dxa"/>
            <w:tcBorders>
              <w:top w:val="nil"/>
              <w:left w:val="nil"/>
              <w:bottom w:val="nil"/>
              <w:right w:val="single" w:sz="4" w:space="0" w:color="auto"/>
            </w:tcBorders>
          </w:tcPr>
          <w:p w14:paraId="3791F41E" w14:textId="77777777" w:rsidR="00CA2DDE" w:rsidRPr="00B873C6" w:rsidRDefault="00CA2DDE" w:rsidP="00052869">
            <w:pPr>
              <w:pStyle w:val="TAL"/>
            </w:pPr>
            <w:r>
              <w:t>Tracking area information of PLMNs</w:t>
            </w:r>
            <w:r w:rsidRPr="00B873C6">
              <w:t xml:space="preserve"> included</w:t>
            </w:r>
          </w:p>
        </w:tc>
      </w:tr>
      <w:tr w:rsidR="00CA2DDE" w14:paraId="3E932F14" w14:textId="77777777" w:rsidTr="00052869">
        <w:trPr>
          <w:cantSplit/>
          <w:jc w:val="center"/>
        </w:trPr>
        <w:tc>
          <w:tcPr>
            <w:tcW w:w="7094" w:type="dxa"/>
            <w:gridSpan w:val="3"/>
            <w:tcBorders>
              <w:top w:val="nil"/>
              <w:left w:val="single" w:sz="4" w:space="0" w:color="auto"/>
              <w:bottom w:val="nil"/>
              <w:right w:val="single" w:sz="4" w:space="0" w:color="auto"/>
            </w:tcBorders>
          </w:tcPr>
          <w:p w14:paraId="71FAD390" w14:textId="77777777" w:rsidR="00CA2DDE" w:rsidRPr="00B873C6" w:rsidRDefault="00CA2DDE" w:rsidP="00052869">
            <w:pPr>
              <w:pStyle w:val="TAL"/>
            </w:pPr>
          </w:p>
        </w:tc>
      </w:tr>
      <w:tr w:rsidR="00CA2DDE" w14:paraId="1E22ED69" w14:textId="77777777" w:rsidTr="00052869">
        <w:trPr>
          <w:cantSplit/>
          <w:jc w:val="center"/>
        </w:trPr>
        <w:tc>
          <w:tcPr>
            <w:tcW w:w="7094" w:type="dxa"/>
            <w:gridSpan w:val="3"/>
            <w:tcBorders>
              <w:top w:val="nil"/>
              <w:left w:val="single" w:sz="4" w:space="0" w:color="auto"/>
              <w:bottom w:val="nil"/>
              <w:right w:val="single" w:sz="4" w:space="0" w:color="auto"/>
            </w:tcBorders>
          </w:tcPr>
          <w:p w14:paraId="2F81DE2B" w14:textId="77777777" w:rsidR="00CA2DDE" w:rsidRPr="00B873C6" w:rsidRDefault="00CA2DDE" w:rsidP="00052869">
            <w:pPr>
              <w:pStyle w:val="TAL"/>
            </w:pPr>
            <w:r>
              <w:t>Tracking area information of SNPNs</w:t>
            </w:r>
            <w:r w:rsidRPr="00B873C6">
              <w:t xml:space="preserve"> (</w:t>
            </w:r>
            <w:r>
              <w:t>TAISI</w:t>
            </w:r>
            <w:r w:rsidRPr="00B873C6">
              <w:t xml:space="preserve">) (bit </w:t>
            </w:r>
            <w:r>
              <w:t>3</w:t>
            </w:r>
            <w:r w:rsidRPr="00B873C6">
              <w:t xml:space="preserve"> of octet </w:t>
            </w:r>
            <w:r>
              <w:t>s</w:t>
            </w:r>
            <w:r w:rsidRPr="00B873C6">
              <w:t>+</w:t>
            </w:r>
            <w:r>
              <w:t>1</w:t>
            </w:r>
            <w:r w:rsidRPr="00B873C6">
              <w:t>)</w:t>
            </w:r>
          </w:p>
          <w:p w14:paraId="2434F189" w14:textId="77777777" w:rsidR="00CA2DDE" w:rsidRPr="00B873C6" w:rsidRDefault="00CA2DDE" w:rsidP="00052869">
            <w:pPr>
              <w:pStyle w:val="TAL"/>
            </w:pPr>
            <w:r w:rsidRPr="00B873C6">
              <w:t>Bit</w:t>
            </w:r>
          </w:p>
        </w:tc>
      </w:tr>
      <w:tr w:rsidR="00CA2DDE" w14:paraId="7768731B" w14:textId="77777777" w:rsidTr="00052869">
        <w:trPr>
          <w:cantSplit/>
          <w:jc w:val="center"/>
        </w:trPr>
        <w:tc>
          <w:tcPr>
            <w:tcW w:w="7094" w:type="dxa"/>
            <w:gridSpan w:val="3"/>
            <w:tcBorders>
              <w:top w:val="nil"/>
              <w:left w:val="single" w:sz="4" w:space="0" w:color="auto"/>
              <w:bottom w:val="nil"/>
              <w:right w:val="single" w:sz="4" w:space="0" w:color="auto"/>
            </w:tcBorders>
          </w:tcPr>
          <w:p w14:paraId="3CFAAA6A" w14:textId="77777777" w:rsidR="00CA2DDE" w:rsidRPr="00B873C6" w:rsidRDefault="00CA2DDE" w:rsidP="00052869">
            <w:pPr>
              <w:pStyle w:val="TAL"/>
              <w:rPr>
                <w:b/>
                <w:bCs/>
              </w:rPr>
            </w:pPr>
            <w:r w:rsidRPr="00B873C6">
              <w:rPr>
                <w:b/>
                <w:bCs/>
              </w:rPr>
              <w:t>3</w:t>
            </w:r>
          </w:p>
        </w:tc>
      </w:tr>
      <w:tr w:rsidR="00CA2DDE" w14:paraId="14DDF2E2" w14:textId="77777777" w:rsidTr="00052869">
        <w:trPr>
          <w:cantSplit/>
          <w:jc w:val="center"/>
        </w:trPr>
        <w:tc>
          <w:tcPr>
            <w:tcW w:w="443" w:type="dxa"/>
            <w:tcBorders>
              <w:top w:val="nil"/>
              <w:left w:val="single" w:sz="4" w:space="0" w:color="auto"/>
              <w:bottom w:val="nil"/>
              <w:right w:val="nil"/>
            </w:tcBorders>
          </w:tcPr>
          <w:p w14:paraId="7D14C166" w14:textId="77777777" w:rsidR="00CA2DDE" w:rsidRPr="00B873C6" w:rsidRDefault="00CA2DDE" w:rsidP="00052869">
            <w:pPr>
              <w:pStyle w:val="TAL"/>
            </w:pPr>
            <w:r w:rsidRPr="00B873C6">
              <w:t>0</w:t>
            </w:r>
          </w:p>
        </w:tc>
        <w:tc>
          <w:tcPr>
            <w:tcW w:w="443" w:type="dxa"/>
            <w:tcBorders>
              <w:top w:val="nil"/>
              <w:left w:val="nil"/>
              <w:bottom w:val="nil"/>
              <w:right w:val="nil"/>
            </w:tcBorders>
          </w:tcPr>
          <w:p w14:paraId="204C6A28" w14:textId="77777777" w:rsidR="00CA2DDE" w:rsidRPr="00B873C6" w:rsidRDefault="00CA2DDE" w:rsidP="00052869">
            <w:pPr>
              <w:pStyle w:val="TAL"/>
            </w:pPr>
          </w:p>
        </w:tc>
        <w:tc>
          <w:tcPr>
            <w:tcW w:w="6208" w:type="dxa"/>
            <w:tcBorders>
              <w:top w:val="nil"/>
              <w:left w:val="nil"/>
              <w:bottom w:val="nil"/>
              <w:right w:val="single" w:sz="4" w:space="0" w:color="auto"/>
            </w:tcBorders>
          </w:tcPr>
          <w:p w14:paraId="2E913D00" w14:textId="77777777" w:rsidR="00CA2DDE" w:rsidRPr="00B873C6" w:rsidRDefault="00CA2DDE" w:rsidP="00052869">
            <w:pPr>
              <w:pStyle w:val="TAL"/>
            </w:pPr>
            <w:r>
              <w:t>Tracking area information of SNPNs</w:t>
            </w:r>
            <w:r w:rsidRPr="00B873C6">
              <w:t xml:space="preserve"> not included</w:t>
            </w:r>
          </w:p>
        </w:tc>
      </w:tr>
      <w:tr w:rsidR="00CA2DDE" w14:paraId="6745EFA1" w14:textId="77777777" w:rsidTr="00052869">
        <w:trPr>
          <w:cantSplit/>
          <w:jc w:val="center"/>
        </w:trPr>
        <w:tc>
          <w:tcPr>
            <w:tcW w:w="443" w:type="dxa"/>
            <w:tcBorders>
              <w:top w:val="nil"/>
              <w:left w:val="single" w:sz="4" w:space="0" w:color="auto"/>
              <w:bottom w:val="nil"/>
              <w:right w:val="nil"/>
            </w:tcBorders>
          </w:tcPr>
          <w:p w14:paraId="21BB7F53" w14:textId="77777777" w:rsidR="00CA2DDE" w:rsidRPr="00B873C6" w:rsidRDefault="00CA2DDE" w:rsidP="00052869">
            <w:pPr>
              <w:pStyle w:val="TAL"/>
            </w:pPr>
            <w:r w:rsidRPr="00B873C6">
              <w:t>1</w:t>
            </w:r>
          </w:p>
        </w:tc>
        <w:tc>
          <w:tcPr>
            <w:tcW w:w="443" w:type="dxa"/>
            <w:tcBorders>
              <w:top w:val="nil"/>
              <w:left w:val="nil"/>
              <w:bottom w:val="nil"/>
              <w:right w:val="nil"/>
            </w:tcBorders>
          </w:tcPr>
          <w:p w14:paraId="311067F9" w14:textId="77777777" w:rsidR="00CA2DDE" w:rsidRPr="00B873C6" w:rsidRDefault="00CA2DDE" w:rsidP="00052869">
            <w:pPr>
              <w:pStyle w:val="TAL"/>
            </w:pPr>
          </w:p>
        </w:tc>
        <w:tc>
          <w:tcPr>
            <w:tcW w:w="6208" w:type="dxa"/>
            <w:tcBorders>
              <w:top w:val="nil"/>
              <w:left w:val="nil"/>
              <w:bottom w:val="nil"/>
              <w:right w:val="single" w:sz="4" w:space="0" w:color="auto"/>
            </w:tcBorders>
          </w:tcPr>
          <w:p w14:paraId="5D71869C" w14:textId="77777777" w:rsidR="00CA2DDE" w:rsidRPr="00B873C6" w:rsidRDefault="00CA2DDE" w:rsidP="00052869">
            <w:pPr>
              <w:pStyle w:val="TAL"/>
            </w:pPr>
            <w:r>
              <w:t>Tracking area information of SNPNs</w:t>
            </w:r>
            <w:r w:rsidRPr="00B873C6">
              <w:t xml:space="preserve"> included</w:t>
            </w:r>
          </w:p>
        </w:tc>
      </w:tr>
      <w:tr w:rsidR="00CA2DDE" w14:paraId="7D3F1E57" w14:textId="77777777" w:rsidTr="00052869">
        <w:trPr>
          <w:cantSplit/>
          <w:jc w:val="center"/>
        </w:trPr>
        <w:tc>
          <w:tcPr>
            <w:tcW w:w="7094" w:type="dxa"/>
            <w:gridSpan w:val="3"/>
            <w:tcBorders>
              <w:top w:val="nil"/>
              <w:left w:val="single" w:sz="4" w:space="0" w:color="auto"/>
              <w:bottom w:val="nil"/>
              <w:right w:val="single" w:sz="4" w:space="0" w:color="auto"/>
            </w:tcBorders>
          </w:tcPr>
          <w:p w14:paraId="0106CEFB" w14:textId="77777777" w:rsidR="00CA2DDE" w:rsidRPr="00B873C6" w:rsidRDefault="00CA2DDE" w:rsidP="00052869">
            <w:pPr>
              <w:pStyle w:val="TAL"/>
            </w:pPr>
          </w:p>
        </w:tc>
      </w:tr>
      <w:tr w:rsidR="00CA2DDE" w14:paraId="2083CE51" w14:textId="77777777" w:rsidTr="00052869">
        <w:trPr>
          <w:cantSplit/>
          <w:jc w:val="center"/>
        </w:trPr>
        <w:tc>
          <w:tcPr>
            <w:tcW w:w="7094" w:type="dxa"/>
            <w:gridSpan w:val="3"/>
            <w:tcBorders>
              <w:top w:val="nil"/>
              <w:left w:val="single" w:sz="4" w:space="0" w:color="auto"/>
              <w:bottom w:val="nil"/>
              <w:right w:val="single" w:sz="4" w:space="0" w:color="auto"/>
            </w:tcBorders>
          </w:tcPr>
          <w:p w14:paraId="797BE16B" w14:textId="77777777" w:rsidR="00CA2DDE" w:rsidRPr="00B873C6" w:rsidRDefault="00CA2DDE" w:rsidP="00052869">
            <w:pPr>
              <w:pStyle w:val="TAL"/>
            </w:pPr>
          </w:p>
        </w:tc>
      </w:tr>
      <w:tr w:rsidR="00CA2DDE" w14:paraId="2FF878A3" w14:textId="77777777" w:rsidTr="00052869">
        <w:trPr>
          <w:cantSplit/>
          <w:jc w:val="center"/>
        </w:trPr>
        <w:tc>
          <w:tcPr>
            <w:tcW w:w="7094" w:type="dxa"/>
            <w:gridSpan w:val="3"/>
            <w:tcBorders>
              <w:top w:val="nil"/>
              <w:left w:val="single" w:sz="4" w:space="0" w:color="auto"/>
              <w:bottom w:val="nil"/>
              <w:right w:val="single" w:sz="4" w:space="0" w:color="auto"/>
            </w:tcBorders>
          </w:tcPr>
          <w:p w14:paraId="7B8ECA6C" w14:textId="77777777" w:rsidR="00CA2DDE" w:rsidRPr="00B873C6" w:rsidRDefault="00CA2DDE" w:rsidP="00052869">
            <w:pPr>
              <w:pStyle w:val="TAL"/>
            </w:pPr>
            <w:r>
              <w:rPr>
                <w:lang w:val="sv-SE"/>
              </w:rPr>
              <w:t>Location assistance information</w:t>
            </w:r>
          </w:p>
        </w:tc>
      </w:tr>
      <w:tr w:rsidR="00CA2DDE" w:rsidRPr="003E74AE" w14:paraId="20E38401" w14:textId="77777777" w:rsidTr="00052869">
        <w:trPr>
          <w:cantSplit/>
          <w:jc w:val="center"/>
        </w:trPr>
        <w:tc>
          <w:tcPr>
            <w:tcW w:w="7094" w:type="dxa"/>
            <w:gridSpan w:val="3"/>
            <w:tcBorders>
              <w:top w:val="nil"/>
              <w:left w:val="single" w:sz="4" w:space="0" w:color="auto"/>
              <w:bottom w:val="nil"/>
              <w:right w:val="single" w:sz="4" w:space="0" w:color="auto"/>
            </w:tcBorders>
          </w:tcPr>
          <w:p w14:paraId="6A38D22A" w14:textId="77777777" w:rsidR="00CA2DDE" w:rsidRPr="00495EC6" w:rsidRDefault="00CA2DDE" w:rsidP="00052869">
            <w:pPr>
              <w:pStyle w:val="TAL"/>
              <w:rPr>
                <w:lang w:val="en-US"/>
              </w:rPr>
            </w:pPr>
            <w:r w:rsidRPr="00495EC6">
              <w:rPr>
                <w:lang w:val="en-US"/>
              </w:rPr>
              <w:t>Location assistance information field contains the g</w:t>
            </w:r>
            <w:r w:rsidRPr="008A3134">
              <w:t>eographical area descriptions</w:t>
            </w:r>
            <w:r>
              <w:t xml:space="preserve"> field, the tracking area information of PLMN</w:t>
            </w:r>
            <w:r w:rsidRPr="008A3134">
              <w:t>s</w:t>
            </w:r>
            <w:r>
              <w:t xml:space="preserve"> field, the tracking area information of SNPNs field. or any combination of them.</w:t>
            </w:r>
          </w:p>
        </w:tc>
      </w:tr>
      <w:tr w:rsidR="00CA2DDE" w14:paraId="20D0A400" w14:textId="77777777" w:rsidTr="00052869">
        <w:trPr>
          <w:cantSplit/>
          <w:jc w:val="center"/>
        </w:trPr>
        <w:tc>
          <w:tcPr>
            <w:tcW w:w="7094" w:type="dxa"/>
            <w:gridSpan w:val="3"/>
            <w:tcBorders>
              <w:top w:val="nil"/>
              <w:left w:val="single" w:sz="4" w:space="0" w:color="auto"/>
              <w:bottom w:val="nil"/>
              <w:right w:val="single" w:sz="4" w:space="0" w:color="auto"/>
            </w:tcBorders>
          </w:tcPr>
          <w:p w14:paraId="534BDFAC" w14:textId="77777777" w:rsidR="00CA2DDE" w:rsidRPr="00B873C6" w:rsidRDefault="00CA2DDE" w:rsidP="00052869">
            <w:pPr>
              <w:pStyle w:val="TAL"/>
            </w:pPr>
          </w:p>
        </w:tc>
      </w:tr>
      <w:tr w:rsidR="00CA2DDE" w:rsidRPr="007F2770" w14:paraId="7C9FC90E" w14:textId="77777777" w:rsidTr="00052869">
        <w:trPr>
          <w:cantSplit/>
          <w:jc w:val="center"/>
        </w:trPr>
        <w:tc>
          <w:tcPr>
            <w:tcW w:w="7094" w:type="dxa"/>
            <w:gridSpan w:val="3"/>
            <w:tcBorders>
              <w:top w:val="nil"/>
              <w:left w:val="single" w:sz="4" w:space="0" w:color="auto"/>
              <w:bottom w:val="nil"/>
              <w:right w:val="single" w:sz="4" w:space="0" w:color="auto"/>
            </w:tcBorders>
          </w:tcPr>
          <w:p w14:paraId="7F3057A8" w14:textId="77777777" w:rsidR="00CA2DDE" w:rsidRPr="007F2770" w:rsidRDefault="00CA2DDE" w:rsidP="00052869">
            <w:pPr>
              <w:pStyle w:val="TAL"/>
              <w:ind w:left="21" w:hanging="21"/>
              <w:rPr>
                <w:lang w:val="en-US"/>
              </w:rPr>
            </w:pPr>
            <w:r>
              <w:rPr>
                <w:lang w:val="sv-SE"/>
              </w:rPr>
              <w:t>Time period</w:t>
            </w:r>
          </w:p>
        </w:tc>
      </w:tr>
      <w:tr w:rsidR="00CA2DDE" w:rsidRPr="007F2770" w14:paraId="73ED5C98" w14:textId="77777777" w:rsidTr="00052869">
        <w:trPr>
          <w:cantSplit/>
          <w:jc w:val="center"/>
        </w:trPr>
        <w:tc>
          <w:tcPr>
            <w:tcW w:w="7094" w:type="dxa"/>
            <w:gridSpan w:val="3"/>
            <w:tcBorders>
              <w:top w:val="nil"/>
              <w:left w:val="single" w:sz="4" w:space="0" w:color="auto"/>
              <w:bottom w:val="nil"/>
              <w:right w:val="single" w:sz="4" w:space="0" w:color="auto"/>
            </w:tcBorders>
          </w:tcPr>
          <w:p w14:paraId="18F11633" w14:textId="77777777" w:rsidR="00CA2DDE" w:rsidRPr="007F2770" w:rsidRDefault="00CA2DDE" w:rsidP="00052869">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CA2DDE" w:rsidRPr="00403F68" w14:paraId="2B9F3730" w14:textId="77777777" w:rsidTr="00052869">
        <w:trPr>
          <w:cantSplit/>
          <w:jc w:val="center"/>
        </w:trPr>
        <w:tc>
          <w:tcPr>
            <w:tcW w:w="7094" w:type="dxa"/>
            <w:gridSpan w:val="3"/>
            <w:tcBorders>
              <w:top w:val="nil"/>
              <w:left w:val="single" w:sz="4" w:space="0" w:color="auto"/>
              <w:bottom w:val="nil"/>
              <w:right w:val="single" w:sz="4" w:space="0" w:color="auto"/>
            </w:tcBorders>
          </w:tcPr>
          <w:p w14:paraId="74062AA7" w14:textId="77777777" w:rsidR="00CA2DDE" w:rsidRPr="00D55ABD" w:rsidRDefault="00CA2DDE" w:rsidP="00052869">
            <w:pPr>
              <w:pStyle w:val="TAL"/>
              <w:ind w:left="21" w:hanging="21"/>
              <w:rPr>
                <w:lang w:val="en-US"/>
              </w:rPr>
            </w:pPr>
          </w:p>
        </w:tc>
      </w:tr>
      <w:tr w:rsidR="00CA2DDE" w:rsidRPr="00403F68" w14:paraId="3F2BA8A3" w14:textId="77777777" w:rsidTr="00052869">
        <w:trPr>
          <w:cantSplit/>
          <w:jc w:val="center"/>
        </w:trPr>
        <w:tc>
          <w:tcPr>
            <w:tcW w:w="7094" w:type="dxa"/>
            <w:gridSpan w:val="3"/>
            <w:tcBorders>
              <w:top w:val="nil"/>
              <w:left w:val="single" w:sz="4" w:space="0" w:color="auto"/>
              <w:bottom w:val="nil"/>
              <w:right w:val="single" w:sz="4" w:space="0" w:color="auto"/>
            </w:tcBorders>
          </w:tcPr>
          <w:p w14:paraId="16150348" w14:textId="77777777" w:rsidR="00CA2DDE" w:rsidRPr="00403F68" w:rsidRDefault="00CA2DDE" w:rsidP="00052869">
            <w:pPr>
              <w:pStyle w:val="TAL"/>
              <w:ind w:left="21" w:hanging="21"/>
              <w:rPr>
                <w:lang w:val="en-US"/>
              </w:rPr>
            </w:pPr>
            <w:r w:rsidRPr="00D55ABD">
              <w:rPr>
                <w:lang w:val="en-US"/>
              </w:rPr>
              <w:t>Type of shape</w:t>
            </w:r>
          </w:p>
        </w:tc>
      </w:tr>
      <w:tr w:rsidR="00CA2DDE" w:rsidRPr="00403F68" w14:paraId="2E164AE1" w14:textId="77777777" w:rsidTr="00052869">
        <w:trPr>
          <w:cantSplit/>
          <w:jc w:val="center"/>
        </w:trPr>
        <w:tc>
          <w:tcPr>
            <w:tcW w:w="7094" w:type="dxa"/>
            <w:gridSpan w:val="3"/>
            <w:tcBorders>
              <w:top w:val="nil"/>
              <w:left w:val="single" w:sz="4" w:space="0" w:color="auto"/>
              <w:bottom w:val="nil"/>
              <w:right w:val="single" w:sz="4" w:space="0" w:color="auto"/>
            </w:tcBorders>
          </w:tcPr>
          <w:p w14:paraId="08F159FF" w14:textId="77777777" w:rsidR="00CA2DDE" w:rsidRPr="00403F68" w:rsidRDefault="00CA2DDE" w:rsidP="00052869">
            <w:pPr>
              <w:pStyle w:val="TAL"/>
              <w:ind w:left="21" w:hanging="21"/>
              <w:rPr>
                <w:rFonts w:ascii="Cambria" w:eastAsia="Cambria" w:hAnsi="Cambria"/>
                <w:lang w:val="en-US"/>
              </w:rPr>
            </w:pPr>
            <w:r>
              <w:t>Type of shape is coded as specified in Table 2a in 3GPP TS</w:t>
            </w:r>
            <w:r w:rsidRPr="00D55ABD">
              <w:t> 23</w:t>
            </w:r>
            <w:r>
              <w:t>.032 [4B].</w:t>
            </w:r>
          </w:p>
        </w:tc>
      </w:tr>
      <w:tr w:rsidR="00CA2DDE" w:rsidRPr="00D55ABD" w14:paraId="3AB6747A" w14:textId="77777777" w:rsidTr="00052869">
        <w:trPr>
          <w:cantSplit/>
          <w:jc w:val="center"/>
        </w:trPr>
        <w:tc>
          <w:tcPr>
            <w:tcW w:w="7094" w:type="dxa"/>
            <w:gridSpan w:val="3"/>
            <w:tcBorders>
              <w:top w:val="nil"/>
              <w:left w:val="single" w:sz="4" w:space="0" w:color="auto"/>
              <w:bottom w:val="nil"/>
              <w:right w:val="single" w:sz="4" w:space="0" w:color="auto"/>
            </w:tcBorders>
          </w:tcPr>
          <w:p w14:paraId="284358E8" w14:textId="77777777" w:rsidR="00CA2DDE" w:rsidRPr="00D55ABD" w:rsidRDefault="00CA2DDE" w:rsidP="00052869">
            <w:pPr>
              <w:pStyle w:val="TAL"/>
              <w:ind w:left="21" w:hanging="21"/>
              <w:rPr>
                <w:lang w:val="en-US"/>
              </w:rPr>
            </w:pPr>
          </w:p>
        </w:tc>
      </w:tr>
      <w:tr w:rsidR="00CA2DDE" w14:paraId="6EA6954E" w14:textId="77777777" w:rsidTr="00052869">
        <w:trPr>
          <w:cantSplit/>
          <w:jc w:val="center"/>
        </w:trPr>
        <w:tc>
          <w:tcPr>
            <w:tcW w:w="7094" w:type="dxa"/>
            <w:gridSpan w:val="3"/>
            <w:tcBorders>
              <w:top w:val="nil"/>
              <w:left w:val="single" w:sz="4" w:space="0" w:color="auto"/>
              <w:bottom w:val="nil"/>
              <w:right w:val="single" w:sz="4" w:space="0" w:color="auto"/>
            </w:tcBorders>
          </w:tcPr>
          <w:p w14:paraId="049F4F01" w14:textId="77777777" w:rsidR="00CA2DDE" w:rsidRDefault="00CA2DDE" w:rsidP="00052869">
            <w:pPr>
              <w:pStyle w:val="TAL"/>
              <w:ind w:left="21" w:hanging="21"/>
              <w:rPr>
                <w:lang w:val="en-US" w:eastAsia="zh-CN"/>
              </w:rPr>
            </w:pPr>
            <w:r>
              <w:rPr>
                <w:lang w:val="en-US" w:eastAsia="zh-CN"/>
              </w:rPr>
              <w:t>Shape description</w:t>
            </w:r>
          </w:p>
        </w:tc>
      </w:tr>
      <w:tr w:rsidR="00CA2DDE" w:rsidRPr="00403F68" w14:paraId="3B5D3A95" w14:textId="77777777" w:rsidTr="00052869">
        <w:trPr>
          <w:cantSplit/>
          <w:jc w:val="center"/>
        </w:trPr>
        <w:tc>
          <w:tcPr>
            <w:tcW w:w="7094" w:type="dxa"/>
            <w:gridSpan w:val="3"/>
            <w:tcBorders>
              <w:top w:val="nil"/>
              <w:left w:val="single" w:sz="4" w:space="0" w:color="auto"/>
              <w:bottom w:val="nil"/>
              <w:right w:val="single" w:sz="4" w:space="0" w:color="auto"/>
            </w:tcBorders>
          </w:tcPr>
          <w:p w14:paraId="07BAB72B" w14:textId="77777777" w:rsidR="00CA2DDE" w:rsidRPr="00D55ABD" w:rsidRDefault="00CA2DDE" w:rsidP="00052869">
            <w:pPr>
              <w:pStyle w:val="TAL"/>
              <w:ind w:left="21" w:hanging="21"/>
              <w:rPr>
                <w:rFonts w:ascii="Cambria" w:eastAsia="Cambria" w:hAnsi="Cambria"/>
                <w:lang w:val="en-US"/>
              </w:rPr>
            </w:pPr>
            <w:r>
              <w:rPr>
                <w:lang w:val="en-US" w:eastAsia="zh-CN"/>
              </w:rPr>
              <w:t xml:space="preserve">Shape description </w:t>
            </w:r>
            <w:r>
              <w:t>is coded as specified in subclause 7.3 in 3GPP TS</w:t>
            </w:r>
            <w:r w:rsidRPr="00D55ABD">
              <w:t> 23</w:t>
            </w:r>
            <w:r>
              <w:t>.032 [4B].</w:t>
            </w:r>
          </w:p>
          <w:p w14:paraId="21119A68" w14:textId="77777777" w:rsidR="00CA2DDE" w:rsidRPr="00403F68" w:rsidRDefault="00CA2DDE" w:rsidP="00052869">
            <w:pPr>
              <w:pStyle w:val="TAL"/>
              <w:ind w:left="21" w:hanging="21"/>
              <w:rPr>
                <w:lang w:val="en-US" w:eastAsia="zh-CN"/>
              </w:rPr>
            </w:pPr>
          </w:p>
        </w:tc>
      </w:tr>
      <w:tr w:rsidR="00CA2DDE" w:rsidRPr="00403F68" w14:paraId="668C14AD" w14:textId="77777777" w:rsidTr="00052869">
        <w:trPr>
          <w:cantSplit/>
          <w:jc w:val="center"/>
        </w:trPr>
        <w:tc>
          <w:tcPr>
            <w:tcW w:w="7094" w:type="dxa"/>
            <w:gridSpan w:val="3"/>
            <w:tcBorders>
              <w:top w:val="nil"/>
              <w:left w:val="single" w:sz="4" w:space="0" w:color="auto"/>
              <w:bottom w:val="nil"/>
              <w:right w:val="single" w:sz="4" w:space="0" w:color="auto"/>
            </w:tcBorders>
          </w:tcPr>
          <w:p w14:paraId="029D45D1" w14:textId="77777777" w:rsidR="00CA2DDE" w:rsidRDefault="00CA2DDE" w:rsidP="00052869">
            <w:pPr>
              <w:pStyle w:val="TAL"/>
              <w:ind w:left="21" w:hanging="21"/>
              <w:rPr>
                <w:lang w:val="en-US" w:eastAsia="zh-CN"/>
              </w:rPr>
            </w:pPr>
            <w:r>
              <w:t>Tracking area information of PLMNs</w:t>
            </w:r>
          </w:p>
        </w:tc>
      </w:tr>
      <w:tr w:rsidR="00CA2DDE" w:rsidRPr="00403F68" w14:paraId="17E1C244" w14:textId="77777777" w:rsidTr="00052869">
        <w:trPr>
          <w:cantSplit/>
          <w:jc w:val="center"/>
        </w:trPr>
        <w:tc>
          <w:tcPr>
            <w:tcW w:w="7094" w:type="dxa"/>
            <w:gridSpan w:val="3"/>
            <w:tcBorders>
              <w:top w:val="nil"/>
              <w:left w:val="single" w:sz="4" w:space="0" w:color="auto"/>
              <w:bottom w:val="nil"/>
              <w:right w:val="single" w:sz="4" w:space="0" w:color="auto"/>
            </w:tcBorders>
          </w:tcPr>
          <w:p w14:paraId="27022212" w14:textId="77777777" w:rsidR="00CA2DDE" w:rsidRDefault="00CA2DDE" w:rsidP="00052869">
            <w:pPr>
              <w:pStyle w:val="TAL"/>
              <w:ind w:left="21" w:hanging="21"/>
            </w:pPr>
            <w:r>
              <w:t>Tracking area information of PLMNs field contains one or more tracking area information of PLMN fields.</w:t>
            </w:r>
          </w:p>
        </w:tc>
      </w:tr>
      <w:tr w:rsidR="00CA2DDE" w:rsidRPr="00403F68" w14:paraId="0413ACBD" w14:textId="77777777" w:rsidTr="00052869">
        <w:trPr>
          <w:cantSplit/>
          <w:jc w:val="center"/>
        </w:trPr>
        <w:tc>
          <w:tcPr>
            <w:tcW w:w="7094" w:type="dxa"/>
            <w:gridSpan w:val="3"/>
            <w:tcBorders>
              <w:top w:val="nil"/>
              <w:left w:val="single" w:sz="4" w:space="0" w:color="auto"/>
              <w:bottom w:val="nil"/>
              <w:right w:val="single" w:sz="4" w:space="0" w:color="auto"/>
            </w:tcBorders>
          </w:tcPr>
          <w:p w14:paraId="4AE6673F" w14:textId="77777777" w:rsidR="00CA2DDE" w:rsidRDefault="00CA2DDE" w:rsidP="00052869">
            <w:pPr>
              <w:pStyle w:val="TAL"/>
              <w:ind w:left="21" w:hanging="21"/>
            </w:pPr>
          </w:p>
        </w:tc>
      </w:tr>
      <w:tr w:rsidR="00CA2DDE" w:rsidRPr="00403F68" w14:paraId="1D3CEB09" w14:textId="77777777" w:rsidTr="00052869">
        <w:trPr>
          <w:cantSplit/>
          <w:jc w:val="center"/>
        </w:trPr>
        <w:tc>
          <w:tcPr>
            <w:tcW w:w="7094" w:type="dxa"/>
            <w:gridSpan w:val="3"/>
            <w:tcBorders>
              <w:top w:val="nil"/>
              <w:left w:val="single" w:sz="4" w:space="0" w:color="auto"/>
              <w:bottom w:val="nil"/>
              <w:right w:val="single" w:sz="4" w:space="0" w:color="auto"/>
            </w:tcBorders>
          </w:tcPr>
          <w:p w14:paraId="01D681C4" w14:textId="77777777" w:rsidR="00CA2DDE" w:rsidRDefault="00CA2DDE" w:rsidP="00052869">
            <w:pPr>
              <w:pStyle w:val="TAL"/>
              <w:ind w:left="21" w:hanging="21"/>
            </w:pPr>
            <w:r>
              <w:t>Tracking area information of PLMN</w:t>
            </w:r>
          </w:p>
        </w:tc>
      </w:tr>
      <w:tr w:rsidR="00CA2DDE" w:rsidRPr="00403F68" w14:paraId="6EFEE5B9" w14:textId="77777777" w:rsidTr="00052869">
        <w:trPr>
          <w:cantSplit/>
          <w:jc w:val="center"/>
        </w:trPr>
        <w:tc>
          <w:tcPr>
            <w:tcW w:w="7094" w:type="dxa"/>
            <w:gridSpan w:val="3"/>
            <w:tcBorders>
              <w:top w:val="nil"/>
              <w:left w:val="single" w:sz="4" w:space="0" w:color="auto"/>
              <w:bottom w:val="nil"/>
              <w:right w:val="single" w:sz="4" w:space="0" w:color="auto"/>
            </w:tcBorders>
          </w:tcPr>
          <w:p w14:paraId="45117FE7" w14:textId="77777777" w:rsidR="00CA2DDE" w:rsidRDefault="00CA2DDE" w:rsidP="00052869">
            <w:pPr>
              <w:pStyle w:val="TAL"/>
              <w:ind w:left="21" w:hanging="21"/>
            </w:pPr>
            <w:r>
              <w:t>Tracking area information of PLMN field contains an MCC and MNC of a PLMN identity and a TAC list field containing one or more t</w:t>
            </w:r>
            <w:r w:rsidRPr="00B873C6">
              <w:t>racking area code</w:t>
            </w:r>
            <w:r>
              <w:t xml:space="preserve"> fields, each indicating a TAC of a PLMN identified by the PLMN identity.</w:t>
            </w:r>
          </w:p>
          <w:p w14:paraId="4B64A446" w14:textId="77777777" w:rsidR="00CA2DDE" w:rsidRDefault="00CA2DDE" w:rsidP="00052869">
            <w:pPr>
              <w:pStyle w:val="TAL"/>
              <w:ind w:left="21" w:hanging="21"/>
            </w:pPr>
          </w:p>
        </w:tc>
      </w:tr>
      <w:tr w:rsidR="00CA2DDE" w:rsidRPr="00403F68" w14:paraId="30CD9B24" w14:textId="77777777" w:rsidTr="00052869">
        <w:trPr>
          <w:cantSplit/>
          <w:jc w:val="center"/>
        </w:trPr>
        <w:tc>
          <w:tcPr>
            <w:tcW w:w="7094" w:type="dxa"/>
            <w:gridSpan w:val="3"/>
            <w:tcBorders>
              <w:top w:val="nil"/>
              <w:left w:val="single" w:sz="4" w:space="0" w:color="auto"/>
              <w:bottom w:val="nil"/>
              <w:right w:val="single" w:sz="4" w:space="0" w:color="auto"/>
            </w:tcBorders>
          </w:tcPr>
          <w:p w14:paraId="43BFD14F" w14:textId="77777777" w:rsidR="00CA2DDE" w:rsidRDefault="00CA2DDE" w:rsidP="00052869">
            <w:pPr>
              <w:pStyle w:val="TAL"/>
              <w:ind w:left="21" w:hanging="21"/>
              <w:rPr>
                <w:lang w:val="en-US" w:eastAsia="zh-CN"/>
              </w:rPr>
            </w:pPr>
            <w:r>
              <w:t>Tracking area information of SNPNs</w:t>
            </w:r>
          </w:p>
        </w:tc>
      </w:tr>
      <w:tr w:rsidR="00CA2DDE" w:rsidRPr="00403F68" w14:paraId="547918CE" w14:textId="77777777" w:rsidTr="00052869">
        <w:trPr>
          <w:cantSplit/>
          <w:jc w:val="center"/>
        </w:trPr>
        <w:tc>
          <w:tcPr>
            <w:tcW w:w="7094" w:type="dxa"/>
            <w:gridSpan w:val="3"/>
            <w:tcBorders>
              <w:top w:val="nil"/>
              <w:left w:val="single" w:sz="4" w:space="0" w:color="auto"/>
              <w:bottom w:val="nil"/>
              <w:right w:val="single" w:sz="4" w:space="0" w:color="auto"/>
            </w:tcBorders>
          </w:tcPr>
          <w:p w14:paraId="5AC58CF1" w14:textId="77777777" w:rsidR="00CA2DDE" w:rsidRDefault="00CA2DDE" w:rsidP="00052869">
            <w:pPr>
              <w:pStyle w:val="TAL"/>
              <w:ind w:left="21" w:hanging="21"/>
            </w:pPr>
            <w:r>
              <w:t>Tracking area information of SNPNs field contains one or more tracking area information of SNPN fields.</w:t>
            </w:r>
          </w:p>
          <w:p w14:paraId="67BCE3B9" w14:textId="77777777" w:rsidR="00CA2DDE" w:rsidRDefault="00CA2DDE" w:rsidP="00052869">
            <w:pPr>
              <w:pStyle w:val="TAL"/>
              <w:ind w:left="21" w:hanging="21"/>
            </w:pPr>
            <w:r>
              <w:t xml:space="preserve">If the tracking area information of SNPNs field is included in a location assistance information field of an </w:t>
            </w:r>
            <w:r w:rsidRPr="007F2770">
              <w:t xml:space="preserve">SNPN info </w:t>
            </w:r>
            <w:r>
              <w:t xml:space="preserve">field, the SNPN identity field in each tracking area information of SNPN field of the tracking area information of SNPNs field is different from the SNPN identity field in the </w:t>
            </w:r>
            <w:r w:rsidRPr="007F2770">
              <w:t>SNPN info</w:t>
            </w:r>
            <w:r>
              <w:t xml:space="preserve"> field.</w:t>
            </w:r>
          </w:p>
        </w:tc>
      </w:tr>
      <w:tr w:rsidR="00CA2DDE" w:rsidRPr="00403F68" w14:paraId="1C6BC8C2" w14:textId="77777777" w:rsidTr="00052869">
        <w:trPr>
          <w:cantSplit/>
          <w:jc w:val="center"/>
        </w:trPr>
        <w:tc>
          <w:tcPr>
            <w:tcW w:w="7094" w:type="dxa"/>
            <w:gridSpan w:val="3"/>
            <w:tcBorders>
              <w:top w:val="nil"/>
              <w:left w:val="single" w:sz="4" w:space="0" w:color="auto"/>
              <w:bottom w:val="nil"/>
              <w:right w:val="single" w:sz="4" w:space="0" w:color="auto"/>
            </w:tcBorders>
          </w:tcPr>
          <w:p w14:paraId="44B9868E" w14:textId="77777777" w:rsidR="00CA2DDE" w:rsidRDefault="00CA2DDE" w:rsidP="00052869">
            <w:pPr>
              <w:pStyle w:val="TAL"/>
              <w:ind w:left="21" w:hanging="21"/>
            </w:pPr>
          </w:p>
        </w:tc>
      </w:tr>
      <w:tr w:rsidR="00CA2DDE" w:rsidRPr="00403F68" w14:paraId="4B761230" w14:textId="77777777" w:rsidTr="00052869">
        <w:trPr>
          <w:cantSplit/>
          <w:jc w:val="center"/>
        </w:trPr>
        <w:tc>
          <w:tcPr>
            <w:tcW w:w="7094" w:type="dxa"/>
            <w:gridSpan w:val="3"/>
            <w:tcBorders>
              <w:top w:val="nil"/>
              <w:left w:val="single" w:sz="4" w:space="0" w:color="auto"/>
              <w:bottom w:val="nil"/>
              <w:right w:val="single" w:sz="4" w:space="0" w:color="auto"/>
            </w:tcBorders>
          </w:tcPr>
          <w:p w14:paraId="6E0185C7" w14:textId="77777777" w:rsidR="00CA2DDE" w:rsidRDefault="00CA2DDE" w:rsidP="00052869">
            <w:pPr>
              <w:pStyle w:val="TAL"/>
              <w:ind w:left="21" w:hanging="21"/>
            </w:pPr>
            <w:r>
              <w:t>Tracking area information of SNPN</w:t>
            </w:r>
          </w:p>
        </w:tc>
      </w:tr>
      <w:tr w:rsidR="00CA2DDE" w:rsidRPr="00403F68" w14:paraId="5707C63E" w14:textId="77777777" w:rsidTr="00052869">
        <w:trPr>
          <w:cantSplit/>
          <w:jc w:val="center"/>
        </w:trPr>
        <w:tc>
          <w:tcPr>
            <w:tcW w:w="7094" w:type="dxa"/>
            <w:gridSpan w:val="3"/>
            <w:tcBorders>
              <w:top w:val="nil"/>
              <w:left w:val="single" w:sz="4" w:space="0" w:color="auto"/>
              <w:bottom w:val="nil"/>
              <w:right w:val="single" w:sz="4" w:space="0" w:color="auto"/>
            </w:tcBorders>
          </w:tcPr>
          <w:p w14:paraId="0BA48EB0" w14:textId="77777777" w:rsidR="00CA2DDE" w:rsidRDefault="00CA2DDE" w:rsidP="00052869">
            <w:pPr>
              <w:pStyle w:val="TAL"/>
              <w:ind w:left="21" w:hanging="21"/>
            </w:pPr>
            <w:r>
              <w:t>Tracking area information of SNPN field contains SNPN identity and a TAC list containing one or more t</w:t>
            </w:r>
            <w:r w:rsidRPr="00B873C6">
              <w:t>racking area code</w:t>
            </w:r>
            <w:r>
              <w:t xml:space="preserve"> fields, each indicating a TAC of an SNPN identified by the SNPN identity.</w:t>
            </w:r>
          </w:p>
          <w:p w14:paraId="4302A1D8" w14:textId="77777777" w:rsidR="00CA2DDE" w:rsidRDefault="00CA2DDE" w:rsidP="00052869">
            <w:pPr>
              <w:pStyle w:val="TAL"/>
              <w:ind w:left="21" w:hanging="21"/>
            </w:pPr>
          </w:p>
        </w:tc>
      </w:tr>
      <w:tr w:rsidR="00CA2DDE" w14:paraId="06D7B632" w14:textId="77777777" w:rsidTr="00052869">
        <w:trPr>
          <w:cantSplit/>
          <w:jc w:val="center"/>
        </w:trPr>
        <w:tc>
          <w:tcPr>
            <w:tcW w:w="7094" w:type="dxa"/>
            <w:gridSpan w:val="3"/>
            <w:tcBorders>
              <w:top w:val="nil"/>
              <w:left w:val="single" w:sz="4" w:space="0" w:color="auto"/>
              <w:bottom w:val="nil"/>
              <w:right w:val="single" w:sz="4" w:space="0" w:color="auto"/>
            </w:tcBorders>
          </w:tcPr>
          <w:p w14:paraId="604D0C24" w14:textId="77777777" w:rsidR="00CA2DDE" w:rsidRPr="00B873C6" w:rsidRDefault="00CA2DDE" w:rsidP="00052869">
            <w:pPr>
              <w:pStyle w:val="TAL"/>
            </w:pPr>
            <w:r w:rsidRPr="00B873C6">
              <w:t>Tracking area code (TAC)</w:t>
            </w:r>
          </w:p>
        </w:tc>
      </w:tr>
      <w:tr w:rsidR="00CA2DDE" w14:paraId="4D9DE3FF" w14:textId="77777777" w:rsidTr="00052869">
        <w:trPr>
          <w:cantSplit/>
          <w:jc w:val="center"/>
        </w:trPr>
        <w:tc>
          <w:tcPr>
            <w:tcW w:w="7094" w:type="dxa"/>
            <w:gridSpan w:val="3"/>
            <w:tcBorders>
              <w:top w:val="nil"/>
              <w:left w:val="single" w:sz="4" w:space="0" w:color="auto"/>
              <w:bottom w:val="nil"/>
              <w:right w:val="single" w:sz="4" w:space="0" w:color="auto"/>
            </w:tcBorders>
          </w:tcPr>
          <w:p w14:paraId="1C754BF9" w14:textId="77777777" w:rsidR="00CA2DDE" w:rsidRDefault="00CA2DDE" w:rsidP="00052869">
            <w:pPr>
              <w:pStyle w:val="TAL"/>
            </w:pPr>
            <w:r>
              <w:t>In the TAC field bit 8 of the first octet is the most significant bit and bit 1 of third octet the least significant bit.</w:t>
            </w:r>
          </w:p>
          <w:p w14:paraId="5AF03E96" w14:textId="77777777" w:rsidR="00CA2DDE" w:rsidRPr="00B873C6" w:rsidRDefault="00CA2DDE" w:rsidP="00052869">
            <w:pPr>
              <w:pStyle w:val="TAL"/>
            </w:pPr>
            <w:r>
              <w:t>The coding of the tracking area code is the responsibility of each administration. Coding using full hexadecimal representation may be used. The tracking area code consists of 3 octets.</w:t>
            </w:r>
          </w:p>
        </w:tc>
      </w:tr>
      <w:tr w:rsidR="00CA2DDE" w:rsidRPr="00403F68" w14:paraId="70DC1681" w14:textId="77777777" w:rsidTr="00052869">
        <w:trPr>
          <w:cantSplit/>
          <w:jc w:val="center"/>
        </w:trPr>
        <w:tc>
          <w:tcPr>
            <w:tcW w:w="7094" w:type="dxa"/>
            <w:gridSpan w:val="3"/>
            <w:tcBorders>
              <w:top w:val="nil"/>
              <w:left w:val="single" w:sz="4" w:space="0" w:color="auto"/>
              <w:bottom w:val="nil"/>
              <w:right w:val="single" w:sz="4" w:space="0" w:color="auto"/>
            </w:tcBorders>
          </w:tcPr>
          <w:p w14:paraId="3D408FDE" w14:textId="77777777" w:rsidR="00CA2DDE" w:rsidRPr="00495EC6" w:rsidRDefault="00CA2DDE" w:rsidP="00052869">
            <w:pPr>
              <w:pStyle w:val="TAL"/>
              <w:ind w:left="21" w:hanging="21"/>
              <w:rPr>
                <w:lang w:eastAsia="zh-CN"/>
              </w:rPr>
            </w:pPr>
          </w:p>
        </w:tc>
      </w:tr>
      <w:tr w:rsidR="00CA2DDE" w14:paraId="453847C5" w14:textId="77777777" w:rsidTr="00052869">
        <w:trPr>
          <w:cantSplit/>
          <w:jc w:val="center"/>
        </w:trPr>
        <w:tc>
          <w:tcPr>
            <w:tcW w:w="7094" w:type="dxa"/>
            <w:gridSpan w:val="3"/>
            <w:tcBorders>
              <w:top w:val="nil"/>
              <w:left w:val="single" w:sz="4" w:space="0" w:color="auto"/>
              <w:bottom w:val="single" w:sz="4" w:space="0" w:color="auto"/>
              <w:right w:val="single" w:sz="4" w:space="0" w:color="auto"/>
            </w:tcBorders>
          </w:tcPr>
          <w:p w14:paraId="4658516B" w14:textId="77777777" w:rsidR="00CA2DDE" w:rsidRDefault="00CA2DDE" w:rsidP="00052869">
            <w:pPr>
              <w:pStyle w:val="TAL"/>
              <w:ind w:left="21" w:hanging="21"/>
              <w:rPr>
                <w:lang w:val="en-US"/>
              </w:rPr>
            </w:pPr>
          </w:p>
        </w:tc>
      </w:tr>
      <w:tr w:rsidR="00CA2DDE" w:rsidRPr="007F2770" w14:paraId="0BF5C4AA" w14:textId="77777777" w:rsidTr="00052869">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1B261880" w14:textId="77777777" w:rsidR="00CA2DDE" w:rsidRDefault="00CA2DDE" w:rsidP="00052869">
            <w:pPr>
              <w:pStyle w:val="TAN"/>
              <w:rPr>
                <w:lang w:val="en-US"/>
              </w:rPr>
            </w:pPr>
            <w:r>
              <w:rPr>
                <w:lang w:val="en-US"/>
              </w:rPr>
              <w:t>NOTE</w:t>
            </w:r>
            <w:r w:rsidRPr="007F2770">
              <w:t> </w:t>
            </w:r>
            <w:r>
              <w:t>1</w:t>
            </w:r>
            <w:r>
              <w:rPr>
                <w:lang w:val="en-US"/>
              </w:rPr>
              <w:t>:</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p w14:paraId="1F86A85D" w14:textId="77777777" w:rsidR="00CA2DDE" w:rsidRPr="007F2770" w:rsidRDefault="00CA2DDE" w:rsidP="00052869">
            <w:pPr>
              <w:pStyle w:val="TAN"/>
              <w:rPr>
                <w:lang w:val="en-US"/>
              </w:rPr>
            </w:pPr>
            <w:r>
              <w:rPr>
                <w:lang w:val="en-US"/>
              </w:rPr>
              <w:t>NOTE</w:t>
            </w:r>
            <w:r w:rsidRPr="007F2770">
              <w:t> </w:t>
            </w:r>
            <w:r>
              <w:t>2</w:t>
            </w:r>
            <w:r>
              <w:rPr>
                <w:lang w:val="en-US"/>
              </w:rPr>
              <w:t>:</w:t>
            </w:r>
            <w:r w:rsidRPr="005D3D15">
              <w:rPr>
                <w:lang w:val="en-US"/>
              </w:rPr>
              <w:tab/>
            </w:r>
            <w:r w:rsidRPr="002C1B81">
              <w:rPr>
                <w:lang w:val="en-US"/>
              </w:rPr>
              <w:t xml:space="preserve">If the </w:t>
            </w:r>
            <w:r>
              <w:rPr>
                <w:lang w:val="en-US"/>
              </w:rPr>
              <w:t>l</w:t>
            </w:r>
            <w:r w:rsidRPr="002C1B81">
              <w:rPr>
                <w:lang w:val="en-US"/>
              </w:rPr>
              <w:t>ocation validity information indicator is set to 'Location validity information included' but TAC list indicator is set to 'TAC list not included', the UE shall ignore the location validity information.</w:t>
            </w:r>
          </w:p>
        </w:tc>
      </w:tr>
    </w:tbl>
    <w:p w14:paraId="6E866F2B" w14:textId="77777777" w:rsidR="00CA2DDE" w:rsidRPr="007F2770" w:rsidRDefault="00CA2DDE" w:rsidP="00CA2DDE">
      <w:pPr>
        <w:pStyle w:val="EditorsNote"/>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A2DDE" w:rsidRPr="007F2770" w14:paraId="5AFBCB96" w14:textId="77777777" w:rsidTr="00052869">
        <w:trPr>
          <w:jc w:val="center"/>
        </w:trPr>
        <w:tc>
          <w:tcPr>
            <w:tcW w:w="708" w:type="dxa"/>
            <w:tcBorders>
              <w:bottom w:val="single" w:sz="4" w:space="0" w:color="auto"/>
            </w:tcBorders>
          </w:tcPr>
          <w:p w14:paraId="3663B46A" w14:textId="77777777" w:rsidR="00CA2DDE" w:rsidRPr="007F2770" w:rsidRDefault="00CA2DDE" w:rsidP="00052869">
            <w:pPr>
              <w:pStyle w:val="TAC"/>
            </w:pPr>
            <w:r w:rsidRPr="007F2770">
              <w:t>8</w:t>
            </w:r>
          </w:p>
        </w:tc>
        <w:tc>
          <w:tcPr>
            <w:tcW w:w="709" w:type="dxa"/>
            <w:tcBorders>
              <w:bottom w:val="single" w:sz="4" w:space="0" w:color="auto"/>
            </w:tcBorders>
          </w:tcPr>
          <w:p w14:paraId="2A0D20A6" w14:textId="77777777" w:rsidR="00CA2DDE" w:rsidRPr="007F2770" w:rsidRDefault="00CA2DDE" w:rsidP="00052869">
            <w:pPr>
              <w:pStyle w:val="TAC"/>
            </w:pPr>
            <w:r w:rsidRPr="007F2770">
              <w:t>7</w:t>
            </w:r>
          </w:p>
        </w:tc>
        <w:tc>
          <w:tcPr>
            <w:tcW w:w="709" w:type="dxa"/>
            <w:tcBorders>
              <w:bottom w:val="single" w:sz="4" w:space="0" w:color="auto"/>
            </w:tcBorders>
          </w:tcPr>
          <w:p w14:paraId="54AA477C" w14:textId="77777777" w:rsidR="00CA2DDE" w:rsidRPr="007F2770" w:rsidRDefault="00CA2DDE" w:rsidP="00052869">
            <w:pPr>
              <w:pStyle w:val="TAC"/>
            </w:pPr>
            <w:r w:rsidRPr="007F2770">
              <w:t>6</w:t>
            </w:r>
          </w:p>
        </w:tc>
        <w:tc>
          <w:tcPr>
            <w:tcW w:w="709" w:type="dxa"/>
            <w:tcBorders>
              <w:bottom w:val="single" w:sz="4" w:space="0" w:color="auto"/>
            </w:tcBorders>
          </w:tcPr>
          <w:p w14:paraId="23854F51" w14:textId="77777777" w:rsidR="00CA2DDE" w:rsidRPr="007F2770" w:rsidRDefault="00CA2DDE" w:rsidP="00052869">
            <w:pPr>
              <w:pStyle w:val="TAC"/>
            </w:pPr>
            <w:r w:rsidRPr="007F2770">
              <w:t>5</w:t>
            </w:r>
          </w:p>
        </w:tc>
        <w:tc>
          <w:tcPr>
            <w:tcW w:w="709" w:type="dxa"/>
            <w:tcBorders>
              <w:bottom w:val="single" w:sz="4" w:space="0" w:color="auto"/>
            </w:tcBorders>
          </w:tcPr>
          <w:p w14:paraId="4C40A626" w14:textId="77777777" w:rsidR="00CA2DDE" w:rsidRPr="007F2770" w:rsidRDefault="00CA2DDE" w:rsidP="00052869">
            <w:pPr>
              <w:pStyle w:val="TAC"/>
            </w:pPr>
            <w:r w:rsidRPr="007F2770">
              <w:t>4</w:t>
            </w:r>
          </w:p>
        </w:tc>
        <w:tc>
          <w:tcPr>
            <w:tcW w:w="709" w:type="dxa"/>
            <w:tcBorders>
              <w:bottom w:val="single" w:sz="4" w:space="0" w:color="auto"/>
            </w:tcBorders>
          </w:tcPr>
          <w:p w14:paraId="6732E3D5" w14:textId="77777777" w:rsidR="00CA2DDE" w:rsidRPr="007F2770" w:rsidRDefault="00CA2DDE" w:rsidP="00052869">
            <w:pPr>
              <w:pStyle w:val="TAC"/>
            </w:pPr>
            <w:r w:rsidRPr="007F2770">
              <w:t>3</w:t>
            </w:r>
          </w:p>
        </w:tc>
        <w:tc>
          <w:tcPr>
            <w:tcW w:w="709" w:type="dxa"/>
            <w:tcBorders>
              <w:bottom w:val="single" w:sz="4" w:space="0" w:color="auto"/>
            </w:tcBorders>
          </w:tcPr>
          <w:p w14:paraId="265B4F07" w14:textId="77777777" w:rsidR="00CA2DDE" w:rsidRPr="007F2770" w:rsidRDefault="00CA2DDE" w:rsidP="00052869">
            <w:pPr>
              <w:pStyle w:val="TAC"/>
            </w:pPr>
            <w:r w:rsidRPr="007F2770">
              <w:t>2</w:t>
            </w:r>
          </w:p>
        </w:tc>
        <w:tc>
          <w:tcPr>
            <w:tcW w:w="709" w:type="dxa"/>
            <w:tcBorders>
              <w:bottom w:val="single" w:sz="4" w:space="0" w:color="auto"/>
            </w:tcBorders>
          </w:tcPr>
          <w:p w14:paraId="17F3818F" w14:textId="77777777" w:rsidR="00CA2DDE" w:rsidRPr="007F2770" w:rsidRDefault="00CA2DDE" w:rsidP="00052869">
            <w:pPr>
              <w:pStyle w:val="TAC"/>
            </w:pPr>
            <w:r w:rsidRPr="007F2770">
              <w:t>1</w:t>
            </w:r>
          </w:p>
        </w:tc>
        <w:tc>
          <w:tcPr>
            <w:tcW w:w="1416" w:type="dxa"/>
          </w:tcPr>
          <w:p w14:paraId="73BDFF65" w14:textId="77777777" w:rsidR="00CA2DDE" w:rsidRPr="007F2770" w:rsidRDefault="00CA2DDE" w:rsidP="00052869">
            <w:pPr>
              <w:pStyle w:val="TAL"/>
            </w:pPr>
          </w:p>
        </w:tc>
      </w:tr>
      <w:tr w:rsidR="00CA2DDE" w:rsidRPr="007F2770" w14:paraId="412E328D"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BE2A1D" w14:textId="77777777" w:rsidR="00CA2DDE" w:rsidRPr="007F2770" w:rsidRDefault="00CA2DDE" w:rsidP="00052869">
            <w:pPr>
              <w:pStyle w:val="TAC"/>
            </w:pPr>
          </w:p>
          <w:p w14:paraId="02624E3D" w14:textId="77777777" w:rsidR="00CA2DDE" w:rsidRPr="007F2770" w:rsidRDefault="00CA2DDE" w:rsidP="00052869">
            <w:pPr>
              <w:pStyle w:val="TAC"/>
            </w:pPr>
            <w:r w:rsidRPr="007F2770">
              <w:t>Length of CH controlled prioritized list of GINs contents</w:t>
            </w:r>
          </w:p>
        </w:tc>
        <w:tc>
          <w:tcPr>
            <w:tcW w:w="1416" w:type="dxa"/>
            <w:tcBorders>
              <w:top w:val="nil"/>
              <w:left w:val="single" w:sz="6" w:space="0" w:color="auto"/>
              <w:bottom w:val="nil"/>
              <w:right w:val="nil"/>
            </w:tcBorders>
          </w:tcPr>
          <w:p w14:paraId="10603A60" w14:textId="77777777" w:rsidR="00CA2DDE" w:rsidRPr="007F2770" w:rsidRDefault="00CA2DDE" w:rsidP="00052869">
            <w:pPr>
              <w:pStyle w:val="TAL"/>
            </w:pPr>
            <w:r w:rsidRPr="007F2770">
              <w:t>octet t+1</w:t>
            </w:r>
          </w:p>
          <w:p w14:paraId="56AC41E7" w14:textId="77777777" w:rsidR="00CA2DDE" w:rsidRPr="007F2770" w:rsidRDefault="00CA2DDE" w:rsidP="00052869">
            <w:pPr>
              <w:pStyle w:val="TAL"/>
            </w:pPr>
          </w:p>
          <w:p w14:paraId="29692146" w14:textId="77777777" w:rsidR="00CA2DDE" w:rsidRPr="007F2770" w:rsidRDefault="00CA2DDE" w:rsidP="00052869">
            <w:pPr>
              <w:pStyle w:val="TAL"/>
            </w:pPr>
            <w:r w:rsidRPr="007F2770">
              <w:t>octet t+2</w:t>
            </w:r>
          </w:p>
        </w:tc>
      </w:tr>
      <w:tr w:rsidR="00CA2DDE" w:rsidRPr="007F2770" w14:paraId="17308D7B"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5626F0" w14:textId="77777777" w:rsidR="00CA2DDE" w:rsidRPr="007F2770" w:rsidRDefault="00CA2DDE" w:rsidP="00052869">
            <w:pPr>
              <w:pStyle w:val="TAC"/>
            </w:pPr>
          </w:p>
          <w:p w14:paraId="18208541" w14:textId="77777777" w:rsidR="00CA2DDE" w:rsidRPr="007F2770" w:rsidRDefault="00CA2DDE" w:rsidP="00052869">
            <w:pPr>
              <w:pStyle w:val="TAC"/>
            </w:pPr>
            <w:r w:rsidRPr="007F2770">
              <w:t>GIN 1</w:t>
            </w:r>
          </w:p>
        </w:tc>
        <w:tc>
          <w:tcPr>
            <w:tcW w:w="1416" w:type="dxa"/>
            <w:tcBorders>
              <w:top w:val="nil"/>
              <w:left w:val="single" w:sz="6" w:space="0" w:color="auto"/>
              <w:bottom w:val="nil"/>
              <w:right w:val="nil"/>
            </w:tcBorders>
          </w:tcPr>
          <w:p w14:paraId="32A4CDB4" w14:textId="77777777" w:rsidR="00CA2DDE" w:rsidRPr="007F2770" w:rsidRDefault="00CA2DDE" w:rsidP="00052869">
            <w:pPr>
              <w:pStyle w:val="TAL"/>
            </w:pPr>
            <w:r w:rsidRPr="007F2770">
              <w:t>octet (t+3)*</w:t>
            </w:r>
          </w:p>
          <w:p w14:paraId="777449FB" w14:textId="77777777" w:rsidR="00CA2DDE" w:rsidRPr="007F2770" w:rsidRDefault="00CA2DDE" w:rsidP="00052869">
            <w:pPr>
              <w:pStyle w:val="TAL"/>
            </w:pPr>
          </w:p>
          <w:p w14:paraId="434708FC" w14:textId="77777777" w:rsidR="00CA2DDE" w:rsidRPr="007F2770" w:rsidRDefault="00CA2DDE" w:rsidP="00052869">
            <w:pPr>
              <w:pStyle w:val="TAL"/>
            </w:pPr>
            <w:r w:rsidRPr="007F2770">
              <w:t>octet (t+11)*</w:t>
            </w:r>
          </w:p>
        </w:tc>
      </w:tr>
      <w:tr w:rsidR="00CA2DDE" w:rsidRPr="007F2770" w14:paraId="79208F97"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B06AAC" w14:textId="77777777" w:rsidR="00CA2DDE" w:rsidRPr="007F2770" w:rsidRDefault="00CA2DDE" w:rsidP="00052869">
            <w:pPr>
              <w:pStyle w:val="TAC"/>
            </w:pPr>
          </w:p>
          <w:p w14:paraId="56F90ACB" w14:textId="77777777" w:rsidR="00CA2DDE" w:rsidRPr="007F2770" w:rsidRDefault="00CA2DDE" w:rsidP="00052869">
            <w:pPr>
              <w:pStyle w:val="TAC"/>
            </w:pPr>
            <w:r w:rsidRPr="007F2770">
              <w:t>GIN 2</w:t>
            </w:r>
          </w:p>
        </w:tc>
        <w:tc>
          <w:tcPr>
            <w:tcW w:w="1416" w:type="dxa"/>
            <w:tcBorders>
              <w:top w:val="nil"/>
              <w:left w:val="single" w:sz="6" w:space="0" w:color="auto"/>
              <w:bottom w:val="nil"/>
              <w:right w:val="nil"/>
            </w:tcBorders>
          </w:tcPr>
          <w:p w14:paraId="2B20046F" w14:textId="77777777" w:rsidR="00CA2DDE" w:rsidRPr="007F2770" w:rsidRDefault="00CA2DDE" w:rsidP="00052869">
            <w:pPr>
              <w:pStyle w:val="TAL"/>
            </w:pPr>
            <w:r w:rsidRPr="007F2770">
              <w:t>octet (t+12)*</w:t>
            </w:r>
          </w:p>
          <w:p w14:paraId="0656E561" w14:textId="77777777" w:rsidR="00CA2DDE" w:rsidRPr="007F2770" w:rsidRDefault="00CA2DDE" w:rsidP="00052869">
            <w:pPr>
              <w:pStyle w:val="TAL"/>
            </w:pPr>
          </w:p>
          <w:p w14:paraId="4EAA5F8D" w14:textId="77777777" w:rsidR="00CA2DDE" w:rsidRPr="007F2770" w:rsidRDefault="00CA2DDE" w:rsidP="00052869">
            <w:pPr>
              <w:pStyle w:val="TAL"/>
            </w:pPr>
            <w:r w:rsidRPr="007F2770">
              <w:t>octet (t+20)*</w:t>
            </w:r>
          </w:p>
        </w:tc>
      </w:tr>
      <w:tr w:rsidR="00CA2DDE" w:rsidRPr="00D55343" w14:paraId="0B793BF8"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319F38" w14:textId="77777777" w:rsidR="00CA2DDE" w:rsidRPr="007F2770" w:rsidRDefault="00CA2DDE" w:rsidP="00052869">
            <w:pPr>
              <w:pStyle w:val="TAC"/>
            </w:pPr>
          </w:p>
          <w:p w14:paraId="17B621DB" w14:textId="77777777" w:rsidR="00CA2DDE" w:rsidRPr="007F2770" w:rsidRDefault="00CA2DDE" w:rsidP="00052869">
            <w:pPr>
              <w:pStyle w:val="TAC"/>
            </w:pPr>
            <w:r w:rsidRPr="007F2770">
              <w:t>...</w:t>
            </w:r>
          </w:p>
          <w:p w14:paraId="413D816F" w14:textId="77777777" w:rsidR="00CA2DDE" w:rsidRPr="007F2770" w:rsidRDefault="00CA2DDE" w:rsidP="00052869">
            <w:pPr>
              <w:pStyle w:val="TAC"/>
            </w:pPr>
          </w:p>
        </w:tc>
        <w:tc>
          <w:tcPr>
            <w:tcW w:w="1416" w:type="dxa"/>
            <w:tcBorders>
              <w:top w:val="nil"/>
              <w:left w:val="single" w:sz="6" w:space="0" w:color="auto"/>
              <w:bottom w:val="nil"/>
              <w:right w:val="nil"/>
            </w:tcBorders>
          </w:tcPr>
          <w:p w14:paraId="6F9B65F9" w14:textId="77777777" w:rsidR="00CA2DDE" w:rsidRPr="007F2770" w:rsidRDefault="00CA2DDE" w:rsidP="00052869">
            <w:pPr>
              <w:pStyle w:val="TAL"/>
              <w:rPr>
                <w:lang w:val="sv-SE"/>
              </w:rPr>
            </w:pPr>
            <w:r w:rsidRPr="007F2770">
              <w:rPr>
                <w:lang w:val="sv-SE"/>
              </w:rPr>
              <w:t>octet (t+21)*</w:t>
            </w:r>
          </w:p>
          <w:p w14:paraId="37A3FBD1" w14:textId="77777777" w:rsidR="00CA2DDE" w:rsidRPr="007F2770" w:rsidRDefault="00CA2DDE" w:rsidP="00052869">
            <w:pPr>
              <w:pStyle w:val="TAL"/>
              <w:rPr>
                <w:lang w:val="sv-SE"/>
              </w:rPr>
            </w:pPr>
          </w:p>
          <w:p w14:paraId="29004C3B" w14:textId="77777777" w:rsidR="00CA2DDE" w:rsidRPr="007F2770" w:rsidRDefault="00CA2DDE" w:rsidP="00052869">
            <w:pPr>
              <w:pStyle w:val="TAL"/>
              <w:rPr>
                <w:lang w:val="sv-SE"/>
              </w:rPr>
            </w:pPr>
            <w:r w:rsidRPr="007F2770">
              <w:rPr>
                <w:lang w:val="sv-SE"/>
              </w:rPr>
              <w:t>octet (t+n*9-5)*</w:t>
            </w:r>
          </w:p>
        </w:tc>
      </w:tr>
      <w:tr w:rsidR="00CA2DDE" w:rsidRPr="00D55343" w14:paraId="37191067"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FE45FA" w14:textId="77777777" w:rsidR="00CA2DDE" w:rsidRPr="007F2770" w:rsidRDefault="00CA2DDE" w:rsidP="00052869">
            <w:pPr>
              <w:pStyle w:val="TAC"/>
              <w:rPr>
                <w:lang w:val="sv-SE"/>
              </w:rPr>
            </w:pPr>
          </w:p>
          <w:p w14:paraId="69CF5A17" w14:textId="77777777" w:rsidR="00CA2DDE" w:rsidRPr="007F2770" w:rsidRDefault="00CA2DDE" w:rsidP="00052869">
            <w:pPr>
              <w:pStyle w:val="TAC"/>
            </w:pPr>
            <w:r w:rsidRPr="007F2770">
              <w:t>GIN n</w:t>
            </w:r>
          </w:p>
        </w:tc>
        <w:tc>
          <w:tcPr>
            <w:tcW w:w="1416" w:type="dxa"/>
            <w:tcBorders>
              <w:top w:val="nil"/>
              <w:left w:val="single" w:sz="6" w:space="0" w:color="auto"/>
              <w:bottom w:val="nil"/>
              <w:right w:val="nil"/>
            </w:tcBorders>
          </w:tcPr>
          <w:p w14:paraId="52C00F21" w14:textId="77777777" w:rsidR="00CA2DDE" w:rsidRPr="007F2770" w:rsidRDefault="00CA2DDE" w:rsidP="00052869">
            <w:pPr>
              <w:pStyle w:val="TAL"/>
              <w:rPr>
                <w:lang w:val="sv-SE"/>
              </w:rPr>
            </w:pPr>
            <w:r w:rsidRPr="007F2770">
              <w:rPr>
                <w:lang w:val="sv-SE"/>
              </w:rPr>
              <w:t>octet (t+n*9-6)*</w:t>
            </w:r>
          </w:p>
          <w:p w14:paraId="2D11389C" w14:textId="77777777" w:rsidR="00CA2DDE" w:rsidRPr="007F2770" w:rsidRDefault="00CA2DDE" w:rsidP="00052869">
            <w:pPr>
              <w:pStyle w:val="TAL"/>
              <w:rPr>
                <w:lang w:val="sv-SE"/>
              </w:rPr>
            </w:pPr>
          </w:p>
          <w:p w14:paraId="08B5876D" w14:textId="77777777" w:rsidR="00CA2DDE" w:rsidRPr="007F2770" w:rsidRDefault="00CA2DDE" w:rsidP="00052869">
            <w:pPr>
              <w:pStyle w:val="TAL"/>
              <w:rPr>
                <w:lang w:val="sv-SE"/>
              </w:rPr>
            </w:pPr>
            <w:r w:rsidRPr="007F2770">
              <w:rPr>
                <w:lang w:val="sv-SE"/>
              </w:rPr>
              <w:t>octet (t+n*9+2)* = octet u*</w:t>
            </w:r>
          </w:p>
        </w:tc>
      </w:tr>
    </w:tbl>
    <w:p w14:paraId="579714E9" w14:textId="77777777" w:rsidR="00CA2DDE" w:rsidRPr="007F2770" w:rsidRDefault="00CA2DDE" w:rsidP="00CA2DDE">
      <w:pPr>
        <w:pStyle w:val="TF"/>
      </w:pPr>
      <w:bookmarkStart w:id="60" w:name="_CRFigure9_11_3_51_12"/>
      <w:r w:rsidRPr="007F2770">
        <w:t>Figure </w:t>
      </w:r>
      <w:bookmarkEnd w:id="60"/>
      <w:r w:rsidRPr="007F2770">
        <w:t>9.11.3.51.12: CH controlled prioritized list of GINs</w:t>
      </w:r>
    </w:p>
    <w:p w14:paraId="5A0A1226" w14:textId="77777777" w:rsidR="00CA2DDE" w:rsidRPr="007F2770" w:rsidRDefault="00CA2DDE" w:rsidP="00CA2DDE">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A2DDE" w:rsidRPr="007F2770" w14:paraId="45EF2ADB" w14:textId="77777777" w:rsidTr="00052869">
        <w:trPr>
          <w:jc w:val="center"/>
        </w:trPr>
        <w:tc>
          <w:tcPr>
            <w:tcW w:w="708" w:type="dxa"/>
            <w:tcBorders>
              <w:top w:val="nil"/>
              <w:left w:val="nil"/>
              <w:bottom w:val="single" w:sz="4" w:space="0" w:color="auto"/>
              <w:right w:val="nil"/>
            </w:tcBorders>
            <w:hideMark/>
          </w:tcPr>
          <w:p w14:paraId="4F671E09" w14:textId="77777777" w:rsidR="00CA2DDE" w:rsidRPr="007F2770" w:rsidRDefault="00CA2DDE" w:rsidP="00052869">
            <w:pPr>
              <w:pStyle w:val="TAC"/>
            </w:pPr>
            <w:r w:rsidRPr="007F2770">
              <w:lastRenderedPageBreak/>
              <w:t>8</w:t>
            </w:r>
          </w:p>
        </w:tc>
        <w:tc>
          <w:tcPr>
            <w:tcW w:w="709" w:type="dxa"/>
            <w:tcBorders>
              <w:top w:val="nil"/>
              <w:left w:val="nil"/>
              <w:bottom w:val="single" w:sz="4" w:space="0" w:color="auto"/>
              <w:right w:val="nil"/>
            </w:tcBorders>
            <w:hideMark/>
          </w:tcPr>
          <w:p w14:paraId="41F81E21" w14:textId="77777777" w:rsidR="00CA2DDE" w:rsidRPr="007F2770" w:rsidRDefault="00CA2DDE" w:rsidP="00052869">
            <w:pPr>
              <w:pStyle w:val="TAC"/>
            </w:pPr>
            <w:r w:rsidRPr="007F2770">
              <w:t>7</w:t>
            </w:r>
          </w:p>
        </w:tc>
        <w:tc>
          <w:tcPr>
            <w:tcW w:w="709" w:type="dxa"/>
            <w:tcBorders>
              <w:top w:val="nil"/>
              <w:left w:val="nil"/>
              <w:bottom w:val="single" w:sz="4" w:space="0" w:color="auto"/>
              <w:right w:val="nil"/>
            </w:tcBorders>
            <w:hideMark/>
          </w:tcPr>
          <w:p w14:paraId="66A8B02D" w14:textId="77777777" w:rsidR="00CA2DDE" w:rsidRPr="007F2770" w:rsidRDefault="00CA2DDE" w:rsidP="00052869">
            <w:pPr>
              <w:pStyle w:val="TAC"/>
            </w:pPr>
            <w:r w:rsidRPr="007F2770">
              <w:t>6</w:t>
            </w:r>
          </w:p>
        </w:tc>
        <w:tc>
          <w:tcPr>
            <w:tcW w:w="709" w:type="dxa"/>
            <w:tcBorders>
              <w:top w:val="nil"/>
              <w:left w:val="nil"/>
              <w:bottom w:val="single" w:sz="4" w:space="0" w:color="auto"/>
              <w:right w:val="nil"/>
            </w:tcBorders>
            <w:hideMark/>
          </w:tcPr>
          <w:p w14:paraId="707BA688" w14:textId="77777777" w:rsidR="00CA2DDE" w:rsidRPr="007F2770" w:rsidRDefault="00CA2DDE" w:rsidP="00052869">
            <w:pPr>
              <w:pStyle w:val="TAC"/>
            </w:pPr>
            <w:r w:rsidRPr="007F2770">
              <w:t>5</w:t>
            </w:r>
          </w:p>
        </w:tc>
        <w:tc>
          <w:tcPr>
            <w:tcW w:w="709" w:type="dxa"/>
            <w:tcBorders>
              <w:top w:val="nil"/>
              <w:left w:val="nil"/>
              <w:bottom w:val="single" w:sz="4" w:space="0" w:color="auto"/>
              <w:right w:val="nil"/>
            </w:tcBorders>
            <w:hideMark/>
          </w:tcPr>
          <w:p w14:paraId="52B096BB" w14:textId="77777777" w:rsidR="00CA2DDE" w:rsidRPr="007F2770" w:rsidRDefault="00CA2DDE" w:rsidP="00052869">
            <w:pPr>
              <w:pStyle w:val="TAC"/>
            </w:pPr>
            <w:r w:rsidRPr="007F2770">
              <w:t>4</w:t>
            </w:r>
          </w:p>
        </w:tc>
        <w:tc>
          <w:tcPr>
            <w:tcW w:w="709" w:type="dxa"/>
            <w:tcBorders>
              <w:top w:val="nil"/>
              <w:left w:val="nil"/>
              <w:bottom w:val="single" w:sz="4" w:space="0" w:color="auto"/>
              <w:right w:val="nil"/>
            </w:tcBorders>
            <w:hideMark/>
          </w:tcPr>
          <w:p w14:paraId="5B93705A" w14:textId="77777777" w:rsidR="00CA2DDE" w:rsidRPr="007F2770" w:rsidRDefault="00CA2DDE" w:rsidP="00052869">
            <w:pPr>
              <w:pStyle w:val="TAC"/>
            </w:pPr>
            <w:r w:rsidRPr="007F2770">
              <w:t>3</w:t>
            </w:r>
          </w:p>
        </w:tc>
        <w:tc>
          <w:tcPr>
            <w:tcW w:w="709" w:type="dxa"/>
            <w:tcBorders>
              <w:top w:val="nil"/>
              <w:left w:val="nil"/>
              <w:bottom w:val="single" w:sz="4" w:space="0" w:color="auto"/>
              <w:right w:val="nil"/>
            </w:tcBorders>
            <w:hideMark/>
          </w:tcPr>
          <w:p w14:paraId="424A2687" w14:textId="77777777" w:rsidR="00CA2DDE" w:rsidRPr="007F2770" w:rsidRDefault="00CA2DDE" w:rsidP="00052869">
            <w:pPr>
              <w:pStyle w:val="TAC"/>
            </w:pPr>
            <w:r w:rsidRPr="007F2770">
              <w:t>2</w:t>
            </w:r>
          </w:p>
        </w:tc>
        <w:tc>
          <w:tcPr>
            <w:tcW w:w="709" w:type="dxa"/>
            <w:tcBorders>
              <w:top w:val="nil"/>
              <w:left w:val="nil"/>
              <w:bottom w:val="single" w:sz="4" w:space="0" w:color="auto"/>
              <w:right w:val="nil"/>
            </w:tcBorders>
            <w:hideMark/>
          </w:tcPr>
          <w:p w14:paraId="31B4F038" w14:textId="77777777" w:rsidR="00CA2DDE" w:rsidRPr="007F2770" w:rsidRDefault="00CA2DDE" w:rsidP="00052869">
            <w:pPr>
              <w:pStyle w:val="TAC"/>
            </w:pPr>
            <w:r w:rsidRPr="007F2770">
              <w:t>1</w:t>
            </w:r>
          </w:p>
        </w:tc>
        <w:tc>
          <w:tcPr>
            <w:tcW w:w="1416" w:type="dxa"/>
          </w:tcPr>
          <w:p w14:paraId="057072C2" w14:textId="77777777" w:rsidR="00CA2DDE" w:rsidRPr="007F2770" w:rsidRDefault="00CA2DDE" w:rsidP="00052869">
            <w:pPr>
              <w:pStyle w:val="TAL"/>
            </w:pPr>
          </w:p>
        </w:tc>
      </w:tr>
      <w:tr w:rsidR="00CA2DDE" w:rsidRPr="007F2770" w14:paraId="17233C8F"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4BFE1C" w14:textId="77777777" w:rsidR="00CA2DDE" w:rsidRPr="007F2770" w:rsidRDefault="00CA2DDE" w:rsidP="00052869">
            <w:pPr>
              <w:pStyle w:val="TAC"/>
            </w:pPr>
            <w:r w:rsidRPr="007F2770">
              <w:t xml:space="preserve">Length of CH controlled prioritized list of </w:t>
            </w:r>
            <w:r>
              <w:t xml:space="preserve">preferred </w:t>
            </w:r>
            <w:r w:rsidRPr="007F2770">
              <w:t>GINs for access for localized services in SNPN contents</w:t>
            </w:r>
          </w:p>
        </w:tc>
        <w:tc>
          <w:tcPr>
            <w:tcW w:w="1416" w:type="dxa"/>
            <w:tcBorders>
              <w:top w:val="nil"/>
              <w:left w:val="single" w:sz="6" w:space="0" w:color="auto"/>
              <w:bottom w:val="nil"/>
              <w:right w:val="nil"/>
            </w:tcBorders>
          </w:tcPr>
          <w:p w14:paraId="156036E4" w14:textId="77777777" w:rsidR="00CA2DDE" w:rsidRPr="007F2770" w:rsidRDefault="00CA2DDE" w:rsidP="00052869">
            <w:pPr>
              <w:pStyle w:val="TAL"/>
            </w:pPr>
            <w:r w:rsidRPr="007F2770">
              <w:t xml:space="preserve">octet </w:t>
            </w:r>
            <w:r>
              <w:t>v</w:t>
            </w:r>
            <w:r w:rsidRPr="007F2770">
              <w:t>+1</w:t>
            </w:r>
          </w:p>
          <w:p w14:paraId="27267D95" w14:textId="77777777" w:rsidR="00CA2DDE" w:rsidRPr="007F2770" w:rsidRDefault="00CA2DDE" w:rsidP="00052869">
            <w:pPr>
              <w:pStyle w:val="TAL"/>
            </w:pPr>
          </w:p>
          <w:p w14:paraId="0AAC82D1" w14:textId="77777777" w:rsidR="00CA2DDE" w:rsidRPr="007F2770" w:rsidRDefault="00CA2DDE" w:rsidP="00052869">
            <w:pPr>
              <w:pStyle w:val="TAL"/>
            </w:pPr>
            <w:r w:rsidRPr="007F2770">
              <w:t xml:space="preserve">octet </w:t>
            </w:r>
            <w:r>
              <w:t>v</w:t>
            </w:r>
            <w:r w:rsidRPr="007F2770">
              <w:t>+2</w:t>
            </w:r>
          </w:p>
        </w:tc>
      </w:tr>
      <w:tr w:rsidR="00CA2DDE" w:rsidRPr="007F2770" w14:paraId="2DC6172A"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D6E901" w14:textId="77777777" w:rsidR="00CA2DDE" w:rsidRPr="007F2770" w:rsidRDefault="00CA2DDE" w:rsidP="00052869">
            <w:pPr>
              <w:pStyle w:val="TAC"/>
            </w:pPr>
          </w:p>
          <w:p w14:paraId="78B5A7E6" w14:textId="77777777" w:rsidR="00CA2DDE" w:rsidRPr="007F2770" w:rsidRDefault="00CA2DDE" w:rsidP="00052869">
            <w:pPr>
              <w:pStyle w:val="TAC"/>
            </w:pPr>
            <w:r w:rsidRPr="007F2770">
              <w:t>GIN info 1</w:t>
            </w:r>
          </w:p>
        </w:tc>
        <w:tc>
          <w:tcPr>
            <w:tcW w:w="1416" w:type="dxa"/>
            <w:tcBorders>
              <w:top w:val="nil"/>
              <w:left w:val="single" w:sz="6" w:space="0" w:color="auto"/>
              <w:bottom w:val="nil"/>
              <w:right w:val="nil"/>
            </w:tcBorders>
          </w:tcPr>
          <w:p w14:paraId="6BF708E8" w14:textId="77777777" w:rsidR="00CA2DDE" w:rsidRPr="007F2770" w:rsidRDefault="00CA2DDE" w:rsidP="00052869">
            <w:pPr>
              <w:pStyle w:val="TAL"/>
            </w:pPr>
            <w:r w:rsidRPr="007F2770">
              <w:t>octet (</w:t>
            </w:r>
            <w:r>
              <w:t>v</w:t>
            </w:r>
            <w:r w:rsidRPr="007F2770">
              <w:t>+3)*</w:t>
            </w:r>
          </w:p>
          <w:p w14:paraId="7F1D8AEA" w14:textId="77777777" w:rsidR="00CA2DDE" w:rsidRPr="007F2770" w:rsidRDefault="00CA2DDE" w:rsidP="00052869">
            <w:pPr>
              <w:pStyle w:val="TAL"/>
            </w:pPr>
          </w:p>
          <w:p w14:paraId="2B671CBC" w14:textId="77777777" w:rsidR="00CA2DDE" w:rsidRPr="007F2770" w:rsidRDefault="00CA2DDE" w:rsidP="00052869">
            <w:pPr>
              <w:pStyle w:val="TAL"/>
            </w:pPr>
            <w:r w:rsidRPr="007F2770">
              <w:t xml:space="preserve">octet </w:t>
            </w:r>
            <w:r>
              <w:t>v1</w:t>
            </w:r>
            <w:r w:rsidRPr="007F2770">
              <w:t>*</w:t>
            </w:r>
          </w:p>
        </w:tc>
      </w:tr>
      <w:tr w:rsidR="00CA2DDE" w:rsidRPr="007F2770" w14:paraId="07EB2610"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7368F2" w14:textId="77777777" w:rsidR="00CA2DDE" w:rsidRPr="007F2770" w:rsidRDefault="00CA2DDE" w:rsidP="00052869">
            <w:pPr>
              <w:pStyle w:val="TAC"/>
            </w:pPr>
          </w:p>
          <w:p w14:paraId="1D8DD8B8" w14:textId="77777777" w:rsidR="00CA2DDE" w:rsidRPr="007F2770" w:rsidRDefault="00CA2DDE" w:rsidP="00052869">
            <w:pPr>
              <w:pStyle w:val="TAC"/>
            </w:pPr>
            <w:r w:rsidRPr="007F2770">
              <w:t>GIN info 2</w:t>
            </w:r>
          </w:p>
        </w:tc>
        <w:tc>
          <w:tcPr>
            <w:tcW w:w="1416" w:type="dxa"/>
            <w:tcBorders>
              <w:top w:val="nil"/>
              <w:left w:val="single" w:sz="6" w:space="0" w:color="auto"/>
              <w:bottom w:val="nil"/>
              <w:right w:val="nil"/>
            </w:tcBorders>
          </w:tcPr>
          <w:p w14:paraId="65BFC549" w14:textId="77777777" w:rsidR="00CA2DDE" w:rsidRPr="007F2770" w:rsidRDefault="00CA2DDE" w:rsidP="00052869">
            <w:pPr>
              <w:pStyle w:val="TAL"/>
            </w:pPr>
            <w:r w:rsidRPr="007F2770">
              <w:t>octet (</w:t>
            </w:r>
            <w:r>
              <w:t>v1</w:t>
            </w:r>
            <w:r w:rsidRPr="007F2770">
              <w:t>+1)*</w:t>
            </w:r>
          </w:p>
          <w:p w14:paraId="09007570" w14:textId="77777777" w:rsidR="00CA2DDE" w:rsidRPr="007F2770" w:rsidRDefault="00CA2DDE" w:rsidP="00052869">
            <w:pPr>
              <w:pStyle w:val="TAL"/>
            </w:pPr>
          </w:p>
          <w:p w14:paraId="71A5FD16" w14:textId="77777777" w:rsidR="00CA2DDE" w:rsidRPr="007F2770" w:rsidRDefault="00CA2DDE" w:rsidP="00052869">
            <w:pPr>
              <w:pStyle w:val="TAL"/>
            </w:pPr>
            <w:r w:rsidRPr="007F2770">
              <w:t xml:space="preserve">octet </w:t>
            </w:r>
            <w:r>
              <w:t>v2</w:t>
            </w:r>
            <w:r w:rsidRPr="007F2770">
              <w:t>*</w:t>
            </w:r>
          </w:p>
        </w:tc>
      </w:tr>
      <w:tr w:rsidR="00CA2DDE" w:rsidRPr="007F2770" w14:paraId="715F2610"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1FEB08" w14:textId="77777777" w:rsidR="00CA2DDE" w:rsidRPr="007F2770" w:rsidRDefault="00CA2DDE" w:rsidP="00052869">
            <w:pPr>
              <w:pStyle w:val="TAC"/>
            </w:pPr>
          </w:p>
          <w:p w14:paraId="5A888D16" w14:textId="77777777" w:rsidR="00CA2DDE" w:rsidRPr="007F2770" w:rsidRDefault="00CA2DDE" w:rsidP="00052869">
            <w:pPr>
              <w:pStyle w:val="TAC"/>
            </w:pPr>
            <w:r w:rsidRPr="007F2770">
              <w:t>...</w:t>
            </w:r>
          </w:p>
          <w:p w14:paraId="43997682" w14:textId="77777777" w:rsidR="00CA2DDE" w:rsidRPr="007F2770" w:rsidRDefault="00CA2DDE" w:rsidP="00052869">
            <w:pPr>
              <w:pStyle w:val="TAC"/>
            </w:pPr>
          </w:p>
        </w:tc>
        <w:tc>
          <w:tcPr>
            <w:tcW w:w="1416" w:type="dxa"/>
            <w:tcBorders>
              <w:top w:val="nil"/>
              <w:left w:val="single" w:sz="6" w:space="0" w:color="auto"/>
              <w:bottom w:val="nil"/>
              <w:right w:val="nil"/>
            </w:tcBorders>
          </w:tcPr>
          <w:p w14:paraId="71643A2E" w14:textId="77777777" w:rsidR="00CA2DDE" w:rsidRPr="007F2770" w:rsidRDefault="00CA2DDE" w:rsidP="00052869">
            <w:pPr>
              <w:pStyle w:val="TAL"/>
              <w:rPr>
                <w:lang w:val="sv-SE"/>
              </w:rPr>
            </w:pPr>
            <w:r w:rsidRPr="007F2770">
              <w:rPr>
                <w:lang w:val="sv-SE"/>
              </w:rPr>
              <w:t>octet (</w:t>
            </w:r>
            <w:r>
              <w:rPr>
                <w:lang w:val="sv-SE"/>
              </w:rPr>
              <w:t>v2</w:t>
            </w:r>
            <w:r w:rsidRPr="007F2770">
              <w:rPr>
                <w:lang w:val="sv-SE"/>
              </w:rPr>
              <w:t>+1)*</w:t>
            </w:r>
          </w:p>
          <w:p w14:paraId="2D18F890" w14:textId="77777777" w:rsidR="00CA2DDE" w:rsidRPr="007F2770" w:rsidRDefault="00CA2DDE" w:rsidP="00052869">
            <w:pPr>
              <w:pStyle w:val="TAL"/>
              <w:rPr>
                <w:lang w:val="sv-SE"/>
              </w:rPr>
            </w:pPr>
          </w:p>
          <w:p w14:paraId="32047DE9" w14:textId="77777777" w:rsidR="00CA2DDE" w:rsidRPr="007F2770" w:rsidRDefault="00CA2DDE" w:rsidP="00052869">
            <w:pPr>
              <w:pStyle w:val="TAL"/>
              <w:rPr>
                <w:lang w:val="sv-SE"/>
              </w:rPr>
            </w:pPr>
            <w:r w:rsidRPr="007F2770">
              <w:rPr>
                <w:lang w:val="sv-SE"/>
              </w:rPr>
              <w:t xml:space="preserve">octet </w:t>
            </w:r>
            <w:r>
              <w:rPr>
                <w:lang w:val="sv-SE"/>
              </w:rPr>
              <w:t>v3</w:t>
            </w:r>
            <w:r w:rsidRPr="007F2770">
              <w:rPr>
                <w:lang w:val="sv-SE"/>
              </w:rPr>
              <w:t>*</w:t>
            </w:r>
          </w:p>
        </w:tc>
      </w:tr>
      <w:tr w:rsidR="00CA2DDE" w:rsidRPr="007F2770" w14:paraId="721CA14D" w14:textId="77777777" w:rsidTr="0005286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442C85" w14:textId="77777777" w:rsidR="00CA2DDE" w:rsidRPr="007F2770" w:rsidRDefault="00CA2DDE" w:rsidP="00052869">
            <w:pPr>
              <w:pStyle w:val="TAC"/>
              <w:rPr>
                <w:lang w:val="sv-SE"/>
              </w:rPr>
            </w:pPr>
          </w:p>
          <w:p w14:paraId="546CDC22" w14:textId="77777777" w:rsidR="00CA2DDE" w:rsidRPr="007F2770" w:rsidRDefault="00CA2DDE" w:rsidP="00052869">
            <w:pPr>
              <w:pStyle w:val="TAC"/>
            </w:pPr>
            <w:r w:rsidRPr="007F2770">
              <w:t>GIN info n</w:t>
            </w:r>
          </w:p>
        </w:tc>
        <w:tc>
          <w:tcPr>
            <w:tcW w:w="1416" w:type="dxa"/>
            <w:tcBorders>
              <w:top w:val="nil"/>
              <w:left w:val="single" w:sz="6" w:space="0" w:color="auto"/>
              <w:bottom w:val="nil"/>
              <w:right w:val="nil"/>
            </w:tcBorders>
          </w:tcPr>
          <w:p w14:paraId="6F45DAD1" w14:textId="77777777" w:rsidR="00CA2DDE" w:rsidRPr="007F2770" w:rsidRDefault="00CA2DDE" w:rsidP="00052869">
            <w:pPr>
              <w:pStyle w:val="TAL"/>
              <w:rPr>
                <w:lang w:val="sv-SE"/>
              </w:rPr>
            </w:pPr>
            <w:r w:rsidRPr="007F2770">
              <w:rPr>
                <w:lang w:val="sv-SE"/>
              </w:rPr>
              <w:t>octet (</w:t>
            </w:r>
            <w:r>
              <w:rPr>
                <w:lang w:val="sv-SE"/>
              </w:rPr>
              <w:t>v3</w:t>
            </w:r>
            <w:r w:rsidRPr="007F2770">
              <w:rPr>
                <w:lang w:val="sv-SE"/>
              </w:rPr>
              <w:t>+1)*</w:t>
            </w:r>
          </w:p>
          <w:p w14:paraId="65E8754A" w14:textId="77777777" w:rsidR="00CA2DDE" w:rsidRPr="007F2770" w:rsidRDefault="00CA2DDE" w:rsidP="00052869">
            <w:pPr>
              <w:pStyle w:val="TAL"/>
              <w:rPr>
                <w:lang w:val="sv-SE"/>
              </w:rPr>
            </w:pPr>
          </w:p>
          <w:p w14:paraId="21E89158" w14:textId="77777777" w:rsidR="00CA2DDE" w:rsidRPr="007F2770" w:rsidRDefault="00CA2DDE" w:rsidP="00052869">
            <w:pPr>
              <w:pStyle w:val="TAL"/>
              <w:rPr>
                <w:lang w:val="sv-SE"/>
              </w:rPr>
            </w:pPr>
            <w:r w:rsidRPr="007F2770">
              <w:rPr>
                <w:lang w:val="sv-SE"/>
              </w:rPr>
              <w:t xml:space="preserve">octet </w:t>
            </w:r>
            <w:r>
              <w:rPr>
                <w:lang w:val="sv-SE"/>
              </w:rPr>
              <w:t>w</w:t>
            </w:r>
            <w:r w:rsidRPr="007F2770">
              <w:rPr>
                <w:lang w:val="sv-SE"/>
              </w:rPr>
              <w:t>*</w:t>
            </w:r>
          </w:p>
        </w:tc>
      </w:tr>
    </w:tbl>
    <w:p w14:paraId="4F64F9FD" w14:textId="77777777" w:rsidR="00CA2DDE" w:rsidRPr="007F2770" w:rsidRDefault="00CA2DDE" w:rsidP="00CA2DDE">
      <w:pPr>
        <w:pStyle w:val="TF"/>
      </w:pPr>
      <w:bookmarkStart w:id="61" w:name="_CRFigure9_11_3_51_12A"/>
      <w:r w:rsidRPr="007F2770">
        <w:t>Figure </w:t>
      </w:r>
      <w:bookmarkEnd w:id="61"/>
      <w:r w:rsidRPr="007F2770">
        <w:t xml:space="preserve">9.11.3.51.12A: CH controlled prioritized list of </w:t>
      </w:r>
      <w:r>
        <w:t xml:space="preserve">preferred </w:t>
      </w:r>
      <w:r w:rsidRPr="007F2770">
        <w:t>GINs for access for localized services</w:t>
      </w:r>
      <w:r>
        <w:t xml:space="preserve"> in SNPN</w:t>
      </w:r>
    </w:p>
    <w:p w14:paraId="6FD731DA" w14:textId="77777777" w:rsidR="00CA2DDE" w:rsidRPr="007F2770" w:rsidRDefault="00CA2DDE" w:rsidP="00CA2DDE">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CA2DDE" w:rsidRPr="007F2770" w14:paraId="5ECC74D2" w14:textId="77777777" w:rsidTr="00052869">
        <w:trPr>
          <w:gridAfter w:val="1"/>
          <w:wAfter w:w="8" w:type="dxa"/>
          <w:jc w:val="center"/>
        </w:trPr>
        <w:tc>
          <w:tcPr>
            <w:tcW w:w="708" w:type="dxa"/>
            <w:gridSpan w:val="2"/>
            <w:tcBorders>
              <w:top w:val="nil"/>
              <w:left w:val="nil"/>
              <w:bottom w:val="single" w:sz="4" w:space="0" w:color="auto"/>
              <w:right w:val="nil"/>
            </w:tcBorders>
            <w:hideMark/>
          </w:tcPr>
          <w:p w14:paraId="2DA07B52" w14:textId="77777777" w:rsidR="00CA2DDE" w:rsidRPr="007F2770" w:rsidRDefault="00CA2DDE" w:rsidP="00052869">
            <w:pPr>
              <w:pStyle w:val="TAC"/>
            </w:pPr>
            <w:r w:rsidRPr="007F2770">
              <w:t>8</w:t>
            </w:r>
          </w:p>
        </w:tc>
        <w:tc>
          <w:tcPr>
            <w:tcW w:w="709" w:type="dxa"/>
            <w:gridSpan w:val="2"/>
            <w:tcBorders>
              <w:top w:val="nil"/>
              <w:left w:val="nil"/>
              <w:bottom w:val="single" w:sz="4" w:space="0" w:color="auto"/>
              <w:right w:val="nil"/>
            </w:tcBorders>
            <w:hideMark/>
          </w:tcPr>
          <w:p w14:paraId="00A7CDD6" w14:textId="77777777" w:rsidR="00CA2DDE" w:rsidRPr="007F2770" w:rsidRDefault="00CA2DDE" w:rsidP="00052869">
            <w:pPr>
              <w:pStyle w:val="TAC"/>
            </w:pPr>
            <w:r w:rsidRPr="007F2770">
              <w:t>7</w:t>
            </w:r>
          </w:p>
        </w:tc>
        <w:tc>
          <w:tcPr>
            <w:tcW w:w="709" w:type="dxa"/>
            <w:gridSpan w:val="2"/>
            <w:tcBorders>
              <w:top w:val="nil"/>
              <w:left w:val="nil"/>
              <w:bottom w:val="single" w:sz="4" w:space="0" w:color="auto"/>
              <w:right w:val="nil"/>
            </w:tcBorders>
            <w:hideMark/>
          </w:tcPr>
          <w:p w14:paraId="40904470" w14:textId="77777777" w:rsidR="00CA2DDE" w:rsidRPr="007F2770" w:rsidRDefault="00CA2DDE" w:rsidP="00052869">
            <w:pPr>
              <w:pStyle w:val="TAC"/>
            </w:pPr>
            <w:r w:rsidRPr="007F2770">
              <w:t>6</w:t>
            </w:r>
          </w:p>
        </w:tc>
        <w:tc>
          <w:tcPr>
            <w:tcW w:w="709" w:type="dxa"/>
            <w:gridSpan w:val="2"/>
            <w:tcBorders>
              <w:top w:val="nil"/>
              <w:left w:val="nil"/>
              <w:bottom w:val="single" w:sz="4" w:space="0" w:color="auto"/>
              <w:right w:val="nil"/>
            </w:tcBorders>
            <w:hideMark/>
          </w:tcPr>
          <w:p w14:paraId="799E5148" w14:textId="77777777" w:rsidR="00CA2DDE" w:rsidRPr="007F2770" w:rsidRDefault="00CA2DDE" w:rsidP="00052869">
            <w:pPr>
              <w:pStyle w:val="TAC"/>
            </w:pPr>
            <w:r w:rsidRPr="007F2770">
              <w:t>5</w:t>
            </w:r>
          </w:p>
        </w:tc>
        <w:tc>
          <w:tcPr>
            <w:tcW w:w="709" w:type="dxa"/>
            <w:gridSpan w:val="2"/>
            <w:tcBorders>
              <w:top w:val="nil"/>
              <w:left w:val="nil"/>
              <w:bottom w:val="single" w:sz="4" w:space="0" w:color="auto"/>
              <w:right w:val="nil"/>
            </w:tcBorders>
            <w:hideMark/>
          </w:tcPr>
          <w:p w14:paraId="49A11F3B" w14:textId="77777777" w:rsidR="00CA2DDE" w:rsidRPr="007F2770" w:rsidRDefault="00CA2DDE" w:rsidP="00052869">
            <w:pPr>
              <w:pStyle w:val="TAC"/>
            </w:pPr>
            <w:r w:rsidRPr="007F2770">
              <w:t>4</w:t>
            </w:r>
          </w:p>
        </w:tc>
        <w:tc>
          <w:tcPr>
            <w:tcW w:w="709" w:type="dxa"/>
            <w:gridSpan w:val="2"/>
            <w:tcBorders>
              <w:top w:val="nil"/>
              <w:left w:val="nil"/>
              <w:bottom w:val="single" w:sz="4" w:space="0" w:color="auto"/>
              <w:right w:val="nil"/>
            </w:tcBorders>
            <w:hideMark/>
          </w:tcPr>
          <w:p w14:paraId="4537FFD0" w14:textId="77777777" w:rsidR="00CA2DDE" w:rsidRPr="007F2770" w:rsidRDefault="00CA2DDE" w:rsidP="00052869">
            <w:pPr>
              <w:pStyle w:val="TAC"/>
            </w:pPr>
            <w:r w:rsidRPr="007F2770">
              <w:t>3</w:t>
            </w:r>
          </w:p>
        </w:tc>
        <w:tc>
          <w:tcPr>
            <w:tcW w:w="709" w:type="dxa"/>
            <w:gridSpan w:val="2"/>
            <w:tcBorders>
              <w:top w:val="nil"/>
              <w:left w:val="nil"/>
              <w:bottom w:val="single" w:sz="4" w:space="0" w:color="auto"/>
              <w:right w:val="nil"/>
            </w:tcBorders>
            <w:hideMark/>
          </w:tcPr>
          <w:p w14:paraId="105D9F30" w14:textId="77777777" w:rsidR="00CA2DDE" w:rsidRPr="007F2770" w:rsidRDefault="00CA2DDE" w:rsidP="00052869">
            <w:pPr>
              <w:pStyle w:val="TAC"/>
            </w:pPr>
            <w:r w:rsidRPr="007F2770">
              <w:t>2</w:t>
            </w:r>
          </w:p>
        </w:tc>
        <w:tc>
          <w:tcPr>
            <w:tcW w:w="709" w:type="dxa"/>
            <w:gridSpan w:val="2"/>
            <w:tcBorders>
              <w:top w:val="nil"/>
              <w:left w:val="nil"/>
              <w:bottom w:val="single" w:sz="4" w:space="0" w:color="auto"/>
              <w:right w:val="nil"/>
            </w:tcBorders>
            <w:hideMark/>
          </w:tcPr>
          <w:p w14:paraId="72B0B8FE" w14:textId="77777777" w:rsidR="00CA2DDE" w:rsidRPr="007F2770" w:rsidRDefault="00CA2DDE" w:rsidP="00052869">
            <w:pPr>
              <w:pStyle w:val="TAC"/>
            </w:pPr>
            <w:r w:rsidRPr="007F2770">
              <w:t>1</w:t>
            </w:r>
          </w:p>
        </w:tc>
        <w:tc>
          <w:tcPr>
            <w:tcW w:w="1416" w:type="dxa"/>
            <w:gridSpan w:val="2"/>
          </w:tcPr>
          <w:p w14:paraId="00B5F033" w14:textId="77777777" w:rsidR="00CA2DDE" w:rsidRPr="007F2770" w:rsidRDefault="00CA2DDE" w:rsidP="00052869">
            <w:pPr>
              <w:pStyle w:val="TAL"/>
            </w:pPr>
          </w:p>
        </w:tc>
      </w:tr>
      <w:tr w:rsidR="00CA2DDE" w:rsidRPr="007F2770" w14:paraId="18A080C7" w14:textId="77777777" w:rsidTr="0005286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4AA8124" w14:textId="77777777" w:rsidR="00CA2DDE" w:rsidRPr="007F2770" w:rsidRDefault="00CA2DDE" w:rsidP="00052869">
            <w:pPr>
              <w:pStyle w:val="TAC"/>
            </w:pPr>
            <w:r w:rsidRPr="007F2770">
              <w:t>Length of GIN info</w:t>
            </w:r>
          </w:p>
        </w:tc>
        <w:tc>
          <w:tcPr>
            <w:tcW w:w="1416" w:type="dxa"/>
            <w:gridSpan w:val="2"/>
            <w:tcBorders>
              <w:top w:val="nil"/>
              <w:left w:val="single" w:sz="6" w:space="0" w:color="auto"/>
              <w:bottom w:val="nil"/>
              <w:right w:val="nil"/>
            </w:tcBorders>
          </w:tcPr>
          <w:p w14:paraId="7C293A1C" w14:textId="77777777" w:rsidR="00CA2DDE" w:rsidRPr="007F2770" w:rsidRDefault="00CA2DDE" w:rsidP="00052869">
            <w:pPr>
              <w:pStyle w:val="TAL"/>
            </w:pPr>
            <w:r w:rsidRPr="007F2770">
              <w:t xml:space="preserve">octet </w:t>
            </w:r>
            <w:r>
              <w:t>v</w:t>
            </w:r>
            <w:r w:rsidRPr="007F2770">
              <w:t>+3</w:t>
            </w:r>
          </w:p>
          <w:p w14:paraId="54A743EC" w14:textId="77777777" w:rsidR="00CA2DDE" w:rsidRPr="007F2770" w:rsidRDefault="00CA2DDE" w:rsidP="00052869">
            <w:pPr>
              <w:pStyle w:val="TAL"/>
            </w:pPr>
          </w:p>
          <w:p w14:paraId="2FE5A966" w14:textId="77777777" w:rsidR="00CA2DDE" w:rsidRPr="007F2770" w:rsidRDefault="00CA2DDE" w:rsidP="00052869">
            <w:pPr>
              <w:pStyle w:val="TAL"/>
            </w:pPr>
            <w:r w:rsidRPr="007F2770">
              <w:t xml:space="preserve">octet </w:t>
            </w:r>
            <w:r>
              <w:t>v</w:t>
            </w:r>
            <w:r w:rsidRPr="007F2770">
              <w:t>+4</w:t>
            </w:r>
          </w:p>
        </w:tc>
      </w:tr>
      <w:tr w:rsidR="00CA2DDE" w:rsidRPr="007F2770" w14:paraId="73948783" w14:textId="77777777" w:rsidTr="0005286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0791A26" w14:textId="77777777" w:rsidR="00CA2DDE" w:rsidRPr="007F2770" w:rsidRDefault="00CA2DDE" w:rsidP="00052869">
            <w:pPr>
              <w:pStyle w:val="TAC"/>
            </w:pPr>
            <w:r w:rsidRPr="007F2770">
              <w:t>0</w:t>
            </w:r>
          </w:p>
          <w:p w14:paraId="20ED0510" w14:textId="77777777" w:rsidR="00CA2DDE" w:rsidRPr="007F2770" w:rsidRDefault="00CA2DDE" w:rsidP="0005286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FE807CF" w14:textId="77777777" w:rsidR="00CA2DDE" w:rsidRPr="007F2770" w:rsidRDefault="00CA2DDE" w:rsidP="00052869">
            <w:pPr>
              <w:pStyle w:val="TAC"/>
            </w:pPr>
            <w:r w:rsidRPr="007F2770">
              <w:t>0</w:t>
            </w:r>
          </w:p>
          <w:p w14:paraId="4380779A" w14:textId="77777777" w:rsidR="00CA2DDE" w:rsidRPr="007F2770" w:rsidRDefault="00CA2DDE" w:rsidP="0005286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2791BE6" w14:textId="77777777" w:rsidR="00CA2DDE" w:rsidRPr="007F2770" w:rsidRDefault="00CA2DDE" w:rsidP="00052869">
            <w:pPr>
              <w:pStyle w:val="TAC"/>
            </w:pPr>
            <w:r w:rsidRPr="007F2770">
              <w:t>0</w:t>
            </w:r>
          </w:p>
          <w:p w14:paraId="6B300EEF" w14:textId="77777777" w:rsidR="00CA2DDE" w:rsidRPr="007F2770" w:rsidRDefault="00CA2DDE" w:rsidP="0005286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DB9D27F" w14:textId="77777777" w:rsidR="00CA2DDE" w:rsidRPr="007F2770" w:rsidRDefault="00CA2DDE" w:rsidP="00052869">
            <w:pPr>
              <w:pStyle w:val="TAC"/>
            </w:pPr>
            <w:r w:rsidRPr="007F2770">
              <w:t>0</w:t>
            </w:r>
          </w:p>
          <w:p w14:paraId="4CCD2CB9" w14:textId="77777777" w:rsidR="00CA2DDE" w:rsidRPr="007F2770" w:rsidRDefault="00CA2DDE" w:rsidP="0005286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639A632" w14:textId="77777777" w:rsidR="00CA2DDE" w:rsidRPr="007F2770" w:rsidRDefault="00CA2DDE" w:rsidP="00052869">
            <w:pPr>
              <w:pStyle w:val="TAC"/>
            </w:pPr>
            <w:r w:rsidRPr="007F2770">
              <w:t>0</w:t>
            </w:r>
          </w:p>
          <w:p w14:paraId="1CA9C912" w14:textId="77777777" w:rsidR="00CA2DDE" w:rsidRPr="007F2770" w:rsidRDefault="00CA2DDE" w:rsidP="00052869">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8938996" w14:textId="77777777" w:rsidR="00CA2DDE" w:rsidRPr="007F2770" w:rsidRDefault="00CA2DDE" w:rsidP="00052869">
            <w:pPr>
              <w:pStyle w:val="TAC"/>
            </w:pPr>
            <w:r>
              <w:t>LVII</w:t>
            </w:r>
          </w:p>
        </w:tc>
        <w:tc>
          <w:tcPr>
            <w:tcW w:w="709" w:type="dxa"/>
            <w:gridSpan w:val="2"/>
            <w:tcBorders>
              <w:top w:val="single" w:sz="6" w:space="0" w:color="auto"/>
              <w:left w:val="single" w:sz="6" w:space="0" w:color="auto"/>
              <w:bottom w:val="single" w:sz="6" w:space="0" w:color="auto"/>
              <w:right w:val="single" w:sz="6" w:space="0" w:color="auto"/>
            </w:tcBorders>
          </w:tcPr>
          <w:p w14:paraId="0F12155D" w14:textId="77777777" w:rsidR="00CA2DDE" w:rsidRPr="007F2770" w:rsidRDefault="00CA2DDE" w:rsidP="00052869">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43CA4A68" w14:textId="77777777" w:rsidR="00CA2DDE" w:rsidRPr="007F2770" w:rsidRDefault="00CA2DDE" w:rsidP="00052869">
            <w:pPr>
              <w:pStyle w:val="TAC"/>
            </w:pPr>
            <w:r w:rsidRPr="007F2770">
              <w:rPr>
                <w:lang w:val="fr-FR"/>
              </w:rPr>
              <w:t>Time Ind</w:t>
            </w:r>
          </w:p>
        </w:tc>
        <w:tc>
          <w:tcPr>
            <w:tcW w:w="1416" w:type="dxa"/>
            <w:gridSpan w:val="2"/>
            <w:tcBorders>
              <w:top w:val="nil"/>
              <w:left w:val="single" w:sz="6" w:space="0" w:color="auto"/>
              <w:bottom w:val="nil"/>
              <w:right w:val="nil"/>
            </w:tcBorders>
          </w:tcPr>
          <w:p w14:paraId="42954568" w14:textId="77777777" w:rsidR="00CA2DDE" w:rsidRPr="007F2770" w:rsidRDefault="00CA2DDE" w:rsidP="00052869">
            <w:pPr>
              <w:pStyle w:val="TAL"/>
            </w:pPr>
            <w:r w:rsidRPr="007F2770">
              <w:t xml:space="preserve">octet </w:t>
            </w:r>
            <w:r>
              <w:t>v</w:t>
            </w:r>
            <w:r w:rsidRPr="007F2770">
              <w:t>+5</w:t>
            </w:r>
          </w:p>
        </w:tc>
      </w:tr>
      <w:tr w:rsidR="00CA2DDE" w:rsidRPr="007F2770" w14:paraId="49B35881" w14:textId="77777777" w:rsidTr="0005286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41F998A" w14:textId="77777777" w:rsidR="00CA2DDE" w:rsidRPr="007F2770" w:rsidRDefault="00CA2DDE" w:rsidP="00052869">
            <w:pPr>
              <w:pStyle w:val="TAC"/>
            </w:pPr>
          </w:p>
          <w:p w14:paraId="6B51FACD" w14:textId="77777777" w:rsidR="00CA2DDE" w:rsidRPr="007F2770" w:rsidRDefault="00CA2DDE" w:rsidP="00052869">
            <w:pPr>
              <w:pStyle w:val="TAC"/>
            </w:pPr>
            <w:r>
              <w:t>GIN</w:t>
            </w:r>
          </w:p>
        </w:tc>
        <w:tc>
          <w:tcPr>
            <w:tcW w:w="1416" w:type="dxa"/>
            <w:gridSpan w:val="2"/>
            <w:tcBorders>
              <w:top w:val="nil"/>
              <w:left w:val="single" w:sz="6" w:space="0" w:color="auto"/>
              <w:bottom w:val="nil"/>
              <w:right w:val="nil"/>
            </w:tcBorders>
          </w:tcPr>
          <w:p w14:paraId="430F891A" w14:textId="77777777" w:rsidR="00CA2DDE" w:rsidRPr="007F2770" w:rsidRDefault="00CA2DDE" w:rsidP="00052869">
            <w:pPr>
              <w:pStyle w:val="TAL"/>
            </w:pPr>
            <w:r w:rsidRPr="007F2770">
              <w:t>octet (</w:t>
            </w:r>
            <w:r>
              <w:t>v</w:t>
            </w:r>
            <w:r w:rsidRPr="007F2770">
              <w:t>+6)*</w:t>
            </w:r>
          </w:p>
          <w:p w14:paraId="460B8363" w14:textId="77777777" w:rsidR="00CA2DDE" w:rsidRPr="007F2770" w:rsidRDefault="00CA2DDE" w:rsidP="00052869">
            <w:pPr>
              <w:pStyle w:val="TAL"/>
            </w:pPr>
          </w:p>
          <w:p w14:paraId="42BC37BE" w14:textId="77777777" w:rsidR="00CA2DDE" w:rsidRPr="007F2770" w:rsidRDefault="00CA2DDE" w:rsidP="00052869">
            <w:pPr>
              <w:pStyle w:val="TAL"/>
            </w:pPr>
            <w:r w:rsidRPr="007F2770">
              <w:t>octet (</w:t>
            </w:r>
            <w:r>
              <w:t>v</w:t>
            </w:r>
            <w:r w:rsidRPr="007F2770">
              <w:t>+14)*</w:t>
            </w:r>
          </w:p>
        </w:tc>
      </w:tr>
      <w:tr w:rsidR="00CA2DDE" w:rsidRPr="007F2770" w14:paraId="17BC33C5" w14:textId="77777777" w:rsidTr="0005286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0571699" w14:textId="77777777" w:rsidR="00CA2DDE" w:rsidRPr="007F2770" w:rsidRDefault="00CA2DDE" w:rsidP="00052869">
            <w:pPr>
              <w:pStyle w:val="TAC"/>
            </w:pPr>
          </w:p>
          <w:p w14:paraId="280A94DF" w14:textId="77777777" w:rsidR="00CA2DDE" w:rsidRPr="007F2770" w:rsidRDefault="00CA2DDE" w:rsidP="00052869">
            <w:pPr>
              <w:pStyle w:val="TAC"/>
            </w:pPr>
            <w:r w:rsidRPr="007F2770">
              <w:rPr>
                <w:lang w:val="sv-SE"/>
              </w:rPr>
              <w:t>Time validity info</w:t>
            </w:r>
            <w:r>
              <w:rPr>
                <w:lang w:val="sv-SE"/>
              </w:rPr>
              <w:t>r</w:t>
            </w:r>
            <w:r w:rsidRPr="007F2770">
              <w:rPr>
                <w:lang w:val="sv-SE"/>
              </w:rPr>
              <w:t>mation</w:t>
            </w:r>
          </w:p>
        </w:tc>
        <w:tc>
          <w:tcPr>
            <w:tcW w:w="1416" w:type="dxa"/>
            <w:gridSpan w:val="2"/>
            <w:tcBorders>
              <w:top w:val="nil"/>
              <w:left w:val="single" w:sz="6" w:space="0" w:color="auto"/>
              <w:bottom w:val="nil"/>
              <w:right w:val="nil"/>
            </w:tcBorders>
          </w:tcPr>
          <w:p w14:paraId="38FDE5B6" w14:textId="77777777" w:rsidR="00CA2DDE" w:rsidRPr="007F2770" w:rsidRDefault="00CA2DDE" w:rsidP="00052869">
            <w:pPr>
              <w:pStyle w:val="TAL"/>
            </w:pPr>
            <w:r w:rsidRPr="007F2770">
              <w:t>octet (</w:t>
            </w:r>
            <w:r>
              <w:t>v</w:t>
            </w:r>
            <w:r w:rsidRPr="007F2770">
              <w:t>+15)*</w:t>
            </w:r>
          </w:p>
          <w:p w14:paraId="7F624FE7" w14:textId="77777777" w:rsidR="00CA2DDE" w:rsidRPr="007F2770" w:rsidRDefault="00CA2DDE" w:rsidP="00052869">
            <w:pPr>
              <w:pStyle w:val="TAL"/>
            </w:pPr>
          </w:p>
          <w:p w14:paraId="79A05A7C" w14:textId="77777777" w:rsidR="00CA2DDE" w:rsidRPr="007F2770" w:rsidRDefault="00CA2DDE" w:rsidP="00052869">
            <w:pPr>
              <w:pStyle w:val="TAL"/>
            </w:pPr>
            <w:r w:rsidRPr="007F2770">
              <w:t xml:space="preserve">octet </w:t>
            </w:r>
            <w:r>
              <w:t>s</w:t>
            </w:r>
            <w:r w:rsidRPr="007F2770">
              <w:t>*</w:t>
            </w:r>
          </w:p>
        </w:tc>
      </w:tr>
      <w:tr w:rsidR="00CA2DDE" w:rsidRPr="007F2770" w14:paraId="42AD183E" w14:textId="77777777" w:rsidTr="0005286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A1AD5A0" w14:textId="77777777" w:rsidR="00CA2DDE" w:rsidRDefault="00CA2DDE" w:rsidP="00052869">
            <w:pPr>
              <w:pStyle w:val="TAC"/>
            </w:pPr>
          </w:p>
          <w:p w14:paraId="6282126C" w14:textId="77777777" w:rsidR="00CA2DDE" w:rsidRPr="007F2770" w:rsidRDefault="00CA2DDE" w:rsidP="00052869">
            <w:pPr>
              <w:pStyle w:val="TAC"/>
            </w:pPr>
            <w:r>
              <w:rPr>
                <w:lang w:val="sv-SE"/>
              </w:rPr>
              <w:t>Location assistance information</w:t>
            </w:r>
          </w:p>
        </w:tc>
        <w:tc>
          <w:tcPr>
            <w:tcW w:w="1416" w:type="dxa"/>
            <w:gridSpan w:val="2"/>
            <w:tcBorders>
              <w:top w:val="nil"/>
              <w:left w:val="single" w:sz="6" w:space="0" w:color="auto"/>
              <w:bottom w:val="nil"/>
              <w:right w:val="nil"/>
            </w:tcBorders>
          </w:tcPr>
          <w:p w14:paraId="33099506" w14:textId="77777777" w:rsidR="00CA2DDE" w:rsidRDefault="00CA2DDE" w:rsidP="00052869">
            <w:pPr>
              <w:pStyle w:val="TAL"/>
            </w:pPr>
            <w:r>
              <w:t>octet (s+1)*</w:t>
            </w:r>
          </w:p>
          <w:p w14:paraId="11A6CE37" w14:textId="77777777" w:rsidR="00CA2DDE" w:rsidRDefault="00CA2DDE" w:rsidP="00052869">
            <w:pPr>
              <w:pStyle w:val="TAL"/>
            </w:pPr>
          </w:p>
          <w:p w14:paraId="4741CEF3" w14:textId="77777777" w:rsidR="00CA2DDE" w:rsidRPr="007F2770" w:rsidRDefault="00CA2DDE" w:rsidP="00052869">
            <w:pPr>
              <w:pStyle w:val="TAL"/>
            </w:pPr>
            <w:r>
              <w:t>octet q*</w:t>
            </w:r>
          </w:p>
        </w:tc>
      </w:tr>
      <w:tr w:rsidR="00CA2DDE" w:rsidRPr="007F2770" w14:paraId="4887F10E" w14:textId="77777777" w:rsidTr="0005286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587E5CF" w14:textId="77777777" w:rsidR="00CA2DDE" w:rsidRDefault="00CA2DDE" w:rsidP="00052869">
            <w:pPr>
              <w:pStyle w:val="TAC"/>
            </w:pPr>
          </w:p>
          <w:p w14:paraId="4987DD29" w14:textId="77777777" w:rsidR="00CA2DDE" w:rsidRDefault="00CA2DDE" w:rsidP="00052869">
            <w:pPr>
              <w:pStyle w:val="TAC"/>
            </w:pPr>
            <w:r>
              <w:rPr>
                <w:lang w:val="sv-SE"/>
              </w:rPr>
              <w:t>Location validity information</w:t>
            </w:r>
          </w:p>
        </w:tc>
        <w:tc>
          <w:tcPr>
            <w:tcW w:w="1416" w:type="dxa"/>
            <w:gridSpan w:val="2"/>
            <w:tcBorders>
              <w:top w:val="nil"/>
              <w:left w:val="single" w:sz="6" w:space="0" w:color="auto"/>
              <w:bottom w:val="nil"/>
              <w:right w:val="nil"/>
            </w:tcBorders>
          </w:tcPr>
          <w:p w14:paraId="7C3C591D" w14:textId="77777777" w:rsidR="00CA2DDE" w:rsidRDefault="00CA2DDE" w:rsidP="00052869">
            <w:pPr>
              <w:pStyle w:val="TAL"/>
            </w:pPr>
            <w:r>
              <w:t>octet (q+1)*</w:t>
            </w:r>
          </w:p>
          <w:p w14:paraId="3233AAF7" w14:textId="77777777" w:rsidR="00CA2DDE" w:rsidRDefault="00CA2DDE" w:rsidP="00052869">
            <w:pPr>
              <w:pStyle w:val="TAL"/>
            </w:pPr>
          </w:p>
          <w:p w14:paraId="0332A245" w14:textId="77777777" w:rsidR="00CA2DDE" w:rsidRDefault="00CA2DDE" w:rsidP="00052869">
            <w:pPr>
              <w:pStyle w:val="TAL"/>
            </w:pPr>
            <w:r>
              <w:t>octet v1*</w:t>
            </w:r>
          </w:p>
        </w:tc>
      </w:tr>
    </w:tbl>
    <w:p w14:paraId="22378493" w14:textId="77777777" w:rsidR="00CA2DDE" w:rsidRPr="007F2770" w:rsidRDefault="00CA2DDE" w:rsidP="00CA2DDE">
      <w:pPr>
        <w:pStyle w:val="TF"/>
      </w:pPr>
      <w:bookmarkStart w:id="62" w:name="_CRFigure9_11_3_51_12B"/>
      <w:r w:rsidRPr="007F2770">
        <w:t>Figure </w:t>
      </w:r>
      <w:bookmarkEnd w:id="62"/>
      <w:r w:rsidRPr="007F2770">
        <w:t>9.11.3.51.12B: GIN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A2DDE" w:rsidRPr="007F2770" w14:paraId="2456CB33" w14:textId="77777777" w:rsidTr="00052869">
        <w:trPr>
          <w:cantSplit/>
          <w:jc w:val="center"/>
        </w:trPr>
        <w:tc>
          <w:tcPr>
            <w:tcW w:w="708" w:type="dxa"/>
          </w:tcPr>
          <w:p w14:paraId="46E5C7C1" w14:textId="77777777" w:rsidR="00CA2DDE" w:rsidRPr="007F2770" w:rsidRDefault="00CA2DDE" w:rsidP="00052869">
            <w:pPr>
              <w:pStyle w:val="TAC"/>
            </w:pPr>
            <w:r w:rsidRPr="007F2770">
              <w:t>8</w:t>
            </w:r>
          </w:p>
        </w:tc>
        <w:tc>
          <w:tcPr>
            <w:tcW w:w="709" w:type="dxa"/>
          </w:tcPr>
          <w:p w14:paraId="782D1479" w14:textId="77777777" w:rsidR="00CA2DDE" w:rsidRPr="007F2770" w:rsidRDefault="00CA2DDE" w:rsidP="00052869">
            <w:pPr>
              <w:pStyle w:val="TAC"/>
            </w:pPr>
            <w:r w:rsidRPr="007F2770">
              <w:t>7</w:t>
            </w:r>
          </w:p>
        </w:tc>
        <w:tc>
          <w:tcPr>
            <w:tcW w:w="709" w:type="dxa"/>
          </w:tcPr>
          <w:p w14:paraId="74774C3B" w14:textId="77777777" w:rsidR="00CA2DDE" w:rsidRPr="007F2770" w:rsidRDefault="00CA2DDE" w:rsidP="00052869">
            <w:pPr>
              <w:pStyle w:val="TAC"/>
            </w:pPr>
            <w:r w:rsidRPr="007F2770">
              <w:t>6</w:t>
            </w:r>
          </w:p>
        </w:tc>
        <w:tc>
          <w:tcPr>
            <w:tcW w:w="709" w:type="dxa"/>
          </w:tcPr>
          <w:p w14:paraId="1FB47164" w14:textId="77777777" w:rsidR="00CA2DDE" w:rsidRPr="007F2770" w:rsidRDefault="00CA2DDE" w:rsidP="00052869">
            <w:pPr>
              <w:pStyle w:val="TAC"/>
            </w:pPr>
            <w:r w:rsidRPr="007F2770">
              <w:t>5</w:t>
            </w:r>
          </w:p>
        </w:tc>
        <w:tc>
          <w:tcPr>
            <w:tcW w:w="709" w:type="dxa"/>
          </w:tcPr>
          <w:p w14:paraId="686EC9D7" w14:textId="77777777" w:rsidR="00CA2DDE" w:rsidRPr="007F2770" w:rsidRDefault="00CA2DDE" w:rsidP="00052869">
            <w:pPr>
              <w:pStyle w:val="TAC"/>
            </w:pPr>
            <w:r w:rsidRPr="007F2770">
              <w:t>4</w:t>
            </w:r>
          </w:p>
        </w:tc>
        <w:tc>
          <w:tcPr>
            <w:tcW w:w="709" w:type="dxa"/>
          </w:tcPr>
          <w:p w14:paraId="7D422600" w14:textId="77777777" w:rsidR="00CA2DDE" w:rsidRPr="007F2770" w:rsidRDefault="00CA2DDE" w:rsidP="00052869">
            <w:pPr>
              <w:pStyle w:val="TAC"/>
            </w:pPr>
            <w:r w:rsidRPr="007F2770">
              <w:t>3</w:t>
            </w:r>
          </w:p>
        </w:tc>
        <w:tc>
          <w:tcPr>
            <w:tcW w:w="709" w:type="dxa"/>
          </w:tcPr>
          <w:p w14:paraId="6DB8D997" w14:textId="77777777" w:rsidR="00CA2DDE" w:rsidRPr="007F2770" w:rsidRDefault="00CA2DDE" w:rsidP="00052869">
            <w:pPr>
              <w:pStyle w:val="TAC"/>
            </w:pPr>
            <w:r w:rsidRPr="007F2770">
              <w:t>2</w:t>
            </w:r>
          </w:p>
        </w:tc>
        <w:tc>
          <w:tcPr>
            <w:tcW w:w="709" w:type="dxa"/>
          </w:tcPr>
          <w:p w14:paraId="67805EFA" w14:textId="77777777" w:rsidR="00CA2DDE" w:rsidRPr="007F2770" w:rsidRDefault="00CA2DDE" w:rsidP="00052869">
            <w:pPr>
              <w:pStyle w:val="TAC"/>
            </w:pPr>
            <w:r w:rsidRPr="007F2770">
              <w:t>1</w:t>
            </w:r>
          </w:p>
        </w:tc>
        <w:tc>
          <w:tcPr>
            <w:tcW w:w="1416" w:type="dxa"/>
          </w:tcPr>
          <w:p w14:paraId="42C89707" w14:textId="77777777" w:rsidR="00CA2DDE" w:rsidRPr="007F2770" w:rsidRDefault="00CA2DDE" w:rsidP="00052869">
            <w:pPr>
              <w:pStyle w:val="TAL"/>
            </w:pPr>
          </w:p>
        </w:tc>
      </w:tr>
      <w:tr w:rsidR="00CA2DDE" w:rsidRPr="007F2770" w14:paraId="2484D30C"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0BE2D55" w14:textId="77777777" w:rsidR="00CA2DDE" w:rsidRPr="007F2770" w:rsidRDefault="00CA2DDE" w:rsidP="00052869">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0ADDEC80" w14:textId="77777777" w:rsidR="00CA2DDE" w:rsidRPr="007F2770" w:rsidRDefault="00CA2DDE" w:rsidP="00052869">
            <w:pPr>
              <w:pStyle w:val="TAC"/>
            </w:pPr>
            <w:r w:rsidRPr="007F2770">
              <w:t>MCC digit 1</w:t>
            </w:r>
          </w:p>
        </w:tc>
        <w:tc>
          <w:tcPr>
            <w:tcW w:w="1416" w:type="dxa"/>
            <w:tcBorders>
              <w:top w:val="nil"/>
              <w:left w:val="single" w:sz="6" w:space="0" w:color="auto"/>
              <w:bottom w:val="nil"/>
              <w:right w:val="nil"/>
            </w:tcBorders>
          </w:tcPr>
          <w:p w14:paraId="7EC69D13" w14:textId="77777777" w:rsidR="00CA2DDE" w:rsidRPr="007F2770" w:rsidRDefault="00CA2DDE" w:rsidP="00052869">
            <w:pPr>
              <w:pStyle w:val="TAL"/>
            </w:pPr>
            <w:r w:rsidRPr="007F2770">
              <w:t>octet t+12</w:t>
            </w:r>
          </w:p>
        </w:tc>
      </w:tr>
      <w:tr w:rsidR="00CA2DDE" w:rsidRPr="007F2770" w14:paraId="12F94AFB"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6A131A1" w14:textId="77777777" w:rsidR="00CA2DDE" w:rsidRPr="007F2770" w:rsidRDefault="00CA2DDE" w:rsidP="00052869">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0F99ECB" w14:textId="77777777" w:rsidR="00CA2DDE" w:rsidRPr="007F2770" w:rsidRDefault="00CA2DDE" w:rsidP="00052869">
            <w:pPr>
              <w:pStyle w:val="TAC"/>
            </w:pPr>
            <w:r w:rsidRPr="007F2770">
              <w:t>MCC digit 3</w:t>
            </w:r>
          </w:p>
        </w:tc>
        <w:tc>
          <w:tcPr>
            <w:tcW w:w="1416" w:type="dxa"/>
            <w:tcBorders>
              <w:top w:val="nil"/>
              <w:left w:val="single" w:sz="6" w:space="0" w:color="auto"/>
              <w:bottom w:val="nil"/>
              <w:right w:val="nil"/>
            </w:tcBorders>
          </w:tcPr>
          <w:p w14:paraId="434D9927" w14:textId="77777777" w:rsidR="00CA2DDE" w:rsidRPr="007F2770" w:rsidRDefault="00CA2DDE" w:rsidP="00052869">
            <w:pPr>
              <w:pStyle w:val="TAL"/>
            </w:pPr>
            <w:r w:rsidRPr="007F2770">
              <w:t>octet t+13</w:t>
            </w:r>
          </w:p>
        </w:tc>
      </w:tr>
      <w:tr w:rsidR="00CA2DDE" w:rsidRPr="007F2770" w14:paraId="59F5B763"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0BE428C" w14:textId="77777777" w:rsidR="00CA2DDE" w:rsidRPr="007F2770" w:rsidRDefault="00CA2DDE" w:rsidP="00052869">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E0BB3A7" w14:textId="77777777" w:rsidR="00CA2DDE" w:rsidRPr="007F2770" w:rsidRDefault="00CA2DDE" w:rsidP="00052869">
            <w:pPr>
              <w:pStyle w:val="TAC"/>
            </w:pPr>
            <w:r w:rsidRPr="007F2770">
              <w:t>MNC digit 1</w:t>
            </w:r>
          </w:p>
        </w:tc>
        <w:tc>
          <w:tcPr>
            <w:tcW w:w="1416" w:type="dxa"/>
            <w:tcBorders>
              <w:top w:val="nil"/>
              <w:left w:val="single" w:sz="6" w:space="0" w:color="auto"/>
              <w:bottom w:val="nil"/>
              <w:right w:val="nil"/>
            </w:tcBorders>
          </w:tcPr>
          <w:p w14:paraId="41F7C963" w14:textId="77777777" w:rsidR="00CA2DDE" w:rsidRPr="007F2770" w:rsidRDefault="00CA2DDE" w:rsidP="00052869">
            <w:pPr>
              <w:pStyle w:val="TAL"/>
            </w:pPr>
            <w:r w:rsidRPr="007F2770">
              <w:t>octet t+14</w:t>
            </w:r>
          </w:p>
        </w:tc>
      </w:tr>
      <w:tr w:rsidR="00CA2DDE" w:rsidRPr="007F2770" w14:paraId="5C9ADF12" w14:textId="77777777" w:rsidTr="00052869">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2894002" w14:textId="77777777" w:rsidR="00CA2DDE" w:rsidRPr="007F2770" w:rsidRDefault="00CA2DDE" w:rsidP="00052869">
            <w:pPr>
              <w:pStyle w:val="TAC"/>
            </w:pPr>
            <w:r w:rsidRPr="007F2770">
              <w:t>0</w:t>
            </w:r>
          </w:p>
          <w:p w14:paraId="26696DE9"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35AA4DAD" w14:textId="77777777" w:rsidR="00CA2DDE" w:rsidRPr="007F2770" w:rsidRDefault="00CA2DDE" w:rsidP="00052869">
            <w:pPr>
              <w:pStyle w:val="TAC"/>
            </w:pPr>
            <w:r w:rsidRPr="007F2770">
              <w:t>0</w:t>
            </w:r>
          </w:p>
          <w:p w14:paraId="6172AB01"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0717384F" w14:textId="77777777" w:rsidR="00CA2DDE" w:rsidRPr="007F2770" w:rsidRDefault="00CA2DDE" w:rsidP="00052869">
            <w:pPr>
              <w:pStyle w:val="TAC"/>
            </w:pPr>
            <w:r w:rsidRPr="007F2770">
              <w:t>0</w:t>
            </w:r>
          </w:p>
          <w:p w14:paraId="20D7D43E" w14:textId="77777777" w:rsidR="00CA2DDE" w:rsidRPr="007F2770" w:rsidRDefault="00CA2DDE" w:rsidP="00052869">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12F60214" w14:textId="77777777" w:rsidR="00CA2DDE" w:rsidRPr="007F2770" w:rsidRDefault="00CA2DDE" w:rsidP="00052869">
            <w:pPr>
              <w:pStyle w:val="TAC"/>
            </w:pPr>
            <w:r w:rsidRPr="007F2770">
              <w:t>0</w:t>
            </w:r>
          </w:p>
          <w:p w14:paraId="02BA6B8C" w14:textId="77777777" w:rsidR="00CA2DDE" w:rsidRPr="007F2770" w:rsidRDefault="00CA2DDE" w:rsidP="00052869">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44BC88C4" w14:textId="77777777" w:rsidR="00CA2DDE" w:rsidRPr="007F2770" w:rsidRDefault="00CA2DDE" w:rsidP="00052869">
            <w:pPr>
              <w:pStyle w:val="TAC"/>
            </w:pPr>
            <w:r w:rsidRPr="007F2770">
              <w:t>NID assignment mode</w:t>
            </w:r>
          </w:p>
        </w:tc>
        <w:tc>
          <w:tcPr>
            <w:tcW w:w="1416" w:type="dxa"/>
            <w:tcBorders>
              <w:top w:val="nil"/>
              <w:left w:val="single" w:sz="6" w:space="0" w:color="auto"/>
              <w:bottom w:val="nil"/>
              <w:right w:val="nil"/>
            </w:tcBorders>
          </w:tcPr>
          <w:p w14:paraId="0FD795CF" w14:textId="77777777" w:rsidR="00CA2DDE" w:rsidRPr="007F2770" w:rsidRDefault="00CA2DDE" w:rsidP="00052869">
            <w:pPr>
              <w:pStyle w:val="TAL"/>
            </w:pPr>
            <w:r w:rsidRPr="007F2770">
              <w:t>octet t+15</w:t>
            </w:r>
          </w:p>
        </w:tc>
      </w:tr>
      <w:tr w:rsidR="00CA2DDE" w:rsidRPr="007F2770" w14:paraId="29B13281"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C6C8A35" w14:textId="77777777" w:rsidR="00CA2DDE" w:rsidRPr="007F2770" w:rsidRDefault="00CA2DDE" w:rsidP="00052869">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2AFEF6D6" w14:textId="77777777" w:rsidR="00CA2DDE" w:rsidRPr="007F2770" w:rsidRDefault="00CA2DDE" w:rsidP="00052869">
            <w:pPr>
              <w:pStyle w:val="TAC"/>
            </w:pPr>
            <w:r w:rsidRPr="007F2770">
              <w:t>NID value digit 1</w:t>
            </w:r>
          </w:p>
        </w:tc>
        <w:tc>
          <w:tcPr>
            <w:tcW w:w="1416" w:type="dxa"/>
            <w:tcBorders>
              <w:top w:val="nil"/>
              <w:left w:val="single" w:sz="6" w:space="0" w:color="auto"/>
              <w:bottom w:val="nil"/>
              <w:right w:val="nil"/>
            </w:tcBorders>
          </w:tcPr>
          <w:p w14:paraId="12503295" w14:textId="77777777" w:rsidR="00CA2DDE" w:rsidRPr="007F2770" w:rsidRDefault="00CA2DDE" w:rsidP="00052869">
            <w:pPr>
              <w:pStyle w:val="TAL"/>
            </w:pPr>
            <w:r w:rsidRPr="007F2770">
              <w:t>octet t+16</w:t>
            </w:r>
          </w:p>
        </w:tc>
      </w:tr>
      <w:tr w:rsidR="00CA2DDE" w:rsidRPr="007F2770" w14:paraId="4D5D43AB"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DEB576F" w14:textId="77777777" w:rsidR="00CA2DDE" w:rsidRPr="007F2770" w:rsidRDefault="00CA2DDE" w:rsidP="00052869">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1885E544" w14:textId="77777777" w:rsidR="00CA2DDE" w:rsidRPr="007F2770" w:rsidRDefault="00CA2DDE" w:rsidP="00052869">
            <w:pPr>
              <w:pStyle w:val="TAC"/>
            </w:pPr>
            <w:r w:rsidRPr="007F2770">
              <w:t>NID value digit 3</w:t>
            </w:r>
          </w:p>
        </w:tc>
        <w:tc>
          <w:tcPr>
            <w:tcW w:w="1416" w:type="dxa"/>
            <w:tcBorders>
              <w:top w:val="nil"/>
              <w:left w:val="single" w:sz="6" w:space="0" w:color="auto"/>
              <w:bottom w:val="nil"/>
              <w:right w:val="nil"/>
            </w:tcBorders>
          </w:tcPr>
          <w:p w14:paraId="63B90E0F" w14:textId="77777777" w:rsidR="00CA2DDE" w:rsidRPr="007F2770" w:rsidRDefault="00CA2DDE" w:rsidP="00052869">
            <w:pPr>
              <w:pStyle w:val="TAL"/>
            </w:pPr>
            <w:r w:rsidRPr="007F2770">
              <w:t>octet t+17</w:t>
            </w:r>
          </w:p>
        </w:tc>
      </w:tr>
      <w:tr w:rsidR="00CA2DDE" w:rsidRPr="007F2770" w14:paraId="5093847A"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DF9D862" w14:textId="77777777" w:rsidR="00CA2DDE" w:rsidRPr="007F2770" w:rsidRDefault="00CA2DDE" w:rsidP="00052869">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44EED23C" w14:textId="77777777" w:rsidR="00CA2DDE" w:rsidRPr="007F2770" w:rsidRDefault="00CA2DDE" w:rsidP="00052869">
            <w:pPr>
              <w:pStyle w:val="TAC"/>
            </w:pPr>
            <w:r w:rsidRPr="007F2770">
              <w:t>NID value digit 5</w:t>
            </w:r>
          </w:p>
        </w:tc>
        <w:tc>
          <w:tcPr>
            <w:tcW w:w="1416" w:type="dxa"/>
            <w:tcBorders>
              <w:top w:val="nil"/>
              <w:left w:val="single" w:sz="6" w:space="0" w:color="auto"/>
              <w:bottom w:val="nil"/>
              <w:right w:val="nil"/>
            </w:tcBorders>
          </w:tcPr>
          <w:p w14:paraId="19042F33" w14:textId="77777777" w:rsidR="00CA2DDE" w:rsidRPr="007F2770" w:rsidRDefault="00CA2DDE" w:rsidP="00052869">
            <w:pPr>
              <w:pStyle w:val="TAL"/>
            </w:pPr>
            <w:r w:rsidRPr="007F2770">
              <w:t>octet t+18</w:t>
            </w:r>
          </w:p>
        </w:tc>
      </w:tr>
      <w:tr w:rsidR="00CA2DDE" w:rsidRPr="007F2770" w14:paraId="7EFA1AF8"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64E2B10" w14:textId="77777777" w:rsidR="00CA2DDE" w:rsidRPr="007F2770" w:rsidRDefault="00CA2DDE" w:rsidP="00052869">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3FD6F07C" w14:textId="77777777" w:rsidR="00CA2DDE" w:rsidRPr="007F2770" w:rsidRDefault="00CA2DDE" w:rsidP="00052869">
            <w:pPr>
              <w:pStyle w:val="TAC"/>
            </w:pPr>
            <w:r w:rsidRPr="007F2770">
              <w:t>NID value digit 7</w:t>
            </w:r>
          </w:p>
        </w:tc>
        <w:tc>
          <w:tcPr>
            <w:tcW w:w="1416" w:type="dxa"/>
            <w:tcBorders>
              <w:top w:val="nil"/>
              <w:left w:val="single" w:sz="6" w:space="0" w:color="auto"/>
              <w:bottom w:val="nil"/>
              <w:right w:val="nil"/>
            </w:tcBorders>
          </w:tcPr>
          <w:p w14:paraId="33D49F90" w14:textId="77777777" w:rsidR="00CA2DDE" w:rsidRPr="007F2770" w:rsidRDefault="00CA2DDE" w:rsidP="00052869">
            <w:pPr>
              <w:pStyle w:val="TAL"/>
            </w:pPr>
            <w:r w:rsidRPr="007F2770">
              <w:t>octet t+19</w:t>
            </w:r>
          </w:p>
        </w:tc>
      </w:tr>
      <w:tr w:rsidR="00CA2DDE" w:rsidRPr="007F2770" w14:paraId="0750EF1A" w14:textId="77777777" w:rsidTr="0005286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BE99D1E" w14:textId="77777777" w:rsidR="00CA2DDE" w:rsidRPr="007F2770" w:rsidRDefault="00CA2DDE" w:rsidP="00052869">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2C3D8003" w14:textId="77777777" w:rsidR="00CA2DDE" w:rsidRPr="007F2770" w:rsidRDefault="00CA2DDE" w:rsidP="00052869">
            <w:pPr>
              <w:pStyle w:val="TAC"/>
            </w:pPr>
            <w:r w:rsidRPr="007F2770">
              <w:t>NID value digit 9</w:t>
            </w:r>
          </w:p>
        </w:tc>
        <w:tc>
          <w:tcPr>
            <w:tcW w:w="1416" w:type="dxa"/>
            <w:tcBorders>
              <w:top w:val="nil"/>
              <w:left w:val="single" w:sz="6" w:space="0" w:color="auto"/>
              <w:bottom w:val="nil"/>
              <w:right w:val="nil"/>
            </w:tcBorders>
          </w:tcPr>
          <w:p w14:paraId="4E64AD15" w14:textId="77777777" w:rsidR="00CA2DDE" w:rsidRPr="007F2770" w:rsidRDefault="00CA2DDE" w:rsidP="00052869">
            <w:pPr>
              <w:pStyle w:val="TAL"/>
            </w:pPr>
            <w:r w:rsidRPr="007F2770">
              <w:t>octet t+20</w:t>
            </w:r>
          </w:p>
        </w:tc>
      </w:tr>
    </w:tbl>
    <w:p w14:paraId="46F15E36" w14:textId="77777777" w:rsidR="00CA2DDE" w:rsidRPr="007F2770" w:rsidRDefault="00CA2DDE" w:rsidP="00CA2DDE">
      <w:pPr>
        <w:pStyle w:val="TF"/>
      </w:pPr>
      <w:bookmarkStart w:id="63" w:name="_CRFigure9_11_3_51_13"/>
      <w:r w:rsidRPr="007F2770">
        <w:t>Figure </w:t>
      </w:r>
      <w:bookmarkEnd w:id="63"/>
      <w:r w:rsidRPr="007F2770">
        <w:t>9.11.3.51.13: GIN</w:t>
      </w:r>
    </w:p>
    <w:p w14:paraId="34B80613" w14:textId="77777777" w:rsidR="00CA2DDE" w:rsidRPr="007F2770" w:rsidRDefault="00CA2DDE" w:rsidP="00CA2DDE">
      <w:pPr>
        <w:pStyle w:val="TH"/>
      </w:pPr>
      <w:bookmarkStart w:id="64" w:name="_CRTable9_11_3_51_6"/>
      <w:r w:rsidRPr="007F2770">
        <w:lastRenderedPageBreak/>
        <w:t>Table </w:t>
      </w:r>
      <w:bookmarkEnd w:id="64"/>
      <w:r w:rsidRPr="007F2770">
        <w:t>9.11.3.51.6: CH controlled prioritized list of GINs</w:t>
      </w:r>
      <w:r w:rsidRPr="00781C59">
        <w:t xml:space="preserve"> </w:t>
      </w:r>
      <w:r>
        <w:t xml:space="preserve">and </w:t>
      </w:r>
      <w:r w:rsidRPr="007F2770">
        <w:t xml:space="preserve">CH controlled prioritized list of </w:t>
      </w:r>
      <w:r>
        <w:t xml:space="preserve">preferred </w:t>
      </w:r>
      <w:r w:rsidRPr="007F2770">
        <w:t>GINs for access for localized services</w:t>
      </w:r>
      <w:r>
        <w:t xml:space="preserve">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CA2DDE" w:rsidRPr="007F2770" w14:paraId="045F69D9" w14:textId="77777777" w:rsidTr="00052869">
        <w:trPr>
          <w:cantSplit/>
          <w:jc w:val="center"/>
        </w:trPr>
        <w:tc>
          <w:tcPr>
            <w:tcW w:w="7094" w:type="dxa"/>
            <w:gridSpan w:val="3"/>
            <w:tcBorders>
              <w:top w:val="single" w:sz="4" w:space="0" w:color="auto"/>
              <w:left w:val="single" w:sz="4" w:space="0" w:color="auto"/>
              <w:bottom w:val="nil"/>
              <w:right w:val="single" w:sz="4" w:space="0" w:color="auto"/>
            </w:tcBorders>
            <w:hideMark/>
          </w:tcPr>
          <w:p w14:paraId="12CDD32F" w14:textId="77777777" w:rsidR="00CA2DDE" w:rsidRPr="007F2770" w:rsidRDefault="00CA2DDE" w:rsidP="00052869">
            <w:pPr>
              <w:pStyle w:val="TAL"/>
            </w:pPr>
            <w:r w:rsidRPr="007F2770">
              <w:t>Mobile country code (MCC):</w:t>
            </w:r>
          </w:p>
          <w:p w14:paraId="7D2B621A" w14:textId="77777777" w:rsidR="00CA2DDE" w:rsidRPr="007F2770" w:rsidRDefault="00CA2DDE" w:rsidP="00052869">
            <w:pPr>
              <w:pStyle w:val="TAL"/>
            </w:pPr>
            <w:r w:rsidRPr="007F2770">
              <w:t>The MCC field is coded as in ITU-T Recommendation E.212 [42], annex A.</w:t>
            </w:r>
          </w:p>
        </w:tc>
      </w:tr>
      <w:tr w:rsidR="00CA2DDE" w:rsidRPr="007F2770" w14:paraId="66DCF606" w14:textId="77777777" w:rsidTr="00052869">
        <w:trPr>
          <w:cantSplit/>
          <w:jc w:val="center"/>
        </w:trPr>
        <w:tc>
          <w:tcPr>
            <w:tcW w:w="7094" w:type="dxa"/>
            <w:gridSpan w:val="3"/>
            <w:tcBorders>
              <w:top w:val="nil"/>
              <w:left w:val="single" w:sz="4" w:space="0" w:color="auto"/>
              <w:bottom w:val="nil"/>
              <w:right w:val="single" w:sz="4" w:space="0" w:color="auto"/>
            </w:tcBorders>
          </w:tcPr>
          <w:p w14:paraId="5B6C5A9C" w14:textId="77777777" w:rsidR="00CA2DDE" w:rsidRPr="007F2770" w:rsidRDefault="00CA2DDE" w:rsidP="00052869">
            <w:pPr>
              <w:pStyle w:val="TAL"/>
            </w:pPr>
          </w:p>
        </w:tc>
      </w:tr>
      <w:tr w:rsidR="00CA2DDE" w:rsidRPr="007F2770" w14:paraId="2818FBE9" w14:textId="77777777" w:rsidTr="00052869">
        <w:trPr>
          <w:cantSplit/>
          <w:jc w:val="center"/>
        </w:trPr>
        <w:tc>
          <w:tcPr>
            <w:tcW w:w="7094" w:type="dxa"/>
            <w:gridSpan w:val="3"/>
            <w:tcBorders>
              <w:top w:val="nil"/>
              <w:left w:val="single" w:sz="4" w:space="0" w:color="auto"/>
              <w:bottom w:val="nil"/>
              <w:right w:val="single" w:sz="4" w:space="0" w:color="auto"/>
            </w:tcBorders>
            <w:hideMark/>
          </w:tcPr>
          <w:p w14:paraId="45D73ED6" w14:textId="77777777" w:rsidR="00CA2DDE" w:rsidRPr="007F2770" w:rsidRDefault="00CA2DDE" w:rsidP="00052869">
            <w:pPr>
              <w:pStyle w:val="TAL"/>
            </w:pPr>
            <w:r w:rsidRPr="007F2770">
              <w:t>Mobile network code (MNC):</w:t>
            </w:r>
          </w:p>
          <w:p w14:paraId="6D927ED7" w14:textId="77777777" w:rsidR="00CA2DDE" w:rsidRPr="007F2770" w:rsidRDefault="00CA2DDE" w:rsidP="00052869">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CA2DDE" w:rsidRPr="007F2770" w14:paraId="445B2F45" w14:textId="77777777" w:rsidTr="00052869">
        <w:trPr>
          <w:cantSplit/>
          <w:jc w:val="center"/>
        </w:trPr>
        <w:tc>
          <w:tcPr>
            <w:tcW w:w="7094" w:type="dxa"/>
            <w:gridSpan w:val="3"/>
            <w:tcBorders>
              <w:top w:val="nil"/>
              <w:left w:val="single" w:sz="4" w:space="0" w:color="auto"/>
              <w:bottom w:val="nil"/>
              <w:right w:val="single" w:sz="4" w:space="0" w:color="auto"/>
            </w:tcBorders>
          </w:tcPr>
          <w:p w14:paraId="6184F295" w14:textId="77777777" w:rsidR="00CA2DDE" w:rsidRPr="007F2770" w:rsidRDefault="00CA2DDE" w:rsidP="00052869">
            <w:pPr>
              <w:pStyle w:val="TAL"/>
            </w:pPr>
          </w:p>
        </w:tc>
      </w:tr>
      <w:tr w:rsidR="00CA2DDE" w:rsidRPr="007F2770" w14:paraId="739F1A96" w14:textId="77777777" w:rsidTr="00052869">
        <w:trPr>
          <w:cantSplit/>
          <w:jc w:val="center"/>
        </w:trPr>
        <w:tc>
          <w:tcPr>
            <w:tcW w:w="7094" w:type="dxa"/>
            <w:gridSpan w:val="3"/>
            <w:tcBorders>
              <w:top w:val="nil"/>
              <w:left w:val="single" w:sz="4" w:space="0" w:color="auto"/>
              <w:bottom w:val="nil"/>
              <w:right w:val="single" w:sz="4" w:space="0" w:color="auto"/>
            </w:tcBorders>
            <w:hideMark/>
          </w:tcPr>
          <w:p w14:paraId="79314E8B" w14:textId="77777777" w:rsidR="00CA2DDE" w:rsidRPr="007F2770" w:rsidRDefault="00CA2DDE" w:rsidP="00052869">
            <w:pPr>
              <w:pStyle w:val="TAL"/>
            </w:pPr>
            <w:r w:rsidRPr="007F2770">
              <w:t>NID assignment mode</w:t>
            </w:r>
            <w:r>
              <w:t xml:space="preserve"> (see NOTE)</w:t>
            </w:r>
          </w:p>
        </w:tc>
      </w:tr>
      <w:tr w:rsidR="00CA2DDE" w:rsidRPr="007F2770" w14:paraId="5DBD4BFF" w14:textId="77777777" w:rsidTr="00052869">
        <w:trPr>
          <w:cantSplit/>
          <w:jc w:val="center"/>
        </w:trPr>
        <w:tc>
          <w:tcPr>
            <w:tcW w:w="7094" w:type="dxa"/>
            <w:gridSpan w:val="3"/>
            <w:tcBorders>
              <w:top w:val="nil"/>
              <w:left w:val="single" w:sz="4" w:space="0" w:color="auto"/>
              <w:bottom w:val="nil"/>
              <w:right w:val="single" w:sz="4" w:space="0" w:color="auto"/>
            </w:tcBorders>
            <w:hideMark/>
          </w:tcPr>
          <w:p w14:paraId="39CBE281" w14:textId="77777777" w:rsidR="00CA2DDE" w:rsidRPr="007F2770" w:rsidRDefault="00CA2DDE" w:rsidP="00052869">
            <w:pPr>
              <w:pStyle w:val="TAL"/>
            </w:pPr>
            <w:r w:rsidRPr="007F2770">
              <w:t>NID assignment mode is coded as specified in 3GPP TS 23.003 [4].</w:t>
            </w:r>
          </w:p>
        </w:tc>
      </w:tr>
      <w:tr w:rsidR="00CA2DDE" w:rsidRPr="007F2770" w14:paraId="6485B964" w14:textId="77777777" w:rsidTr="00052869">
        <w:trPr>
          <w:cantSplit/>
          <w:jc w:val="center"/>
        </w:trPr>
        <w:tc>
          <w:tcPr>
            <w:tcW w:w="7094" w:type="dxa"/>
            <w:gridSpan w:val="3"/>
            <w:tcBorders>
              <w:top w:val="nil"/>
              <w:left w:val="single" w:sz="4" w:space="0" w:color="auto"/>
              <w:bottom w:val="nil"/>
              <w:right w:val="single" w:sz="4" w:space="0" w:color="auto"/>
            </w:tcBorders>
          </w:tcPr>
          <w:p w14:paraId="42196D5F" w14:textId="77777777" w:rsidR="00CA2DDE" w:rsidRPr="007F2770" w:rsidRDefault="00CA2DDE" w:rsidP="00052869">
            <w:pPr>
              <w:pStyle w:val="TAL"/>
            </w:pPr>
          </w:p>
        </w:tc>
      </w:tr>
      <w:tr w:rsidR="00CA2DDE" w:rsidRPr="007F2770" w14:paraId="444219E3" w14:textId="77777777" w:rsidTr="00052869">
        <w:trPr>
          <w:cantSplit/>
          <w:jc w:val="center"/>
        </w:trPr>
        <w:tc>
          <w:tcPr>
            <w:tcW w:w="7094" w:type="dxa"/>
            <w:gridSpan w:val="3"/>
            <w:tcBorders>
              <w:top w:val="nil"/>
              <w:left w:val="single" w:sz="4" w:space="0" w:color="auto"/>
              <w:bottom w:val="nil"/>
              <w:right w:val="single" w:sz="4" w:space="0" w:color="auto"/>
            </w:tcBorders>
            <w:hideMark/>
          </w:tcPr>
          <w:p w14:paraId="79261009" w14:textId="77777777" w:rsidR="00CA2DDE" w:rsidRPr="007F2770" w:rsidRDefault="00CA2DDE" w:rsidP="00052869">
            <w:pPr>
              <w:pStyle w:val="TAL"/>
            </w:pPr>
            <w:r w:rsidRPr="007F2770">
              <w:t>NID value</w:t>
            </w:r>
            <w:r>
              <w:t xml:space="preserve"> (see NOTE)</w:t>
            </w:r>
          </w:p>
        </w:tc>
      </w:tr>
      <w:tr w:rsidR="00CA2DDE" w:rsidRPr="007F2770" w14:paraId="7B79487D" w14:textId="77777777" w:rsidTr="00052869">
        <w:trPr>
          <w:cantSplit/>
          <w:jc w:val="center"/>
        </w:trPr>
        <w:tc>
          <w:tcPr>
            <w:tcW w:w="7094" w:type="dxa"/>
            <w:gridSpan w:val="3"/>
            <w:tcBorders>
              <w:top w:val="nil"/>
              <w:left w:val="single" w:sz="4" w:space="0" w:color="auto"/>
              <w:bottom w:val="nil"/>
              <w:right w:val="single" w:sz="4" w:space="0" w:color="auto"/>
            </w:tcBorders>
            <w:hideMark/>
          </w:tcPr>
          <w:p w14:paraId="36E7F39B" w14:textId="77777777" w:rsidR="00CA2DDE" w:rsidRPr="007F2770" w:rsidRDefault="00CA2DDE" w:rsidP="00052869">
            <w:pPr>
              <w:pStyle w:val="TAL"/>
            </w:pPr>
            <w:r w:rsidRPr="007F2770">
              <w:t>NID value is coded as specified in 3GPP TS 23.003 [4].</w:t>
            </w:r>
          </w:p>
        </w:tc>
      </w:tr>
      <w:tr w:rsidR="00CA2DDE" w:rsidRPr="007F2770" w14:paraId="5D452D02" w14:textId="77777777" w:rsidTr="00052869">
        <w:trPr>
          <w:cantSplit/>
          <w:jc w:val="center"/>
        </w:trPr>
        <w:tc>
          <w:tcPr>
            <w:tcW w:w="7094" w:type="dxa"/>
            <w:gridSpan w:val="3"/>
            <w:tcBorders>
              <w:top w:val="nil"/>
              <w:left w:val="single" w:sz="4" w:space="0" w:color="auto"/>
              <w:bottom w:val="nil"/>
              <w:right w:val="single" w:sz="4" w:space="0" w:color="auto"/>
            </w:tcBorders>
          </w:tcPr>
          <w:p w14:paraId="76DED2AD" w14:textId="77777777" w:rsidR="00CA2DDE" w:rsidRPr="007F2770" w:rsidRDefault="00CA2DDE" w:rsidP="00052869">
            <w:pPr>
              <w:pStyle w:val="TAL"/>
            </w:pPr>
          </w:p>
        </w:tc>
      </w:tr>
      <w:tr w:rsidR="00CA2DDE" w:rsidRPr="007F2770" w14:paraId="6B94E592" w14:textId="77777777" w:rsidTr="00052869">
        <w:trPr>
          <w:cantSplit/>
          <w:jc w:val="center"/>
        </w:trPr>
        <w:tc>
          <w:tcPr>
            <w:tcW w:w="7094" w:type="dxa"/>
            <w:gridSpan w:val="3"/>
            <w:tcBorders>
              <w:top w:val="nil"/>
              <w:left w:val="single" w:sz="4" w:space="0" w:color="auto"/>
              <w:bottom w:val="nil"/>
              <w:right w:val="single" w:sz="4" w:space="0" w:color="auto"/>
            </w:tcBorders>
          </w:tcPr>
          <w:p w14:paraId="41DC90CD" w14:textId="77777777" w:rsidR="00CA2DDE" w:rsidRPr="007F2770" w:rsidRDefault="00CA2DDE" w:rsidP="00052869">
            <w:pPr>
              <w:pStyle w:val="TAL"/>
              <w:ind w:left="21" w:hanging="21"/>
              <w:rPr>
                <w:lang w:val="en-US"/>
              </w:rPr>
            </w:pPr>
            <w:r w:rsidRPr="007F2770">
              <w:rPr>
                <w:lang w:val="en-US"/>
              </w:rPr>
              <w:t xml:space="preserve">Time indication (bit1 of octet </w:t>
            </w:r>
            <w:r>
              <w:rPr>
                <w:lang w:val="en-US"/>
              </w:rPr>
              <w:t>v</w:t>
            </w:r>
            <w:r w:rsidRPr="007F2770">
              <w:rPr>
                <w:lang w:val="en-US"/>
              </w:rPr>
              <w:t>+5)</w:t>
            </w:r>
          </w:p>
          <w:p w14:paraId="45ABD19A" w14:textId="77777777" w:rsidR="00CA2DDE" w:rsidRPr="007F2770" w:rsidRDefault="00CA2DDE" w:rsidP="00052869">
            <w:pPr>
              <w:pStyle w:val="TAL"/>
              <w:ind w:left="21" w:hanging="21"/>
              <w:rPr>
                <w:lang w:val="sv-SE"/>
              </w:rPr>
            </w:pPr>
            <w:r w:rsidRPr="007F2770">
              <w:rPr>
                <w:lang w:val="sv-SE"/>
              </w:rPr>
              <w:t>Bit</w:t>
            </w:r>
          </w:p>
        </w:tc>
      </w:tr>
      <w:tr w:rsidR="00CA2DDE" w:rsidRPr="007F2770" w14:paraId="63CD4A18" w14:textId="77777777" w:rsidTr="00052869">
        <w:trPr>
          <w:cantSplit/>
          <w:jc w:val="center"/>
        </w:trPr>
        <w:tc>
          <w:tcPr>
            <w:tcW w:w="7094" w:type="dxa"/>
            <w:gridSpan w:val="3"/>
            <w:tcBorders>
              <w:top w:val="nil"/>
              <w:left w:val="single" w:sz="4" w:space="0" w:color="auto"/>
              <w:bottom w:val="nil"/>
              <w:right w:val="single" w:sz="4" w:space="0" w:color="auto"/>
            </w:tcBorders>
          </w:tcPr>
          <w:p w14:paraId="4A381011" w14:textId="77777777" w:rsidR="00CA2DDE" w:rsidRPr="00F36034" w:rsidRDefault="00CA2DDE" w:rsidP="00052869">
            <w:pPr>
              <w:pStyle w:val="TAL"/>
            </w:pPr>
            <w:r w:rsidRPr="00F36034">
              <w:t>1</w:t>
            </w:r>
          </w:p>
        </w:tc>
      </w:tr>
      <w:tr w:rsidR="00CA2DDE" w:rsidRPr="007F2770" w14:paraId="3E7A7ADB" w14:textId="77777777" w:rsidTr="00052869">
        <w:trPr>
          <w:cantSplit/>
          <w:jc w:val="center"/>
        </w:trPr>
        <w:tc>
          <w:tcPr>
            <w:tcW w:w="443" w:type="dxa"/>
            <w:tcBorders>
              <w:top w:val="nil"/>
              <w:left w:val="single" w:sz="4" w:space="0" w:color="auto"/>
              <w:bottom w:val="nil"/>
              <w:right w:val="nil"/>
            </w:tcBorders>
          </w:tcPr>
          <w:p w14:paraId="55A06677" w14:textId="77777777" w:rsidR="00CA2DDE" w:rsidRPr="007F2770" w:rsidRDefault="00CA2DDE" w:rsidP="00052869">
            <w:pPr>
              <w:pStyle w:val="TAL"/>
              <w:ind w:left="21" w:hanging="21"/>
              <w:rPr>
                <w:lang w:val="sv-SE"/>
              </w:rPr>
            </w:pPr>
            <w:r w:rsidRPr="007F2770">
              <w:rPr>
                <w:lang w:val="sv-SE"/>
              </w:rPr>
              <w:t>0</w:t>
            </w:r>
          </w:p>
        </w:tc>
        <w:tc>
          <w:tcPr>
            <w:tcW w:w="443" w:type="dxa"/>
            <w:tcBorders>
              <w:top w:val="nil"/>
              <w:left w:val="nil"/>
              <w:bottom w:val="nil"/>
              <w:right w:val="nil"/>
            </w:tcBorders>
          </w:tcPr>
          <w:p w14:paraId="0587C4B7" w14:textId="77777777" w:rsidR="00CA2DDE" w:rsidRPr="007F2770" w:rsidRDefault="00CA2DDE" w:rsidP="00052869">
            <w:pPr>
              <w:pStyle w:val="TAL"/>
              <w:ind w:left="21" w:hanging="21"/>
              <w:rPr>
                <w:lang w:val="sv-SE"/>
              </w:rPr>
            </w:pPr>
          </w:p>
        </w:tc>
        <w:tc>
          <w:tcPr>
            <w:tcW w:w="6208" w:type="dxa"/>
            <w:tcBorders>
              <w:top w:val="nil"/>
              <w:left w:val="nil"/>
              <w:bottom w:val="nil"/>
              <w:right w:val="single" w:sz="4" w:space="0" w:color="auto"/>
            </w:tcBorders>
          </w:tcPr>
          <w:p w14:paraId="44926005" w14:textId="77777777" w:rsidR="00CA2DDE" w:rsidRPr="007F2770" w:rsidRDefault="00CA2DDE" w:rsidP="00052869">
            <w:pPr>
              <w:pStyle w:val="TAL"/>
              <w:ind w:left="21" w:hanging="21"/>
              <w:rPr>
                <w:lang w:val="en-US"/>
              </w:rPr>
            </w:pPr>
            <w:r w:rsidRPr="007F2770">
              <w:rPr>
                <w:lang w:val="en-US"/>
              </w:rPr>
              <w:t>Time validity info</w:t>
            </w:r>
            <w:r>
              <w:rPr>
                <w:lang w:val="en-US"/>
              </w:rPr>
              <w:t>r</w:t>
            </w:r>
            <w:r w:rsidRPr="007F2770">
              <w:rPr>
                <w:lang w:val="en-US"/>
              </w:rPr>
              <w:t>mation not included</w:t>
            </w:r>
          </w:p>
        </w:tc>
      </w:tr>
      <w:tr w:rsidR="00CA2DDE" w:rsidRPr="007F2770" w14:paraId="1C548EA2" w14:textId="77777777" w:rsidTr="00052869">
        <w:trPr>
          <w:cantSplit/>
          <w:jc w:val="center"/>
        </w:trPr>
        <w:tc>
          <w:tcPr>
            <w:tcW w:w="443" w:type="dxa"/>
            <w:tcBorders>
              <w:top w:val="nil"/>
              <w:left w:val="single" w:sz="4" w:space="0" w:color="auto"/>
              <w:bottom w:val="nil"/>
              <w:right w:val="nil"/>
            </w:tcBorders>
          </w:tcPr>
          <w:p w14:paraId="7BC7F1A1" w14:textId="77777777" w:rsidR="00CA2DDE" w:rsidRPr="007F2770" w:rsidRDefault="00CA2DDE" w:rsidP="00052869">
            <w:pPr>
              <w:pStyle w:val="TAL"/>
              <w:ind w:left="21" w:hanging="21"/>
              <w:rPr>
                <w:lang w:val="sv-SE"/>
              </w:rPr>
            </w:pPr>
            <w:r w:rsidRPr="007F2770">
              <w:rPr>
                <w:lang w:val="sv-SE"/>
              </w:rPr>
              <w:t>1</w:t>
            </w:r>
          </w:p>
        </w:tc>
        <w:tc>
          <w:tcPr>
            <w:tcW w:w="443" w:type="dxa"/>
            <w:tcBorders>
              <w:top w:val="nil"/>
              <w:left w:val="nil"/>
              <w:bottom w:val="nil"/>
              <w:right w:val="nil"/>
            </w:tcBorders>
          </w:tcPr>
          <w:p w14:paraId="408DB808" w14:textId="77777777" w:rsidR="00CA2DDE" w:rsidRPr="007F2770" w:rsidRDefault="00CA2DDE" w:rsidP="00052869">
            <w:pPr>
              <w:pStyle w:val="TAL"/>
              <w:ind w:left="21" w:hanging="21"/>
              <w:rPr>
                <w:lang w:val="sv-SE"/>
              </w:rPr>
            </w:pPr>
          </w:p>
        </w:tc>
        <w:tc>
          <w:tcPr>
            <w:tcW w:w="6208" w:type="dxa"/>
            <w:tcBorders>
              <w:top w:val="nil"/>
              <w:left w:val="nil"/>
              <w:bottom w:val="nil"/>
              <w:right w:val="single" w:sz="4" w:space="0" w:color="auto"/>
            </w:tcBorders>
          </w:tcPr>
          <w:p w14:paraId="17D9DF34" w14:textId="77777777" w:rsidR="00CA2DDE" w:rsidRPr="007F2770" w:rsidRDefault="00CA2DDE" w:rsidP="00052869">
            <w:pPr>
              <w:pStyle w:val="TAL"/>
              <w:ind w:left="21" w:hanging="21"/>
              <w:rPr>
                <w:lang w:val="en-US"/>
              </w:rPr>
            </w:pPr>
            <w:r w:rsidRPr="007F2770">
              <w:rPr>
                <w:lang w:val="en-US"/>
              </w:rPr>
              <w:t>Time validity info</w:t>
            </w:r>
            <w:r>
              <w:rPr>
                <w:lang w:val="en-US"/>
              </w:rPr>
              <w:t>r</w:t>
            </w:r>
            <w:r w:rsidRPr="007F2770">
              <w:rPr>
                <w:lang w:val="en-US"/>
              </w:rPr>
              <w:t>mation included</w:t>
            </w:r>
          </w:p>
        </w:tc>
      </w:tr>
      <w:tr w:rsidR="00CA2DDE" w:rsidRPr="007F2770" w14:paraId="1181BC54" w14:textId="77777777" w:rsidTr="00052869">
        <w:trPr>
          <w:cantSplit/>
          <w:jc w:val="center"/>
        </w:trPr>
        <w:tc>
          <w:tcPr>
            <w:tcW w:w="7094" w:type="dxa"/>
            <w:gridSpan w:val="3"/>
            <w:tcBorders>
              <w:top w:val="nil"/>
              <w:left w:val="single" w:sz="4" w:space="0" w:color="auto"/>
              <w:bottom w:val="nil"/>
              <w:right w:val="single" w:sz="4" w:space="0" w:color="auto"/>
            </w:tcBorders>
          </w:tcPr>
          <w:p w14:paraId="72F08DED" w14:textId="77777777" w:rsidR="00CA2DDE" w:rsidRPr="007F2770" w:rsidRDefault="00CA2DDE" w:rsidP="00052869">
            <w:pPr>
              <w:pStyle w:val="TAL"/>
            </w:pPr>
          </w:p>
        </w:tc>
      </w:tr>
      <w:tr w:rsidR="00CA2DDE" w14:paraId="5DBDD73F" w14:textId="77777777" w:rsidTr="00052869">
        <w:trPr>
          <w:cantSplit/>
          <w:jc w:val="center"/>
        </w:trPr>
        <w:tc>
          <w:tcPr>
            <w:tcW w:w="7094" w:type="dxa"/>
            <w:gridSpan w:val="3"/>
            <w:tcBorders>
              <w:top w:val="nil"/>
              <w:left w:val="single" w:sz="4" w:space="0" w:color="auto"/>
              <w:bottom w:val="nil"/>
              <w:right w:val="single" w:sz="4" w:space="0" w:color="auto"/>
            </w:tcBorders>
          </w:tcPr>
          <w:p w14:paraId="3922A67A" w14:textId="77777777" w:rsidR="00CA2DDE" w:rsidRPr="00F528B7" w:rsidRDefault="00CA2DDE" w:rsidP="00052869">
            <w:pPr>
              <w:pStyle w:val="TAL"/>
              <w:ind w:left="21" w:hanging="21"/>
              <w:rPr>
                <w:lang w:val="en-US"/>
              </w:rPr>
            </w:pPr>
            <w:r w:rsidRPr="00F528B7">
              <w:rPr>
                <w:lang w:val="en-US"/>
              </w:rPr>
              <w:t xml:space="preserve">Location assistance information indicator (LAII) (bit 2 of octet </w:t>
            </w:r>
            <w:r>
              <w:rPr>
                <w:lang w:val="en-US"/>
              </w:rPr>
              <w:t>v</w:t>
            </w:r>
            <w:r w:rsidRPr="00F528B7">
              <w:rPr>
                <w:lang w:val="en-US"/>
              </w:rPr>
              <w:t>+5)</w:t>
            </w:r>
          </w:p>
          <w:p w14:paraId="0159667F" w14:textId="77777777" w:rsidR="00CA2DDE" w:rsidRDefault="00CA2DDE" w:rsidP="00052869">
            <w:pPr>
              <w:pStyle w:val="TAL"/>
            </w:pPr>
            <w:r>
              <w:rPr>
                <w:lang w:val="sv-SE"/>
              </w:rPr>
              <w:t>Bit</w:t>
            </w:r>
          </w:p>
        </w:tc>
      </w:tr>
      <w:tr w:rsidR="00CA2DDE" w14:paraId="70E315B5" w14:textId="77777777" w:rsidTr="00052869">
        <w:trPr>
          <w:cantSplit/>
          <w:jc w:val="center"/>
        </w:trPr>
        <w:tc>
          <w:tcPr>
            <w:tcW w:w="7094" w:type="dxa"/>
            <w:gridSpan w:val="3"/>
            <w:tcBorders>
              <w:top w:val="nil"/>
              <w:left w:val="single" w:sz="4" w:space="0" w:color="auto"/>
              <w:bottom w:val="nil"/>
              <w:right w:val="single" w:sz="4" w:space="0" w:color="auto"/>
            </w:tcBorders>
          </w:tcPr>
          <w:p w14:paraId="56F7862B" w14:textId="77777777" w:rsidR="00CA2DDE" w:rsidRDefault="00CA2DDE" w:rsidP="00052869">
            <w:pPr>
              <w:pStyle w:val="TAL"/>
              <w:ind w:left="21" w:hanging="21"/>
              <w:rPr>
                <w:lang w:val="sv-SE"/>
              </w:rPr>
            </w:pPr>
            <w:r w:rsidRPr="00AD080F">
              <w:rPr>
                <w:b/>
                <w:bCs/>
              </w:rPr>
              <w:t>2</w:t>
            </w:r>
          </w:p>
        </w:tc>
      </w:tr>
      <w:tr w:rsidR="00CA2DDE" w14:paraId="46E40609" w14:textId="77777777" w:rsidTr="00052869">
        <w:trPr>
          <w:cantSplit/>
          <w:jc w:val="center"/>
        </w:trPr>
        <w:tc>
          <w:tcPr>
            <w:tcW w:w="443" w:type="dxa"/>
            <w:tcBorders>
              <w:top w:val="nil"/>
              <w:left w:val="single" w:sz="4" w:space="0" w:color="auto"/>
              <w:bottom w:val="nil"/>
              <w:right w:val="nil"/>
            </w:tcBorders>
            <w:hideMark/>
          </w:tcPr>
          <w:p w14:paraId="52C4A4C8" w14:textId="77777777" w:rsidR="00CA2DDE" w:rsidRDefault="00CA2DDE" w:rsidP="00052869">
            <w:pPr>
              <w:pStyle w:val="TAL"/>
              <w:ind w:left="21" w:hanging="21"/>
              <w:rPr>
                <w:lang w:val="sv-SE"/>
              </w:rPr>
            </w:pPr>
            <w:r>
              <w:rPr>
                <w:lang w:val="sv-SE"/>
              </w:rPr>
              <w:t>0</w:t>
            </w:r>
          </w:p>
        </w:tc>
        <w:tc>
          <w:tcPr>
            <w:tcW w:w="443" w:type="dxa"/>
            <w:tcBorders>
              <w:top w:val="nil"/>
              <w:left w:val="nil"/>
              <w:bottom w:val="nil"/>
              <w:right w:val="nil"/>
            </w:tcBorders>
          </w:tcPr>
          <w:p w14:paraId="5CF27960" w14:textId="77777777" w:rsidR="00CA2DDE" w:rsidRDefault="00CA2DDE" w:rsidP="00052869">
            <w:pPr>
              <w:pStyle w:val="TAL"/>
              <w:ind w:left="21" w:hanging="21"/>
              <w:rPr>
                <w:lang w:val="sv-SE"/>
              </w:rPr>
            </w:pPr>
          </w:p>
        </w:tc>
        <w:tc>
          <w:tcPr>
            <w:tcW w:w="6208" w:type="dxa"/>
            <w:tcBorders>
              <w:top w:val="nil"/>
              <w:left w:val="nil"/>
              <w:bottom w:val="nil"/>
              <w:right w:val="single" w:sz="4" w:space="0" w:color="auto"/>
            </w:tcBorders>
            <w:hideMark/>
          </w:tcPr>
          <w:p w14:paraId="5D274738" w14:textId="77777777" w:rsidR="00CA2DDE" w:rsidRPr="00F528B7" w:rsidRDefault="00CA2DDE" w:rsidP="00052869">
            <w:pPr>
              <w:pStyle w:val="TAL"/>
              <w:ind w:left="21" w:hanging="21"/>
              <w:rPr>
                <w:lang w:val="en-US"/>
              </w:rPr>
            </w:pPr>
            <w:r w:rsidRPr="00F528B7">
              <w:rPr>
                <w:lang w:val="en-US"/>
              </w:rPr>
              <w:t>Location assistance information not included</w:t>
            </w:r>
          </w:p>
        </w:tc>
      </w:tr>
      <w:tr w:rsidR="00CA2DDE" w14:paraId="4F2E6192" w14:textId="77777777" w:rsidTr="00052869">
        <w:trPr>
          <w:cantSplit/>
          <w:jc w:val="center"/>
        </w:trPr>
        <w:tc>
          <w:tcPr>
            <w:tcW w:w="443" w:type="dxa"/>
            <w:tcBorders>
              <w:top w:val="nil"/>
              <w:left w:val="single" w:sz="4" w:space="0" w:color="auto"/>
              <w:bottom w:val="nil"/>
              <w:right w:val="nil"/>
            </w:tcBorders>
            <w:hideMark/>
          </w:tcPr>
          <w:p w14:paraId="34C8672E" w14:textId="77777777" w:rsidR="00CA2DDE" w:rsidRDefault="00CA2DDE" w:rsidP="00052869">
            <w:pPr>
              <w:pStyle w:val="TAL"/>
              <w:ind w:left="21" w:hanging="21"/>
              <w:rPr>
                <w:lang w:val="sv-SE"/>
              </w:rPr>
            </w:pPr>
            <w:r>
              <w:rPr>
                <w:lang w:val="sv-SE"/>
              </w:rPr>
              <w:t>1</w:t>
            </w:r>
          </w:p>
        </w:tc>
        <w:tc>
          <w:tcPr>
            <w:tcW w:w="443" w:type="dxa"/>
            <w:tcBorders>
              <w:top w:val="nil"/>
              <w:left w:val="nil"/>
              <w:bottom w:val="nil"/>
              <w:right w:val="nil"/>
            </w:tcBorders>
          </w:tcPr>
          <w:p w14:paraId="072B165F" w14:textId="77777777" w:rsidR="00CA2DDE" w:rsidRDefault="00CA2DDE" w:rsidP="00052869">
            <w:pPr>
              <w:pStyle w:val="TAL"/>
              <w:ind w:left="21" w:hanging="21"/>
              <w:rPr>
                <w:lang w:val="sv-SE"/>
              </w:rPr>
            </w:pPr>
          </w:p>
        </w:tc>
        <w:tc>
          <w:tcPr>
            <w:tcW w:w="6208" w:type="dxa"/>
            <w:tcBorders>
              <w:top w:val="nil"/>
              <w:left w:val="nil"/>
              <w:bottom w:val="nil"/>
              <w:right w:val="single" w:sz="4" w:space="0" w:color="auto"/>
            </w:tcBorders>
            <w:hideMark/>
          </w:tcPr>
          <w:p w14:paraId="1B05F901" w14:textId="77777777" w:rsidR="00CA2DDE" w:rsidRDefault="00CA2DDE" w:rsidP="00052869">
            <w:pPr>
              <w:pStyle w:val="TAL"/>
              <w:ind w:left="21" w:hanging="21"/>
              <w:rPr>
                <w:lang w:val="sv-SE"/>
              </w:rPr>
            </w:pPr>
            <w:r>
              <w:rPr>
                <w:lang w:val="sv-SE"/>
              </w:rPr>
              <w:t>Location assistance information included</w:t>
            </w:r>
          </w:p>
        </w:tc>
      </w:tr>
      <w:tr w:rsidR="00CA2DDE" w:rsidRPr="007F2770" w14:paraId="67919759" w14:textId="77777777" w:rsidTr="00052869">
        <w:trPr>
          <w:cantSplit/>
          <w:jc w:val="center"/>
        </w:trPr>
        <w:tc>
          <w:tcPr>
            <w:tcW w:w="7094" w:type="dxa"/>
            <w:gridSpan w:val="3"/>
            <w:tcBorders>
              <w:top w:val="nil"/>
              <w:left w:val="single" w:sz="4" w:space="0" w:color="auto"/>
              <w:bottom w:val="nil"/>
              <w:right w:val="single" w:sz="4" w:space="0" w:color="auto"/>
            </w:tcBorders>
          </w:tcPr>
          <w:p w14:paraId="4161FF72" w14:textId="77777777" w:rsidR="00CA2DDE" w:rsidRPr="007F2770" w:rsidRDefault="00CA2DDE" w:rsidP="00052869">
            <w:pPr>
              <w:pStyle w:val="TAL"/>
            </w:pPr>
          </w:p>
        </w:tc>
      </w:tr>
      <w:tr w:rsidR="00CA2DDE" w14:paraId="0E202CA9" w14:textId="77777777" w:rsidTr="00052869">
        <w:trPr>
          <w:cantSplit/>
          <w:jc w:val="center"/>
        </w:trPr>
        <w:tc>
          <w:tcPr>
            <w:tcW w:w="7094" w:type="dxa"/>
            <w:gridSpan w:val="3"/>
            <w:tcBorders>
              <w:top w:val="nil"/>
              <w:left w:val="single" w:sz="4" w:space="0" w:color="auto"/>
              <w:bottom w:val="nil"/>
              <w:right w:val="single" w:sz="4" w:space="0" w:color="auto"/>
            </w:tcBorders>
          </w:tcPr>
          <w:p w14:paraId="5768107D" w14:textId="77777777" w:rsidR="00CA2DDE" w:rsidRPr="00F528B7" w:rsidRDefault="00CA2DDE" w:rsidP="00052869">
            <w:pPr>
              <w:pStyle w:val="TAL"/>
              <w:ind w:left="21" w:hanging="21"/>
              <w:rPr>
                <w:lang w:val="en-US"/>
              </w:rPr>
            </w:pPr>
            <w:r w:rsidRPr="00F528B7">
              <w:rPr>
                <w:lang w:val="en-US"/>
              </w:rPr>
              <w:t xml:space="preserve">Location </w:t>
            </w:r>
            <w:r w:rsidRPr="007F2770">
              <w:rPr>
                <w:lang w:val="en-US"/>
              </w:rPr>
              <w:t xml:space="preserve">validity </w:t>
            </w:r>
            <w:r w:rsidRPr="00F528B7">
              <w:rPr>
                <w:lang w:val="en-US"/>
              </w:rPr>
              <w:t>information indicator (L</w:t>
            </w:r>
            <w:r>
              <w:rPr>
                <w:lang w:val="en-US"/>
              </w:rPr>
              <w:t>V</w:t>
            </w:r>
            <w:r w:rsidRPr="00F528B7">
              <w:rPr>
                <w:lang w:val="en-US"/>
              </w:rPr>
              <w:t xml:space="preserve">II) (bit </w:t>
            </w:r>
            <w:r>
              <w:rPr>
                <w:lang w:val="en-US"/>
              </w:rPr>
              <w:t>3</w:t>
            </w:r>
            <w:r w:rsidRPr="00F528B7">
              <w:rPr>
                <w:lang w:val="en-US"/>
              </w:rPr>
              <w:t xml:space="preserve"> of octet </w:t>
            </w:r>
            <w:r>
              <w:rPr>
                <w:lang w:val="en-US"/>
              </w:rPr>
              <w:t>v</w:t>
            </w:r>
            <w:r w:rsidRPr="00F528B7">
              <w:rPr>
                <w:lang w:val="en-US"/>
              </w:rPr>
              <w:t>+5)</w:t>
            </w:r>
          </w:p>
          <w:p w14:paraId="4E4D7F79" w14:textId="77777777" w:rsidR="00CA2DDE" w:rsidRDefault="00CA2DDE" w:rsidP="00052869">
            <w:pPr>
              <w:pStyle w:val="TAL"/>
            </w:pPr>
            <w:r>
              <w:rPr>
                <w:lang w:val="sv-SE"/>
              </w:rPr>
              <w:t>Bit</w:t>
            </w:r>
          </w:p>
        </w:tc>
      </w:tr>
      <w:tr w:rsidR="00CA2DDE" w14:paraId="4ADFDCD1" w14:textId="77777777" w:rsidTr="00052869">
        <w:trPr>
          <w:cantSplit/>
          <w:jc w:val="center"/>
        </w:trPr>
        <w:tc>
          <w:tcPr>
            <w:tcW w:w="7094" w:type="dxa"/>
            <w:gridSpan w:val="3"/>
            <w:tcBorders>
              <w:top w:val="nil"/>
              <w:left w:val="single" w:sz="4" w:space="0" w:color="auto"/>
              <w:bottom w:val="nil"/>
              <w:right w:val="single" w:sz="4" w:space="0" w:color="auto"/>
            </w:tcBorders>
          </w:tcPr>
          <w:p w14:paraId="035E11DC" w14:textId="77777777" w:rsidR="00CA2DDE" w:rsidRDefault="00CA2DDE" w:rsidP="00052869">
            <w:pPr>
              <w:pStyle w:val="TAL"/>
              <w:ind w:left="21" w:hanging="21"/>
              <w:rPr>
                <w:lang w:val="sv-SE"/>
              </w:rPr>
            </w:pPr>
            <w:r>
              <w:rPr>
                <w:b/>
                <w:bCs/>
              </w:rPr>
              <w:t>3</w:t>
            </w:r>
          </w:p>
        </w:tc>
      </w:tr>
      <w:tr w:rsidR="00CA2DDE" w:rsidRPr="00F528B7" w14:paraId="27F6A6BE" w14:textId="77777777" w:rsidTr="00052869">
        <w:trPr>
          <w:cantSplit/>
          <w:jc w:val="center"/>
        </w:trPr>
        <w:tc>
          <w:tcPr>
            <w:tcW w:w="443" w:type="dxa"/>
            <w:tcBorders>
              <w:top w:val="nil"/>
              <w:left w:val="single" w:sz="4" w:space="0" w:color="auto"/>
              <w:bottom w:val="nil"/>
              <w:right w:val="nil"/>
            </w:tcBorders>
            <w:hideMark/>
          </w:tcPr>
          <w:p w14:paraId="09272B1A" w14:textId="77777777" w:rsidR="00CA2DDE" w:rsidRDefault="00CA2DDE" w:rsidP="00052869">
            <w:pPr>
              <w:pStyle w:val="TAL"/>
              <w:ind w:left="21" w:hanging="21"/>
              <w:rPr>
                <w:lang w:val="sv-SE"/>
              </w:rPr>
            </w:pPr>
            <w:r>
              <w:rPr>
                <w:lang w:val="sv-SE"/>
              </w:rPr>
              <w:t>0</w:t>
            </w:r>
          </w:p>
        </w:tc>
        <w:tc>
          <w:tcPr>
            <w:tcW w:w="443" w:type="dxa"/>
            <w:tcBorders>
              <w:top w:val="nil"/>
              <w:left w:val="nil"/>
              <w:bottom w:val="nil"/>
              <w:right w:val="nil"/>
            </w:tcBorders>
          </w:tcPr>
          <w:p w14:paraId="3EAD2A82" w14:textId="77777777" w:rsidR="00CA2DDE" w:rsidRDefault="00CA2DDE" w:rsidP="00052869">
            <w:pPr>
              <w:pStyle w:val="TAL"/>
              <w:ind w:left="21" w:hanging="21"/>
              <w:rPr>
                <w:lang w:val="sv-SE"/>
              </w:rPr>
            </w:pPr>
          </w:p>
        </w:tc>
        <w:tc>
          <w:tcPr>
            <w:tcW w:w="6208" w:type="dxa"/>
            <w:tcBorders>
              <w:top w:val="nil"/>
              <w:left w:val="nil"/>
              <w:bottom w:val="nil"/>
              <w:right w:val="single" w:sz="4" w:space="0" w:color="auto"/>
            </w:tcBorders>
            <w:hideMark/>
          </w:tcPr>
          <w:p w14:paraId="1444A18F" w14:textId="77777777" w:rsidR="00CA2DDE" w:rsidRPr="00F528B7" w:rsidRDefault="00CA2DDE" w:rsidP="00052869">
            <w:pPr>
              <w:pStyle w:val="TAL"/>
              <w:ind w:left="21" w:hanging="21"/>
              <w:rPr>
                <w:lang w:val="en-US"/>
              </w:rPr>
            </w:pPr>
            <w:r w:rsidRPr="00F528B7">
              <w:rPr>
                <w:lang w:val="en-US"/>
              </w:rPr>
              <w:t xml:space="preserve">Location </w:t>
            </w:r>
            <w:r w:rsidRPr="007F2770">
              <w:rPr>
                <w:lang w:val="en-US"/>
              </w:rPr>
              <w:t xml:space="preserve">validity </w:t>
            </w:r>
            <w:r w:rsidRPr="00F528B7">
              <w:rPr>
                <w:lang w:val="en-US"/>
              </w:rPr>
              <w:t>information not included</w:t>
            </w:r>
          </w:p>
        </w:tc>
      </w:tr>
      <w:tr w:rsidR="00CA2DDE" w14:paraId="1646E2B9" w14:textId="77777777" w:rsidTr="00052869">
        <w:trPr>
          <w:cantSplit/>
          <w:jc w:val="center"/>
        </w:trPr>
        <w:tc>
          <w:tcPr>
            <w:tcW w:w="443" w:type="dxa"/>
            <w:tcBorders>
              <w:top w:val="nil"/>
              <w:left w:val="single" w:sz="4" w:space="0" w:color="auto"/>
              <w:bottom w:val="nil"/>
              <w:right w:val="nil"/>
            </w:tcBorders>
            <w:hideMark/>
          </w:tcPr>
          <w:p w14:paraId="3C679EEA" w14:textId="77777777" w:rsidR="00CA2DDE" w:rsidRDefault="00CA2DDE" w:rsidP="00052869">
            <w:pPr>
              <w:pStyle w:val="TAL"/>
              <w:ind w:left="21" w:hanging="21"/>
              <w:rPr>
                <w:lang w:val="sv-SE"/>
              </w:rPr>
            </w:pPr>
            <w:r>
              <w:rPr>
                <w:lang w:val="sv-SE"/>
              </w:rPr>
              <w:t>1</w:t>
            </w:r>
          </w:p>
        </w:tc>
        <w:tc>
          <w:tcPr>
            <w:tcW w:w="443" w:type="dxa"/>
            <w:tcBorders>
              <w:top w:val="nil"/>
              <w:left w:val="nil"/>
              <w:bottom w:val="nil"/>
              <w:right w:val="nil"/>
            </w:tcBorders>
          </w:tcPr>
          <w:p w14:paraId="6E485351" w14:textId="77777777" w:rsidR="00CA2DDE" w:rsidRDefault="00CA2DDE" w:rsidP="00052869">
            <w:pPr>
              <w:pStyle w:val="TAL"/>
              <w:ind w:left="21" w:hanging="21"/>
              <w:rPr>
                <w:lang w:val="sv-SE"/>
              </w:rPr>
            </w:pPr>
          </w:p>
        </w:tc>
        <w:tc>
          <w:tcPr>
            <w:tcW w:w="6208" w:type="dxa"/>
            <w:tcBorders>
              <w:top w:val="nil"/>
              <w:left w:val="nil"/>
              <w:bottom w:val="nil"/>
              <w:right w:val="single" w:sz="4" w:space="0" w:color="auto"/>
            </w:tcBorders>
            <w:hideMark/>
          </w:tcPr>
          <w:p w14:paraId="67B1423C" w14:textId="77777777" w:rsidR="00CA2DDE" w:rsidRDefault="00CA2DDE" w:rsidP="00052869">
            <w:pPr>
              <w:pStyle w:val="TAL"/>
              <w:ind w:left="21" w:hanging="21"/>
              <w:rPr>
                <w:lang w:val="sv-SE"/>
              </w:rPr>
            </w:pPr>
            <w:r>
              <w:rPr>
                <w:lang w:val="sv-SE"/>
              </w:rPr>
              <w:t xml:space="preserve">Location </w:t>
            </w:r>
            <w:r w:rsidRPr="007F2770">
              <w:rPr>
                <w:lang w:val="en-US"/>
              </w:rPr>
              <w:t xml:space="preserve">validity </w:t>
            </w:r>
            <w:r>
              <w:rPr>
                <w:lang w:val="sv-SE"/>
              </w:rPr>
              <w:t>information included</w:t>
            </w:r>
          </w:p>
        </w:tc>
      </w:tr>
      <w:tr w:rsidR="00CA2DDE" w:rsidRPr="007F2770" w14:paraId="6A87CBEC" w14:textId="77777777" w:rsidTr="00052869">
        <w:trPr>
          <w:cantSplit/>
          <w:jc w:val="center"/>
        </w:trPr>
        <w:tc>
          <w:tcPr>
            <w:tcW w:w="7094" w:type="dxa"/>
            <w:gridSpan w:val="3"/>
            <w:tcBorders>
              <w:top w:val="nil"/>
              <w:left w:val="single" w:sz="4" w:space="0" w:color="auto"/>
              <w:bottom w:val="nil"/>
              <w:right w:val="single" w:sz="4" w:space="0" w:color="auto"/>
            </w:tcBorders>
          </w:tcPr>
          <w:p w14:paraId="38748E67" w14:textId="77777777" w:rsidR="00CA2DDE" w:rsidRPr="007F2770" w:rsidRDefault="00CA2DDE" w:rsidP="00052869">
            <w:pPr>
              <w:pStyle w:val="TAL"/>
            </w:pPr>
          </w:p>
        </w:tc>
      </w:tr>
      <w:tr w:rsidR="00CA2DDE" w:rsidRPr="007F2770" w14:paraId="039DD9E8" w14:textId="77777777" w:rsidTr="00052869">
        <w:trPr>
          <w:cantSplit/>
          <w:jc w:val="center"/>
        </w:trPr>
        <w:tc>
          <w:tcPr>
            <w:tcW w:w="7094" w:type="dxa"/>
            <w:gridSpan w:val="3"/>
            <w:tcBorders>
              <w:top w:val="nil"/>
              <w:left w:val="single" w:sz="4" w:space="0" w:color="auto"/>
              <w:bottom w:val="nil"/>
              <w:right w:val="single" w:sz="4" w:space="0" w:color="auto"/>
            </w:tcBorders>
          </w:tcPr>
          <w:p w14:paraId="76A71A03" w14:textId="77777777" w:rsidR="00CA2DDE" w:rsidRPr="007F2770" w:rsidRDefault="00CA2DDE" w:rsidP="00052869">
            <w:pPr>
              <w:pStyle w:val="TAL"/>
              <w:ind w:left="21" w:hanging="21"/>
              <w:rPr>
                <w:lang w:val="en-US"/>
              </w:rPr>
            </w:pPr>
            <w:r>
              <w:rPr>
                <w:lang w:val="sv-SE"/>
              </w:rPr>
              <w:t>Time period</w:t>
            </w:r>
          </w:p>
        </w:tc>
      </w:tr>
      <w:tr w:rsidR="00CA2DDE" w:rsidRPr="007F2770" w14:paraId="4F3EF440" w14:textId="77777777" w:rsidTr="00052869">
        <w:trPr>
          <w:cantSplit/>
          <w:jc w:val="center"/>
        </w:trPr>
        <w:tc>
          <w:tcPr>
            <w:tcW w:w="7094" w:type="dxa"/>
            <w:gridSpan w:val="3"/>
            <w:tcBorders>
              <w:top w:val="nil"/>
              <w:left w:val="single" w:sz="4" w:space="0" w:color="auto"/>
              <w:bottom w:val="nil"/>
              <w:right w:val="single" w:sz="4" w:space="0" w:color="auto"/>
            </w:tcBorders>
          </w:tcPr>
          <w:p w14:paraId="59BD53A6" w14:textId="77777777" w:rsidR="00CA2DDE" w:rsidRPr="007F2770" w:rsidRDefault="00CA2DDE" w:rsidP="00052869">
            <w:pPr>
              <w:pStyle w:val="TAL"/>
              <w:ind w:left="21" w:hanging="21"/>
              <w:rPr>
                <w:lang w:val="en-US"/>
              </w:rPr>
            </w:pPr>
            <w:r w:rsidRPr="007F2770">
              <w:rPr>
                <w:lang w:val="en-US" w:eastAsia="ko-KR"/>
              </w:rPr>
              <w:t xml:space="preserve">The </w:t>
            </w:r>
            <w:r w:rsidRPr="00A33425">
              <w:rPr>
                <w:lang w:val="en-US"/>
              </w:rPr>
              <w:t>time period</w:t>
            </w:r>
            <w:r w:rsidRPr="007F2770">
              <w:t xml:space="preserve"> field </w:t>
            </w:r>
            <w:r w:rsidRPr="007F2770">
              <w:rPr>
                <w:lang w:val="en-US" w:eastAsia="ko-KR"/>
              </w:rPr>
              <w:t xml:space="preserve">is </w:t>
            </w:r>
            <w:r w:rsidRPr="007F2770">
              <w:rPr>
                <w:lang w:eastAsia="ko-KR"/>
              </w:rPr>
              <w:t xml:space="preserve">coded as the </w:t>
            </w:r>
            <w:r w:rsidRPr="007F2770">
              <w:rPr>
                <w:lang w:val="en-US" w:eastAsia="ko-KR"/>
              </w:rPr>
              <w:t xml:space="preserve">route selection descriptor component value field for "time window type" </w:t>
            </w:r>
            <w:r w:rsidRPr="007F2770">
              <w:rPr>
                <w:lang w:val="en-US" w:eastAsia="zh-CN"/>
              </w:rPr>
              <w:t xml:space="preserve">specified in 3GPP TS 24.526 [19] </w:t>
            </w:r>
            <w:r w:rsidRPr="007F2770">
              <w:t>table 5.2.1.</w:t>
            </w:r>
          </w:p>
        </w:tc>
      </w:tr>
      <w:tr w:rsidR="00CA2DDE" w14:paraId="062A1E0C" w14:textId="77777777" w:rsidTr="00052869">
        <w:trPr>
          <w:cantSplit/>
          <w:jc w:val="center"/>
        </w:trPr>
        <w:tc>
          <w:tcPr>
            <w:tcW w:w="7094" w:type="dxa"/>
            <w:gridSpan w:val="3"/>
            <w:tcBorders>
              <w:top w:val="nil"/>
              <w:left w:val="single" w:sz="4" w:space="0" w:color="auto"/>
              <w:bottom w:val="nil"/>
              <w:right w:val="single" w:sz="4" w:space="0" w:color="auto"/>
            </w:tcBorders>
          </w:tcPr>
          <w:p w14:paraId="3D2D1923" w14:textId="77777777" w:rsidR="00CA2DDE" w:rsidRDefault="00CA2DDE" w:rsidP="00052869">
            <w:pPr>
              <w:pStyle w:val="TAL"/>
              <w:ind w:left="21" w:hanging="21"/>
              <w:rPr>
                <w:lang w:val="en-US" w:eastAsia="zh-CN"/>
              </w:rPr>
            </w:pPr>
          </w:p>
        </w:tc>
      </w:tr>
      <w:tr w:rsidR="00CA2DDE" w14:paraId="689687FF" w14:textId="77777777" w:rsidTr="00052869">
        <w:trPr>
          <w:cantSplit/>
          <w:jc w:val="center"/>
        </w:trPr>
        <w:tc>
          <w:tcPr>
            <w:tcW w:w="7094" w:type="dxa"/>
            <w:gridSpan w:val="3"/>
            <w:tcBorders>
              <w:top w:val="nil"/>
              <w:left w:val="single" w:sz="4" w:space="0" w:color="auto"/>
              <w:bottom w:val="nil"/>
              <w:right w:val="single" w:sz="4" w:space="0" w:color="auto"/>
            </w:tcBorders>
          </w:tcPr>
          <w:p w14:paraId="18CF6D08" w14:textId="77777777" w:rsidR="00CA2DDE" w:rsidRPr="00A33425" w:rsidRDefault="00CA2DDE" w:rsidP="00052869">
            <w:pPr>
              <w:pStyle w:val="TAL"/>
              <w:ind w:left="21" w:hanging="21"/>
              <w:rPr>
                <w:lang w:val="en-US"/>
              </w:rPr>
            </w:pPr>
            <w:r>
              <w:rPr>
                <w:lang w:val="en-US" w:eastAsia="zh-CN"/>
              </w:rPr>
              <w:t>Location assistance information (oct(s+1)* to (q)*)</w:t>
            </w:r>
          </w:p>
        </w:tc>
      </w:tr>
      <w:tr w:rsidR="00CA2DDE" w14:paraId="0DC97C40" w14:textId="77777777" w:rsidTr="00052869">
        <w:trPr>
          <w:cantSplit/>
          <w:jc w:val="center"/>
        </w:trPr>
        <w:tc>
          <w:tcPr>
            <w:tcW w:w="7094" w:type="dxa"/>
            <w:gridSpan w:val="3"/>
            <w:tcBorders>
              <w:top w:val="nil"/>
              <w:left w:val="single" w:sz="4" w:space="0" w:color="auto"/>
              <w:bottom w:val="nil"/>
              <w:right w:val="single" w:sz="4" w:space="0" w:color="auto"/>
            </w:tcBorders>
          </w:tcPr>
          <w:p w14:paraId="71EC3566" w14:textId="77777777" w:rsidR="00CA2DDE" w:rsidRPr="00A33425" w:rsidRDefault="00CA2DDE" w:rsidP="00052869">
            <w:pPr>
              <w:pStyle w:val="TAL"/>
              <w:ind w:left="21" w:hanging="21"/>
              <w:rPr>
                <w:lang w:val="en-US"/>
              </w:rPr>
            </w:pPr>
            <w:r>
              <w:rPr>
                <w:lang w:val="en-US" w:eastAsia="zh-CN"/>
              </w:rPr>
              <w:t>The Location assistance information is coded according to Figure 9.11.3.51.11B and Table 9.11.3.51.5.</w:t>
            </w:r>
          </w:p>
        </w:tc>
      </w:tr>
      <w:tr w:rsidR="00CA2DDE" w14:paraId="57F37B24" w14:textId="77777777" w:rsidTr="00052869">
        <w:trPr>
          <w:cantSplit/>
          <w:jc w:val="center"/>
        </w:trPr>
        <w:tc>
          <w:tcPr>
            <w:tcW w:w="7094" w:type="dxa"/>
            <w:gridSpan w:val="3"/>
            <w:tcBorders>
              <w:top w:val="nil"/>
              <w:left w:val="single" w:sz="4" w:space="0" w:color="auto"/>
              <w:bottom w:val="single" w:sz="4" w:space="0" w:color="auto"/>
              <w:right w:val="single" w:sz="4" w:space="0" w:color="auto"/>
            </w:tcBorders>
          </w:tcPr>
          <w:p w14:paraId="05B04FD6" w14:textId="77777777" w:rsidR="00CA2DDE" w:rsidRDefault="00CA2DDE" w:rsidP="00052869">
            <w:pPr>
              <w:pStyle w:val="TAL"/>
            </w:pPr>
          </w:p>
        </w:tc>
      </w:tr>
      <w:tr w:rsidR="00CA2DDE" w:rsidRPr="007F2770" w14:paraId="3A416A94" w14:textId="77777777" w:rsidTr="00052869">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32C7E8F9" w14:textId="77777777" w:rsidR="00CA2DDE" w:rsidRPr="007F2770" w:rsidRDefault="00CA2DDE" w:rsidP="00052869">
            <w:pPr>
              <w:pStyle w:val="TAN"/>
            </w:pPr>
            <w:r>
              <w:rPr>
                <w:lang w:val="en-US"/>
              </w:rPr>
              <w:t>NOTE:</w:t>
            </w:r>
            <w:r w:rsidRPr="005D3D15">
              <w:rPr>
                <w:lang w:val="en-US"/>
              </w:rPr>
              <w:tab/>
            </w:r>
            <w:r>
              <w:rPr>
                <w:lang w:val="en-US"/>
              </w:rPr>
              <w:t xml:space="preserve">NID coding deviates from coding of </w:t>
            </w:r>
            <w:r>
              <w:t>value part of NID IE as specified in subclause 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7C1AB50E" w14:textId="2F8FFDED" w:rsidR="00CA2DDE" w:rsidRDefault="00CA2DDE" w:rsidP="00CA2DDE">
      <w:pPr>
        <w:rPr>
          <w:lang w:val="en-US"/>
        </w:rPr>
      </w:pPr>
    </w:p>
    <w:p w14:paraId="420D3242" w14:textId="5112CB0D" w:rsidR="00CA2DDE" w:rsidRPr="00CA2DDE" w:rsidRDefault="00CA2DDE" w:rsidP="00CA2DDE">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 * Next Change * * *</w:t>
      </w:r>
    </w:p>
    <w:p w14:paraId="154F787D" w14:textId="78D77119" w:rsidR="00D17FC3" w:rsidRDefault="0051056C">
      <w:pPr>
        <w:pStyle w:val="40"/>
        <w:rPr>
          <w:lang w:val="en-US"/>
        </w:rPr>
      </w:pPr>
      <w:r>
        <w:rPr>
          <w:lang w:val="en-US"/>
        </w:rPr>
        <w:t>9.11.3.53A</w:t>
      </w:r>
      <w:r>
        <w:rPr>
          <w:lang w:val="en-US"/>
        </w:rPr>
        <w:tab/>
        <w:t>UE parameters update transparent container</w:t>
      </w:r>
      <w:bookmarkEnd w:id="17"/>
      <w:bookmarkEnd w:id="18"/>
      <w:bookmarkEnd w:id="19"/>
      <w:bookmarkEnd w:id="20"/>
      <w:bookmarkEnd w:id="21"/>
      <w:bookmarkEnd w:id="22"/>
      <w:bookmarkEnd w:id="23"/>
      <w:bookmarkEnd w:id="24"/>
    </w:p>
    <w:p w14:paraId="24CE0EC1" w14:textId="77777777" w:rsidR="00D17FC3" w:rsidRDefault="0051056C">
      <w:pPr>
        <w:overflowPunct w:val="0"/>
        <w:autoSpaceDE w:val="0"/>
        <w:autoSpaceDN w:val="0"/>
        <w:adjustRightInd w:val="0"/>
        <w:rPr>
          <w:lang w:val="en-US"/>
        </w:rPr>
      </w:pPr>
      <w:r>
        <w:rPr>
          <w:lang w:val="en-US" w:eastAsia="zh-CN" w:bidi="ar"/>
        </w:rPr>
        <w:t>The purpose of the UE parameters update transparent container when sent from the network to the UE is to provide UE parameters update data, optional acknowledgement request and optional re-registration request. The purpose of the UE parameters update transparent container when sent from the UE to the network is to indicate the UE acknowledgement of successful reception of the UE parameters update transparent container.</w:t>
      </w:r>
    </w:p>
    <w:p w14:paraId="1018D690" w14:textId="77777777" w:rsidR="00D17FC3" w:rsidRDefault="0051056C">
      <w:pPr>
        <w:overflowPunct w:val="0"/>
        <w:autoSpaceDE w:val="0"/>
        <w:autoSpaceDN w:val="0"/>
        <w:adjustRightInd w:val="0"/>
        <w:rPr>
          <w:lang w:val="en-US"/>
        </w:rPr>
      </w:pPr>
      <w:r>
        <w:rPr>
          <w:lang w:val="en-US" w:eastAsia="zh-CN" w:bidi="ar"/>
        </w:rPr>
        <w:t>The UE parameters update transparent container information element is coded as shown in figure 9.11.3.53A.1, figure 9.11.3.53A.2, figure 9.11.3.53A.3, figure 9.11.3.53A.4, figure 9.11.3.53A.4B, figure 9.11.3.53A.5, figure 9.11.3.53A.6, figure 9.11.3.53A.7 and table 9.11.3.53A.1.</w:t>
      </w:r>
    </w:p>
    <w:p w14:paraId="23EBFAA0" w14:textId="77777777" w:rsidR="00D17FC3" w:rsidRDefault="0051056C">
      <w:pPr>
        <w:overflowPunct w:val="0"/>
        <w:autoSpaceDE w:val="0"/>
        <w:autoSpaceDN w:val="0"/>
        <w:adjustRightInd w:val="0"/>
        <w:rPr>
          <w:lang w:val="en-US"/>
        </w:rPr>
      </w:pPr>
      <w:r>
        <w:rPr>
          <w:lang w:val="en-US" w:eastAsia="zh-CN" w:bidi="ar"/>
        </w:rPr>
        <w:t>The UE parameters update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D17FC3" w14:paraId="26FD9ADA" w14:textId="77777777">
        <w:trPr>
          <w:cantSplit/>
          <w:jc w:val="center"/>
        </w:trPr>
        <w:tc>
          <w:tcPr>
            <w:tcW w:w="721" w:type="dxa"/>
            <w:tcBorders>
              <w:top w:val="nil"/>
              <w:left w:val="nil"/>
              <w:bottom w:val="single" w:sz="4" w:space="0" w:color="auto"/>
              <w:right w:val="nil"/>
            </w:tcBorders>
            <w:shd w:val="clear" w:color="auto" w:fill="auto"/>
          </w:tcPr>
          <w:p w14:paraId="2EFA9B53"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lastRenderedPageBreak/>
              <w:t>8</w:t>
            </w:r>
          </w:p>
        </w:tc>
        <w:tc>
          <w:tcPr>
            <w:tcW w:w="721" w:type="dxa"/>
            <w:tcBorders>
              <w:top w:val="nil"/>
              <w:left w:val="nil"/>
              <w:bottom w:val="single" w:sz="4" w:space="0" w:color="auto"/>
              <w:right w:val="nil"/>
            </w:tcBorders>
            <w:shd w:val="clear" w:color="auto" w:fill="auto"/>
          </w:tcPr>
          <w:p w14:paraId="5F2598C4"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7</w:t>
            </w:r>
          </w:p>
        </w:tc>
        <w:tc>
          <w:tcPr>
            <w:tcW w:w="721" w:type="dxa"/>
            <w:tcBorders>
              <w:top w:val="nil"/>
              <w:left w:val="nil"/>
              <w:bottom w:val="single" w:sz="4" w:space="0" w:color="auto"/>
              <w:right w:val="nil"/>
            </w:tcBorders>
            <w:shd w:val="clear" w:color="auto" w:fill="auto"/>
          </w:tcPr>
          <w:p w14:paraId="40627A55"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6</w:t>
            </w:r>
          </w:p>
        </w:tc>
        <w:tc>
          <w:tcPr>
            <w:tcW w:w="721" w:type="dxa"/>
            <w:tcBorders>
              <w:top w:val="nil"/>
              <w:left w:val="nil"/>
              <w:bottom w:val="single" w:sz="4" w:space="0" w:color="auto"/>
              <w:right w:val="nil"/>
            </w:tcBorders>
            <w:shd w:val="clear" w:color="auto" w:fill="auto"/>
          </w:tcPr>
          <w:p w14:paraId="1CFBF4A2"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5</w:t>
            </w:r>
          </w:p>
        </w:tc>
        <w:tc>
          <w:tcPr>
            <w:tcW w:w="721" w:type="dxa"/>
            <w:tcBorders>
              <w:top w:val="nil"/>
              <w:left w:val="nil"/>
              <w:bottom w:val="single" w:sz="4" w:space="0" w:color="auto"/>
              <w:right w:val="nil"/>
            </w:tcBorders>
            <w:shd w:val="clear" w:color="auto" w:fill="auto"/>
          </w:tcPr>
          <w:p w14:paraId="08E4B7F5"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4</w:t>
            </w:r>
          </w:p>
        </w:tc>
        <w:tc>
          <w:tcPr>
            <w:tcW w:w="721" w:type="dxa"/>
            <w:tcBorders>
              <w:top w:val="nil"/>
              <w:left w:val="nil"/>
              <w:bottom w:val="single" w:sz="4" w:space="0" w:color="auto"/>
              <w:right w:val="nil"/>
            </w:tcBorders>
            <w:shd w:val="clear" w:color="auto" w:fill="auto"/>
          </w:tcPr>
          <w:p w14:paraId="4971E1F5"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3</w:t>
            </w:r>
          </w:p>
        </w:tc>
        <w:tc>
          <w:tcPr>
            <w:tcW w:w="721" w:type="dxa"/>
            <w:tcBorders>
              <w:top w:val="nil"/>
              <w:left w:val="nil"/>
              <w:bottom w:val="single" w:sz="4" w:space="0" w:color="auto"/>
              <w:right w:val="nil"/>
            </w:tcBorders>
            <w:shd w:val="clear" w:color="auto" w:fill="auto"/>
          </w:tcPr>
          <w:p w14:paraId="30F6576F"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2</w:t>
            </w:r>
          </w:p>
        </w:tc>
        <w:tc>
          <w:tcPr>
            <w:tcW w:w="722" w:type="dxa"/>
            <w:tcBorders>
              <w:top w:val="nil"/>
              <w:left w:val="nil"/>
              <w:bottom w:val="single" w:sz="4" w:space="0" w:color="auto"/>
              <w:right w:val="nil"/>
            </w:tcBorders>
            <w:shd w:val="clear" w:color="auto" w:fill="auto"/>
          </w:tcPr>
          <w:p w14:paraId="75851895"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1</w:t>
            </w:r>
          </w:p>
        </w:tc>
        <w:tc>
          <w:tcPr>
            <w:tcW w:w="1137" w:type="dxa"/>
            <w:tcBorders>
              <w:top w:val="nil"/>
              <w:left w:val="nil"/>
              <w:bottom w:val="nil"/>
              <w:right w:val="nil"/>
            </w:tcBorders>
            <w:shd w:val="clear" w:color="auto" w:fill="auto"/>
          </w:tcPr>
          <w:p w14:paraId="0E0D157A" w14:textId="77777777" w:rsidR="00D17FC3" w:rsidRDefault="00D17FC3">
            <w:pPr>
              <w:pStyle w:val="af2"/>
              <w:keepNext/>
              <w:keepLines/>
              <w:overflowPunct w:val="0"/>
              <w:autoSpaceDE w:val="0"/>
              <w:autoSpaceDN w:val="0"/>
              <w:adjustRightInd w:val="0"/>
              <w:spacing w:after="0"/>
              <w:rPr>
                <w:lang w:val="en-US"/>
              </w:rPr>
            </w:pPr>
          </w:p>
        </w:tc>
      </w:tr>
      <w:tr w:rsidR="00D17FC3" w14:paraId="32048650" w14:textId="77777777">
        <w:trPr>
          <w:cantSplit/>
          <w:jc w:val="center"/>
        </w:trPr>
        <w:tc>
          <w:tcPr>
            <w:tcW w:w="5769" w:type="dxa"/>
            <w:gridSpan w:val="8"/>
            <w:tcBorders>
              <w:top w:val="single" w:sz="4" w:space="0" w:color="auto"/>
              <w:left w:val="single" w:sz="4" w:space="0" w:color="auto"/>
              <w:bottom w:val="single" w:sz="4" w:space="0" w:color="auto"/>
              <w:right w:val="single" w:sz="4" w:space="0" w:color="auto"/>
            </w:tcBorders>
            <w:shd w:val="clear" w:color="auto" w:fill="auto"/>
          </w:tcPr>
          <w:p w14:paraId="6A2A5324"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UE parameters update transparent container IEI</w:t>
            </w:r>
          </w:p>
        </w:tc>
        <w:tc>
          <w:tcPr>
            <w:tcW w:w="1137" w:type="dxa"/>
            <w:tcBorders>
              <w:top w:val="nil"/>
              <w:left w:val="nil"/>
              <w:bottom w:val="nil"/>
              <w:right w:val="nil"/>
            </w:tcBorders>
            <w:shd w:val="clear" w:color="auto" w:fill="auto"/>
          </w:tcPr>
          <w:p w14:paraId="74C483E3"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1</w:t>
            </w:r>
          </w:p>
        </w:tc>
      </w:tr>
      <w:tr w:rsidR="00D17FC3" w14:paraId="4927CE49" w14:textId="77777777">
        <w:trPr>
          <w:cantSplit/>
          <w:jc w:val="center"/>
        </w:trPr>
        <w:tc>
          <w:tcPr>
            <w:tcW w:w="5769" w:type="dxa"/>
            <w:gridSpan w:val="8"/>
            <w:tcBorders>
              <w:top w:val="single" w:sz="4" w:space="0" w:color="auto"/>
              <w:left w:val="single" w:sz="4" w:space="0" w:color="auto"/>
              <w:bottom w:val="single" w:sz="4" w:space="0" w:color="auto"/>
              <w:right w:val="single" w:sz="4" w:space="0" w:color="auto"/>
            </w:tcBorders>
            <w:shd w:val="clear" w:color="auto" w:fill="auto"/>
          </w:tcPr>
          <w:p w14:paraId="72A185CC"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Length of UE parameters update transparent container contents</w:t>
            </w:r>
          </w:p>
        </w:tc>
        <w:tc>
          <w:tcPr>
            <w:tcW w:w="1137" w:type="dxa"/>
            <w:tcBorders>
              <w:top w:val="nil"/>
              <w:left w:val="nil"/>
              <w:bottom w:val="nil"/>
              <w:right w:val="nil"/>
            </w:tcBorders>
            <w:shd w:val="clear" w:color="auto" w:fill="auto"/>
          </w:tcPr>
          <w:p w14:paraId="3996E20A"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2</w:t>
            </w:r>
          </w:p>
          <w:p w14:paraId="6C6A6815"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3</w:t>
            </w:r>
          </w:p>
        </w:tc>
      </w:tr>
      <w:tr w:rsidR="00D17FC3" w14:paraId="685F372D" w14:textId="77777777">
        <w:trPr>
          <w:cantSplit/>
          <w:jc w:val="center"/>
        </w:trPr>
        <w:tc>
          <w:tcPr>
            <w:tcW w:w="5769" w:type="dxa"/>
            <w:gridSpan w:val="8"/>
            <w:tcBorders>
              <w:top w:val="single" w:sz="4" w:space="0" w:color="auto"/>
              <w:left w:val="single" w:sz="4" w:space="0" w:color="auto"/>
              <w:bottom w:val="single" w:sz="4" w:space="0" w:color="auto"/>
              <w:right w:val="single" w:sz="4" w:space="0" w:color="auto"/>
            </w:tcBorders>
            <w:shd w:val="clear" w:color="auto" w:fill="auto"/>
          </w:tcPr>
          <w:p w14:paraId="1721ACA6"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UE parameters update header</w:t>
            </w:r>
          </w:p>
        </w:tc>
        <w:tc>
          <w:tcPr>
            <w:tcW w:w="1137" w:type="dxa"/>
            <w:tcBorders>
              <w:top w:val="nil"/>
              <w:left w:val="nil"/>
              <w:bottom w:val="nil"/>
              <w:right w:val="nil"/>
            </w:tcBorders>
            <w:shd w:val="clear" w:color="auto" w:fill="auto"/>
          </w:tcPr>
          <w:p w14:paraId="01E925E3"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4</w:t>
            </w:r>
          </w:p>
        </w:tc>
      </w:tr>
      <w:tr w:rsidR="00D17FC3" w14:paraId="38BE4F21" w14:textId="77777777">
        <w:trPr>
          <w:cantSplit/>
          <w:jc w:val="center"/>
        </w:trPr>
        <w:tc>
          <w:tcPr>
            <w:tcW w:w="5769" w:type="dxa"/>
            <w:gridSpan w:val="8"/>
            <w:tcBorders>
              <w:top w:val="single" w:sz="4" w:space="0" w:color="auto"/>
              <w:left w:val="single" w:sz="4" w:space="0" w:color="auto"/>
              <w:bottom w:val="single" w:sz="4" w:space="0" w:color="auto"/>
              <w:right w:val="single" w:sz="4" w:space="0" w:color="auto"/>
            </w:tcBorders>
            <w:shd w:val="clear" w:color="auto" w:fill="auto"/>
          </w:tcPr>
          <w:p w14:paraId="27D49EA8"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UPU-MAC-I</w:t>
            </w:r>
            <w:r>
              <w:rPr>
                <w:rFonts w:ascii="Arial" w:hAnsi="Arial"/>
                <w:sz w:val="18"/>
                <w:vertAlign w:val="subscript"/>
                <w:lang w:val="en-US" w:eastAsia="zh-CN" w:bidi="ar"/>
              </w:rPr>
              <w:t>AUSF</w:t>
            </w:r>
          </w:p>
        </w:tc>
        <w:tc>
          <w:tcPr>
            <w:tcW w:w="1137" w:type="dxa"/>
            <w:tcBorders>
              <w:top w:val="nil"/>
              <w:left w:val="nil"/>
              <w:bottom w:val="nil"/>
              <w:right w:val="nil"/>
            </w:tcBorders>
            <w:shd w:val="clear" w:color="auto" w:fill="auto"/>
          </w:tcPr>
          <w:p w14:paraId="22D74D54"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 xml:space="preserve">octet 5-20 </w:t>
            </w:r>
          </w:p>
        </w:tc>
      </w:tr>
      <w:tr w:rsidR="00D17FC3" w14:paraId="4BDFBB7C" w14:textId="77777777">
        <w:trPr>
          <w:cantSplit/>
          <w:jc w:val="center"/>
        </w:trPr>
        <w:tc>
          <w:tcPr>
            <w:tcW w:w="5769" w:type="dxa"/>
            <w:gridSpan w:val="8"/>
            <w:tcBorders>
              <w:top w:val="single" w:sz="4" w:space="0" w:color="auto"/>
              <w:left w:val="single" w:sz="4" w:space="0" w:color="auto"/>
              <w:bottom w:val="single" w:sz="4" w:space="0" w:color="auto"/>
              <w:right w:val="single" w:sz="4" w:space="0" w:color="auto"/>
            </w:tcBorders>
            <w:shd w:val="clear" w:color="auto" w:fill="auto"/>
          </w:tcPr>
          <w:p w14:paraId="77EE86FE"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Counter</w:t>
            </w:r>
            <w:r>
              <w:rPr>
                <w:rFonts w:ascii="Arial" w:hAnsi="Arial"/>
                <w:sz w:val="18"/>
                <w:vertAlign w:val="subscript"/>
                <w:lang w:val="en-US" w:eastAsia="zh-CN" w:bidi="ar"/>
              </w:rPr>
              <w:t>UPU</w:t>
            </w:r>
          </w:p>
        </w:tc>
        <w:tc>
          <w:tcPr>
            <w:tcW w:w="1137" w:type="dxa"/>
            <w:tcBorders>
              <w:top w:val="nil"/>
              <w:left w:val="nil"/>
              <w:bottom w:val="nil"/>
              <w:right w:val="nil"/>
            </w:tcBorders>
            <w:shd w:val="clear" w:color="auto" w:fill="auto"/>
          </w:tcPr>
          <w:p w14:paraId="14BDAE98"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21-22</w:t>
            </w:r>
          </w:p>
        </w:tc>
      </w:tr>
      <w:tr w:rsidR="00D17FC3" w14:paraId="6939DC46" w14:textId="7777777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shd w:val="clear" w:color="auto" w:fill="auto"/>
          </w:tcPr>
          <w:p w14:paraId="61285BB6" w14:textId="77777777" w:rsidR="00D17FC3" w:rsidRDefault="0051056C">
            <w:pPr>
              <w:pStyle w:val="af2"/>
              <w:keepNext/>
              <w:keepLines/>
              <w:overflowPunct w:val="0"/>
              <w:autoSpaceDE w:val="0"/>
              <w:autoSpaceDN w:val="0"/>
              <w:adjustRightInd w:val="0"/>
              <w:spacing w:after="0"/>
              <w:jc w:val="center"/>
            </w:pPr>
            <w:r>
              <w:rPr>
                <w:rFonts w:ascii="Arial" w:hAnsi="Arial"/>
                <w:sz w:val="18"/>
                <w:lang w:eastAsia="zh-CN" w:bidi="ar"/>
              </w:rPr>
              <w:t>UE parameters update list</w:t>
            </w:r>
          </w:p>
        </w:tc>
        <w:tc>
          <w:tcPr>
            <w:tcW w:w="1137" w:type="dxa"/>
            <w:tcBorders>
              <w:top w:val="nil"/>
              <w:left w:val="single" w:sz="4" w:space="0" w:color="auto"/>
              <w:bottom w:val="nil"/>
              <w:right w:val="nil"/>
            </w:tcBorders>
            <w:shd w:val="clear" w:color="auto" w:fill="auto"/>
          </w:tcPr>
          <w:p w14:paraId="645342E3"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23* - n*</w:t>
            </w:r>
          </w:p>
        </w:tc>
      </w:tr>
    </w:tbl>
    <w:p w14:paraId="6BC45327" w14:textId="77777777" w:rsidR="00D17FC3" w:rsidRDefault="0051056C">
      <w:pPr>
        <w:pStyle w:val="TF1"/>
      </w:pPr>
      <w:bookmarkStart w:id="65" w:name="_CRFigure9_11_3_53A_1"/>
      <w:r>
        <w:t>Figure </w:t>
      </w:r>
      <w:bookmarkEnd w:id="65"/>
      <w:r>
        <w:t>9.11.3.53A.1: UE parameters update transparent container information element for UE parameters update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
        <w:gridCol w:w="565"/>
        <w:gridCol w:w="145"/>
        <w:gridCol w:w="576"/>
        <w:gridCol w:w="144"/>
        <w:gridCol w:w="577"/>
        <w:gridCol w:w="143"/>
        <w:gridCol w:w="578"/>
        <w:gridCol w:w="142"/>
        <w:gridCol w:w="733"/>
        <w:gridCol w:w="618"/>
        <w:gridCol w:w="900"/>
        <w:gridCol w:w="492"/>
        <w:gridCol w:w="147"/>
        <w:gridCol w:w="990"/>
        <w:gridCol w:w="171"/>
      </w:tblGrid>
      <w:tr w:rsidR="00D17FC3" w14:paraId="4A81323D" w14:textId="77777777">
        <w:trPr>
          <w:gridBefore w:val="1"/>
          <w:wBefore w:w="156" w:type="dxa"/>
          <w:cantSplit/>
          <w:jc w:val="center"/>
        </w:trPr>
        <w:tc>
          <w:tcPr>
            <w:tcW w:w="710" w:type="dxa"/>
            <w:gridSpan w:val="2"/>
            <w:tcBorders>
              <w:top w:val="nil"/>
              <w:left w:val="nil"/>
              <w:bottom w:val="nil"/>
              <w:right w:val="nil"/>
            </w:tcBorders>
            <w:shd w:val="clear" w:color="auto" w:fill="auto"/>
          </w:tcPr>
          <w:p w14:paraId="65B6E452"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8</w:t>
            </w:r>
          </w:p>
        </w:tc>
        <w:tc>
          <w:tcPr>
            <w:tcW w:w="720" w:type="dxa"/>
            <w:gridSpan w:val="2"/>
            <w:tcBorders>
              <w:top w:val="nil"/>
              <w:left w:val="nil"/>
              <w:bottom w:val="nil"/>
              <w:right w:val="nil"/>
            </w:tcBorders>
            <w:shd w:val="clear" w:color="auto" w:fill="auto"/>
          </w:tcPr>
          <w:p w14:paraId="34620005"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7</w:t>
            </w:r>
          </w:p>
        </w:tc>
        <w:tc>
          <w:tcPr>
            <w:tcW w:w="720" w:type="dxa"/>
            <w:gridSpan w:val="2"/>
            <w:tcBorders>
              <w:top w:val="nil"/>
              <w:left w:val="nil"/>
              <w:bottom w:val="nil"/>
              <w:right w:val="nil"/>
            </w:tcBorders>
            <w:shd w:val="clear" w:color="auto" w:fill="auto"/>
          </w:tcPr>
          <w:p w14:paraId="2EA79EAD"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6</w:t>
            </w:r>
          </w:p>
        </w:tc>
        <w:tc>
          <w:tcPr>
            <w:tcW w:w="720" w:type="dxa"/>
            <w:gridSpan w:val="2"/>
            <w:tcBorders>
              <w:top w:val="nil"/>
              <w:left w:val="nil"/>
              <w:bottom w:val="nil"/>
              <w:right w:val="nil"/>
            </w:tcBorders>
            <w:shd w:val="clear" w:color="auto" w:fill="auto"/>
          </w:tcPr>
          <w:p w14:paraId="6F7F2B09"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5</w:t>
            </w:r>
          </w:p>
        </w:tc>
        <w:tc>
          <w:tcPr>
            <w:tcW w:w="733" w:type="dxa"/>
            <w:tcBorders>
              <w:top w:val="nil"/>
              <w:left w:val="nil"/>
              <w:bottom w:val="nil"/>
              <w:right w:val="nil"/>
            </w:tcBorders>
            <w:shd w:val="clear" w:color="auto" w:fill="auto"/>
          </w:tcPr>
          <w:p w14:paraId="7CA2F073"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4</w:t>
            </w:r>
          </w:p>
        </w:tc>
        <w:tc>
          <w:tcPr>
            <w:tcW w:w="618" w:type="dxa"/>
            <w:tcBorders>
              <w:top w:val="nil"/>
              <w:left w:val="nil"/>
              <w:bottom w:val="nil"/>
              <w:right w:val="nil"/>
            </w:tcBorders>
            <w:shd w:val="clear" w:color="auto" w:fill="auto"/>
          </w:tcPr>
          <w:p w14:paraId="11EF7978"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3</w:t>
            </w:r>
          </w:p>
        </w:tc>
        <w:tc>
          <w:tcPr>
            <w:tcW w:w="900" w:type="dxa"/>
            <w:tcBorders>
              <w:top w:val="nil"/>
              <w:left w:val="nil"/>
              <w:bottom w:val="nil"/>
              <w:right w:val="nil"/>
            </w:tcBorders>
            <w:shd w:val="clear" w:color="auto" w:fill="auto"/>
          </w:tcPr>
          <w:p w14:paraId="2B13B6A7"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2</w:t>
            </w:r>
          </w:p>
        </w:tc>
        <w:tc>
          <w:tcPr>
            <w:tcW w:w="639" w:type="dxa"/>
            <w:gridSpan w:val="2"/>
            <w:tcBorders>
              <w:top w:val="nil"/>
              <w:left w:val="nil"/>
              <w:bottom w:val="nil"/>
              <w:right w:val="nil"/>
            </w:tcBorders>
            <w:shd w:val="clear" w:color="auto" w:fill="auto"/>
          </w:tcPr>
          <w:p w14:paraId="2E52F824"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1</w:t>
            </w:r>
          </w:p>
        </w:tc>
        <w:tc>
          <w:tcPr>
            <w:tcW w:w="1161" w:type="dxa"/>
            <w:gridSpan w:val="2"/>
            <w:tcBorders>
              <w:top w:val="nil"/>
              <w:left w:val="nil"/>
              <w:bottom w:val="nil"/>
              <w:right w:val="nil"/>
            </w:tcBorders>
            <w:shd w:val="clear" w:color="auto" w:fill="auto"/>
          </w:tcPr>
          <w:p w14:paraId="40063DE4" w14:textId="77777777" w:rsidR="00D17FC3" w:rsidRDefault="00D17FC3">
            <w:pPr>
              <w:pStyle w:val="af2"/>
              <w:keepNext/>
              <w:keepLines/>
              <w:overflowPunct w:val="0"/>
              <w:autoSpaceDE w:val="0"/>
              <w:autoSpaceDN w:val="0"/>
              <w:adjustRightInd w:val="0"/>
              <w:spacing w:after="0"/>
              <w:rPr>
                <w:lang w:val="en-US"/>
              </w:rPr>
            </w:pPr>
          </w:p>
        </w:tc>
      </w:tr>
      <w:tr w:rsidR="00D17FC3" w14:paraId="4B610E6B" w14:textId="77777777">
        <w:trPr>
          <w:gridAfter w:val="1"/>
          <w:wAfter w:w="171"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597122E7"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6454E277"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2780D450"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145DB5D1"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6A14C19B"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3954375E"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6EDCE5BD"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2B6686A3"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2885" w:type="dxa"/>
            <w:gridSpan w:val="5"/>
            <w:tcBorders>
              <w:top w:val="single" w:sz="4" w:space="0" w:color="auto"/>
              <w:left w:val="single" w:sz="4" w:space="0" w:color="auto"/>
              <w:bottom w:val="single" w:sz="4" w:space="0" w:color="auto"/>
              <w:right w:val="single" w:sz="4" w:space="0" w:color="auto"/>
            </w:tcBorders>
            <w:shd w:val="clear" w:color="auto" w:fill="auto"/>
          </w:tcPr>
          <w:p w14:paraId="1747E22D"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eastAsia="zh-CN" w:bidi="ar"/>
              </w:rPr>
              <w:t>UE parameters update data set 1 type</w:t>
            </w:r>
          </w:p>
        </w:tc>
        <w:tc>
          <w:tcPr>
            <w:tcW w:w="1137" w:type="dxa"/>
            <w:gridSpan w:val="2"/>
            <w:tcBorders>
              <w:top w:val="nil"/>
              <w:left w:val="nil"/>
              <w:bottom w:val="nil"/>
              <w:right w:val="nil"/>
            </w:tcBorders>
            <w:shd w:val="clear" w:color="auto" w:fill="auto"/>
          </w:tcPr>
          <w:p w14:paraId="3BBC8C59"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23*</w:t>
            </w:r>
          </w:p>
        </w:tc>
      </w:tr>
      <w:tr w:rsidR="00D17FC3" w14:paraId="38CE2FB1" w14:textId="77777777">
        <w:trPr>
          <w:gridAfter w:val="1"/>
          <w:wAfter w:w="171"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shd w:val="clear" w:color="auto" w:fill="auto"/>
          </w:tcPr>
          <w:p w14:paraId="657301C6"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Length of UE parameters update data set 1</w:t>
            </w:r>
          </w:p>
        </w:tc>
        <w:tc>
          <w:tcPr>
            <w:tcW w:w="1137" w:type="dxa"/>
            <w:gridSpan w:val="2"/>
            <w:tcBorders>
              <w:top w:val="nil"/>
              <w:left w:val="nil"/>
              <w:bottom w:val="nil"/>
              <w:right w:val="nil"/>
            </w:tcBorders>
            <w:shd w:val="clear" w:color="auto" w:fill="auto"/>
          </w:tcPr>
          <w:p w14:paraId="08180025"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24*-</w:t>
            </w:r>
          </w:p>
          <w:p w14:paraId="1BCA3E8C"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25*</w:t>
            </w:r>
          </w:p>
        </w:tc>
      </w:tr>
      <w:tr w:rsidR="00D17FC3" w14:paraId="22877A08" w14:textId="77777777">
        <w:trPr>
          <w:gridAfter w:val="1"/>
          <w:wAfter w:w="171"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shd w:val="clear" w:color="auto" w:fill="auto"/>
          </w:tcPr>
          <w:p w14:paraId="590860EE"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UE parameters update data set 1</w:t>
            </w:r>
          </w:p>
        </w:tc>
        <w:tc>
          <w:tcPr>
            <w:tcW w:w="1137" w:type="dxa"/>
            <w:gridSpan w:val="2"/>
            <w:tcBorders>
              <w:top w:val="nil"/>
              <w:left w:val="nil"/>
              <w:bottom w:val="nil"/>
              <w:right w:val="nil"/>
            </w:tcBorders>
            <w:shd w:val="clear" w:color="auto" w:fill="auto"/>
          </w:tcPr>
          <w:p w14:paraId="317B7D2D"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26*-</w:t>
            </w:r>
          </w:p>
          <w:p w14:paraId="697E04B5"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x*</w:t>
            </w:r>
          </w:p>
        </w:tc>
      </w:tr>
      <w:tr w:rsidR="00D17FC3" w14:paraId="6835213A" w14:textId="77777777">
        <w:trPr>
          <w:gridAfter w:val="1"/>
          <w:wAfter w:w="171"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shd w:val="clear" w:color="auto" w:fill="auto"/>
          </w:tcPr>
          <w:p w14:paraId="42615C6C"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w:t>
            </w:r>
          </w:p>
        </w:tc>
        <w:tc>
          <w:tcPr>
            <w:tcW w:w="1137" w:type="dxa"/>
            <w:gridSpan w:val="2"/>
            <w:tcBorders>
              <w:top w:val="nil"/>
              <w:left w:val="nil"/>
              <w:bottom w:val="nil"/>
              <w:right w:val="nil"/>
            </w:tcBorders>
            <w:shd w:val="clear" w:color="auto" w:fill="auto"/>
          </w:tcPr>
          <w:p w14:paraId="2C237B12" w14:textId="77777777" w:rsidR="00D17FC3" w:rsidRDefault="00D17FC3">
            <w:pPr>
              <w:pStyle w:val="af2"/>
              <w:keepNext/>
              <w:keepLines/>
              <w:overflowPunct w:val="0"/>
              <w:autoSpaceDE w:val="0"/>
              <w:autoSpaceDN w:val="0"/>
              <w:adjustRightInd w:val="0"/>
              <w:spacing w:after="0"/>
              <w:rPr>
                <w:lang w:val="en-US"/>
              </w:rPr>
            </w:pPr>
          </w:p>
        </w:tc>
      </w:tr>
      <w:tr w:rsidR="00D17FC3" w14:paraId="7DB74027" w14:textId="77777777">
        <w:trPr>
          <w:gridAfter w:val="1"/>
          <w:wAfter w:w="171"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5948970B"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50D76D31"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Spare</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7384D5BA"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4A08341C"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Spare</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37C3F39C"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73656E8D"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Spare</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154F10FC"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154B4D78"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Spare</w:t>
            </w:r>
          </w:p>
        </w:tc>
        <w:tc>
          <w:tcPr>
            <w:tcW w:w="2885" w:type="dxa"/>
            <w:gridSpan w:val="5"/>
            <w:tcBorders>
              <w:top w:val="single" w:sz="4" w:space="0" w:color="auto"/>
              <w:left w:val="single" w:sz="4" w:space="0" w:color="auto"/>
              <w:bottom w:val="single" w:sz="4" w:space="0" w:color="auto"/>
              <w:right w:val="single" w:sz="4" w:space="0" w:color="auto"/>
            </w:tcBorders>
            <w:shd w:val="clear" w:color="auto" w:fill="auto"/>
          </w:tcPr>
          <w:p w14:paraId="04E7B7BC"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UE parameters update data set n type</w:t>
            </w:r>
          </w:p>
        </w:tc>
        <w:tc>
          <w:tcPr>
            <w:tcW w:w="1137" w:type="dxa"/>
            <w:gridSpan w:val="2"/>
            <w:tcBorders>
              <w:top w:val="nil"/>
              <w:left w:val="nil"/>
              <w:bottom w:val="nil"/>
              <w:right w:val="nil"/>
            </w:tcBorders>
            <w:shd w:val="clear" w:color="auto" w:fill="auto"/>
          </w:tcPr>
          <w:p w14:paraId="4880512E"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y*</w:t>
            </w:r>
          </w:p>
        </w:tc>
      </w:tr>
      <w:tr w:rsidR="00D17FC3" w14:paraId="72953C1E" w14:textId="77777777">
        <w:trPr>
          <w:gridAfter w:val="1"/>
          <w:wAfter w:w="171"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shd w:val="clear" w:color="auto" w:fill="auto"/>
          </w:tcPr>
          <w:p w14:paraId="7A250E54"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Length of UE parameters update data set n</w:t>
            </w:r>
          </w:p>
        </w:tc>
        <w:tc>
          <w:tcPr>
            <w:tcW w:w="1137" w:type="dxa"/>
            <w:gridSpan w:val="2"/>
            <w:tcBorders>
              <w:top w:val="nil"/>
              <w:left w:val="nil"/>
              <w:bottom w:val="nil"/>
              <w:right w:val="nil"/>
            </w:tcBorders>
            <w:shd w:val="clear" w:color="auto" w:fill="auto"/>
          </w:tcPr>
          <w:p w14:paraId="7AA39796"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y+1*-</w:t>
            </w:r>
          </w:p>
          <w:p w14:paraId="70FB450F"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y+2*</w:t>
            </w:r>
          </w:p>
        </w:tc>
      </w:tr>
      <w:tr w:rsidR="00D17FC3" w14:paraId="297A8F07" w14:textId="77777777">
        <w:trPr>
          <w:gridAfter w:val="1"/>
          <w:wAfter w:w="171"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shd w:val="clear" w:color="auto" w:fill="auto"/>
          </w:tcPr>
          <w:p w14:paraId="62304BD9"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UE parameters update data set n</w:t>
            </w:r>
          </w:p>
        </w:tc>
        <w:tc>
          <w:tcPr>
            <w:tcW w:w="1137" w:type="dxa"/>
            <w:gridSpan w:val="2"/>
            <w:tcBorders>
              <w:top w:val="nil"/>
              <w:left w:val="nil"/>
              <w:bottom w:val="nil"/>
              <w:right w:val="nil"/>
            </w:tcBorders>
            <w:shd w:val="clear" w:color="auto" w:fill="auto"/>
          </w:tcPr>
          <w:p w14:paraId="71DAB4E5"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y+3*-</w:t>
            </w:r>
          </w:p>
          <w:p w14:paraId="6E5AB910"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n*</w:t>
            </w:r>
          </w:p>
        </w:tc>
      </w:tr>
    </w:tbl>
    <w:p w14:paraId="5DCDCEE4" w14:textId="77777777" w:rsidR="00D17FC3" w:rsidRDefault="0051056C">
      <w:pPr>
        <w:pStyle w:val="TF1"/>
      </w:pPr>
      <w:bookmarkStart w:id="66" w:name="_CRFigure9_11_3_53A_2"/>
      <w:r>
        <w:t>Figure </w:t>
      </w:r>
      <w:bookmarkEnd w:id="66"/>
      <w:r>
        <w:t>9.11.3.53A.2: UE parameters update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D17FC3" w14:paraId="3DD837A7" w14:textId="77777777">
        <w:trPr>
          <w:cantSplit/>
          <w:jc w:val="center"/>
        </w:trPr>
        <w:tc>
          <w:tcPr>
            <w:tcW w:w="721" w:type="dxa"/>
            <w:tcBorders>
              <w:top w:val="nil"/>
              <w:left w:val="nil"/>
              <w:bottom w:val="single" w:sz="4" w:space="0" w:color="auto"/>
              <w:right w:val="nil"/>
            </w:tcBorders>
            <w:shd w:val="clear" w:color="auto" w:fill="auto"/>
          </w:tcPr>
          <w:p w14:paraId="3B86E861"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8</w:t>
            </w:r>
          </w:p>
        </w:tc>
        <w:tc>
          <w:tcPr>
            <w:tcW w:w="721" w:type="dxa"/>
            <w:tcBorders>
              <w:top w:val="nil"/>
              <w:left w:val="nil"/>
              <w:bottom w:val="single" w:sz="4" w:space="0" w:color="auto"/>
              <w:right w:val="nil"/>
            </w:tcBorders>
            <w:shd w:val="clear" w:color="auto" w:fill="auto"/>
          </w:tcPr>
          <w:p w14:paraId="418DAC20"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7</w:t>
            </w:r>
          </w:p>
        </w:tc>
        <w:tc>
          <w:tcPr>
            <w:tcW w:w="721" w:type="dxa"/>
            <w:tcBorders>
              <w:top w:val="nil"/>
              <w:left w:val="nil"/>
              <w:bottom w:val="single" w:sz="4" w:space="0" w:color="auto"/>
              <w:right w:val="nil"/>
            </w:tcBorders>
            <w:shd w:val="clear" w:color="auto" w:fill="auto"/>
          </w:tcPr>
          <w:p w14:paraId="73112E20"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6</w:t>
            </w:r>
          </w:p>
        </w:tc>
        <w:tc>
          <w:tcPr>
            <w:tcW w:w="721" w:type="dxa"/>
            <w:tcBorders>
              <w:top w:val="nil"/>
              <w:left w:val="nil"/>
              <w:bottom w:val="single" w:sz="4" w:space="0" w:color="auto"/>
              <w:right w:val="nil"/>
            </w:tcBorders>
            <w:shd w:val="clear" w:color="auto" w:fill="auto"/>
          </w:tcPr>
          <w:p w14:paraId="75236E0B"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5</w:t>
            </w:r>
          </w:p>
        </w:tc>
        <w:tc>
          <w:tcPr>
            <w:tcW w:w="721" w:type="dxa"/>
            <w:tcBorders>
              <w:top w:val="nil"/>
              <w:left w:val="nil"/>
              <w:bottom w:val="single" w:sz="4" w:space="0" w:color="auto"/>
              <w:right w:val="nil"/>
            </w:tcBorders>
            <w:shd w:val="clear" w:color="auto" w:fill="auto"/>
          </w:tcPr>
          <w:p w14:paraId="6B4195E7"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4</w:t>
            </w:r>
          </w:p>
        </w:tc>
        <w:tc>
          <w:tcPr>
            <w:tcW w:w="721" w:type="dxa"/>
            <w:tcBorders>
              <w:top w:val="nil"/>
              <w:left w:val="nil"/>
              <w:bottom w:val="single" w:sz="4" w:space="0" w:color="auto"/>
              <w:right w:val="nil"/>
            </w:tcBorders>
            <w:shd w:val="clear" w:color="auto" w:fill="auto"/>
          </w:tcPr>
          <w:p w14:paraId="4E20AD23"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3</w:t>
            </w:r>
          </w:p>
        </w:tc>
        <w:tc>
          <w:tcPr>
            <w:tcW w:w="721" w:type="dxa"/>
            <w:tcBorders>
              <w:top w:val="nil"/>
              <w:left w:val="nil"/>
              <w:bottom w:val="single" w:sz="4" w:space="0" w:color="auto"/>
              <w:right w:val="nil"/>
            </w:tcBorders>
            <w:shd w:val="clear" w:color="auto" w:fill="auto"/>
          </w:tcPr>
          <w:p w14:paraId="569EF90C"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2</w:t>
            </w:r>
          </w:p>
        </w:tc>
        <w:tc>
          <w:tcPr>
            <w:tcW w:w="722" w:type="dxa"/>
            <w:tcBorders>
              <w:top w:val="nil"/>
              <w:left w:val="nil"/>
              <w:bottom w:val="single" w:sz="4" w:space="0" w:color="auto"/>
              <w:right w:val="nil"/>
            </w:tcBorders>
            <w:shd w:val="clear" w:color="auto" w:fill="auto"/>
          </w:tcPr>
          <w:p w14:paraId="2BC51954"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1</w:t>
            </w:r>
          </w:p>
        </w:tc>
        <w:tc>
          <w:tcPr>
            <w:tcW w:w="1137" w:type="dxa"/>
            <w:tcBorders>
              <w:top w:val="nil"/>
              <w:left w:val="nil"/>
              <w:bottom w:val="nil"/>
              <w:right w:val="nil"/>
            </w:tcBorders>
            <w:shd w:val="clear" w:color="auto" w:fill="auto"/>
          </w:tcPr>
          <w:p w14:paraId="4369686F" w14:textId="77777777" w:rsidR="00D17FC3" w:rsidRDefault="00D17FC3">
            <w:pPr>
              <w:pStyle w:val="af2"/>
              <w:keepNext/>
              <w:keepLines/>
              <w:overflowPunct w:val="0"/>
              <w:autoSpaceDE w:val="0"/>
              <w:autoSpaceDN w:val="0"/>
              <w:adjustRightInd w:val="0"/>
              <w:spacing w:after="0"/>
              <w:rPr>
                <w:lang w:val="en-US"/>
              </w:rPr>
            </w:pPr>
          </w:p>
        </w:tc>
      </w:tr>
      <w:tr w:rsidR="00D17FC3" w14:paraId="007D0E90" w14:textId="7777777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shd w:val="clear" w:color="auto" w:fill="auto"/>
          </w:tcPr>
          <w:p w14:paraId="2ADBC687" w14:textId="77777777" w:rsidR="00D17FC3" w:rsidRDefault="0051056C">
            <w:pPr>
              <w:pStyle w:val="af2"/>
              <w:keepNext/>
              <w:keepLines/>
              <w:overflowPunct w:val="0"/>
              <w:autoSpaceDE w:val="0"/>
              <w:autoSpaceDN w:val="0"/>
              <w:adjustRightInd w:val="0"/>
              <w:spacing w:after="0"/>
              <w:jc w:val="center"/>
            </w:pPr>
            <w:r>
              <w:rPr>
                <w:rFonts w:ascii="Arial" w:hAnsi="Arial"/>
                <w:sz w:val="18"/>
                <w:lang w:eastAsia="zh-CN" w:bidi="ar"/>
              </w:rPr>
              <w:t>Secured packet</w:t>
            </w:r>
          </w:p>
        </w:tc>
        <w:tc>
          <w:tcPr>
            <w:tcW w:w="1137" w:type="dxa"/>
            <w:tcBorders>
              <w:top w:val="nil"/>
              <w:left w:val="single" w:sz="4" w:space="0" w:color="auto"/>
              <w:bottom w:val="nil"/>
              <w:right w:val="nil"/>
            </w:tcBorders>
            <w:shd w:val="clear" w:color="auto" w:fill="auto"/>
          </w:tcPr>
          <w:p w14:paraId="4C5C001C"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a* - a+z*</w:t>
            </w:r>
          </w:p>
        </w:tc>
      </w:tr>
    </w:tbl>
    <w:p w14:paraId="58A45C5D" w14:textId="77777777" w:rsidR="00D17FC3" w:rsidRDefault="0051056C">
      <w:pPr>
        <w:pStyle w:val="TF1"/>
      </w:pPr>
      <w:bookmarkStart w:id="67" w:name="_CRFigure9_11_3_53A_3"/>
      <w:r>
        <w:t>Figure </w:t>
      </w:r>
      <w:bookmarkEnd w:id="67"/>
      <w:r>
        <w:t>9.11.3.53A.3: UE parameters update data set for UE parameters update data set type with value "0001"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D17FC3" w14:paraId="6C9C82FE" w14:textId="77777777">
        <w:trPr>
          <w:cantSplit/>
          <w:jc w:val="center"/>
        </w:trPr>
        <w:tc>
          <w:tcPr>
            <w:tcW w:w="721" w:type="dxa"/>
            <w:tcBorders>
              <w:top w:val="nil"/>
              <w:left w:val="nil"/>
              <w:bottom w:val="single" w:sz="4" w:space="0" w:color="auto"/>
              <w:right w:val="nil"/>
            </w:tcBorders>
            <w:shd w:val="clear" w:color="auto" w:fill="auto"/>
          </w:tcPr>
          <w:p w14:paraId="34784284"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8</w:t>
            </w:r>
          </w:p>
        </w:tc>
        <w:tc>
          <w:tcPr>
            <w:tcW w:w="721" w:type="dxa"/>
            <w:tcBorders>
              <w:top w:val="nil"/>
              <w:left w:val="nil"/>
              <w:bottom w:val="single" w:sz="4" w:space="0" w:color="auto"/>
              <w:right w:val="nil"/>
            </w:tcBorders>
            <w:shd w:val="clear" w:color="auto" w:fill="auto"/>
          </w:tcPr>
          <w:p w14:paraId="049C8205"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7</w:t>
            </w:r>
          </w:p>
        </w:tc>
        <w:tc>
          <w:tcPr>
            <w:tcW w:w="721" w:type="dxa"/>
            <w:tcBorders>
              <w:top w:val="nil"/>
              <w:left w:val="nil"/>
              <w:bottom w:val="single" w:sz="4" w:space="0" w:color="auto"/>
              <w:right w:val="nil"/>
            </w:tcBorders>
            <w:shd w:val="clear" w:color="auto" w:fill="auto"/>
          </w:tcPr>
          <w:p w14:paraId="0334B8E9"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6</w:t>
            </w:r>
          </w:p>
        </w:tc>
        <w:tc>
          <w:tcPr>
            <w:tcW w:w="721" w:type="dxa"/>
            <w:tcBorders>
              <w:top w:val="nil"/>
              <w:left w:val="nil"/>
              <w:bottom w:val="single" w:sz="4" w:space="0" w:color="auto"/>
              <w:right w:val="nil"/>
            </w:tcBorders>
            <w:shd w:val="clear" w:color="auto" w:fill="auto"/>
          </w:tcPr>
          <w:p w14:paraId="18A673E0"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5</w:t>
            </w:r>
          </w:p>
        </w:tc>
        <w:tc>
          <w:tcPr>
            <w:tcW w:w="721" w:type="dxa"/>
            <w:tcBorders>
              <w:top w:val="nil"/>
              <w:left w:val="nil"/>
              <w:bottom w:val="single" w:sz="4" w:space="0" w:color="auto"/>
              <w:right w:val="nil"/>
            </w:tcBorders>
            <w:shd w:val="clear" w:color="auto" w:fill="auto"/>
          </w:tcPr>
          <w:p w14:paraId="44B818D1"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4</w:t>
            </w:r>
          </w:p>
        </w:tc>
        <w:tc>
          <w:tcPr>
            <w:tcW w:w="721" w:type="dxa"/>
            <w:tcBorders>
              <w:top w:val="nil"/>
              <w:left w:val="nil"/>
              <w:bottom w:val="single" w:sz="4" w:space="0" w:color="auto"/>
              <w:right w:val="nil"/>
            </w:tcBorders>
            <w:shd w:val="clear" w:color="auto" w:fill="auto"/>
          </w:tcPr>
          <w:p w14:paraId="659CDC7F"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3</w:t>
            </w:r>
          </w:p>
        </w:tc>
        <w:tc>
          <w:tcPr>
            <w:tcW w:w="721" w:type="dxa"/>
            <w:tcBorders>
              <w:top w:val="nil"/>
              <w:left w:val="nil"/>
              <w:bottom w:val="single" w:sz="4" w:space="0" w:color="auto"/>
              <w:right w:val="nil"/>
            </w:tcBorders>
            <w:shd w:val="clear" w:color="auto" w:fill="auto"/>
          </w:tcPr>
          <w:p w14:paraId="4DC3D46B"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2</w:t>
            </w:r>
          </w:p>
        </w:tc>
        <w:tc>
          <w:tcPr>
            <w:tcW w:w="722" w:type="dxa"/>
            <w:tcBorders>
              <w:top w:val="nil"/>
              <w:left w:val="nil"/>
              <w:bottom w:val="single" w:sz="4" w:space="0" w:color="auto"/>
              <w:right w:val="nil"/>
            </w:tcBorders>
            <w:shd w:val="clear" w:color="auto" w:fill="auto"/>
          </w:tcPr>
          <w:p w14:paraId="6CB8F65E"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1</w:t>
            </w:r>
          </w:p>
        </w:tc>
        <w:tc>
          <w:tcPr>
            <w:tcW w:w="1137" w:type="dxa"/>
            <w:tcBorders>
              <w:top w:val="nil"/>
              <w:left w:val="nil"/>
              <w:bottom w:val="nil"/>
              <w:right w:val="nil"/>
            </w:tcBorders>
            <w:shd w:val="clear" w:color="auto" w:fill="auto"/>
          </w:tcPr>
          <w:p w14:paraId="0ED06AC3" w14:textId="77777777" w:rsidR="00D17FC3" w:rsidRDefault="00D17FC3">
            <w:pPr>
              <w:pStyle w:val="af2"/>
              <w:keepNext/>
              <w:keepLines/>
              <w:overflowPunct w:val="0"/>
              <w:autoSpaceDE w:val="0"/>
              <w:autoSpaceDN w:val="0"/>
              <w:adjustRightInd w:val="0"/>
              <w:spacing w:after="0"/>
              <w:rPr>
                <w:lang w:val="en-US"/>
              </w:rPr>
            </w:pPr>
          </w:p>
        </w:tc>
      </w:tr>
      <w:tr w:rsidR="00D17FC3" w14:paraId="4901FB73" w14:textId="77777777">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shd w:val="clear" w:color="auto" w:fill="auto"/>
          </w:tcPr>
          <w:p w14:paraId="4B5A4767" w14:textId="77777777" w:rsidR="00D17FC3" w:rsidRDefault="0051056C">
            <w:pPr>
              <w:pStyle w:val="af2"/>
              <w:keepNext/>
              <w:keepLines/>
              <w:overflowPunct w:val="0"/>
              <w:autoSpaceDE w:val="0"/>
              <w:autoSpaceDN w:val="0"/>
              <w:adjustRightInd w:val="0"/>
              <w:spacing w:after="0"/>
              <w:jc w:val="center"/>
            </w:pPr>
            <w:r>
              <w:rPr>
                <w:rFonts w:ascii="Arial" w:hAnsi="Arial"/>
                <w:sz w:val="18"/>
                <w:lang w:eastAsia="zh-CN" w:bidi="ar"/>
              </w:rPr>
              <w:t>Default configured NSSAI</w:t>
            </w:r>
          </w:p>
        </w:tc>
        <w:tc>
          <w:tcPr>
            <w:tcW w:w="1137" w:type="dxa"/>
            <w:tcBorders>
              <w:top w:val="nil"/>
              <w:left w:val="single" w:sz="4" w:space="0" w:color="auto"/>
              <w:bottom w:val="nil"/>
              <w:right w:val="nil"/>
            </w:tcBorders>
            <w:shd w:val="clear" w:color="auto" w:fill="auto"/>
          </w:tcPr>
          <w:p w14:paraId="61722171"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b* -</w:t>
            </w:r>
          </w:p>
          <w:p w14:paraId="7279E2E2"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c*</w:t>
            </w:r>
          </w:p>
        </w:tc>
      </w:tr>
    </w:tbl>
    <w:p w14:paraId="6C1854A6" w14:textId="77777777" w:rsidR="00D17FC3" w:rsidRDefault="0051056C">
      <w:pPr>
        <w:pStyle w:val="TF1"/>
      </w:pPr>
      <w:bookmarkStart w:id="68" w:name="_CRFigure9_11_3_53A_4"/>
      <w:r>
        <w:t>Figure </w:t>
      </w:r>
      <w:bookmarkEnd w:id="68"/>
      <w:r>
        <w:t>9.11.3.53A.4: UE parameters update data set for UE parameters update data set type with value "0010"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12"/>
        <w:gridCol w:w="618"/>
        <w:gridCol w:w="900"/>
        <w:gridCol w:w="655"/>
        <w:gridCol w:w="1137"/>
      </w:tblGrid>
      <w:tr w:rsidR="00D17FC3" w14:paraId="7B857DE0" w14:textId="77777777">
        <w:trPr>
          <w:cantSplit/>
          <w:trHeight w:val="104"/>
          <w:jc w:val="center"/>
        </w:trPr>
        <w:tc>
          <w:tcPr>
            <w:tcW w:w="721" w:type="dxa"/>
            <w:tcBorders>
              <w:top w:val="nil"/>
              <w:left w:val="nil"/>
              <w:bottom w:val="single" w:sz="4" w:space="0" w:color="auto"/>
              <w:right w:val="nil"/>
            </w:tcBorders>
            <w:shd w:val="clear" w:color="auto" w:fill="auto"/>
          </w:tcPr>
          <w:p w14:paraId="7C745764"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8</w:t>
            </w:r>
          </w:p>
        </w:tc>
        <w:tc>
          <w:tcPr>
            <w:tcW w:w="721" w:type="dxa"/>
            <w:tcBorders>
              <w:top w:val="nil"/>
              <w:left w:val="nil"/>
              <w:bottom w:val="single" w:sz="4" w:space="0" w:color="auto"/>
              <w:right w:val="nil"/>
            </w:tcBorders>
            <w:shd w:val="clear" w:color="auto" w:fill="auto"/>
          </w:tcPr>
          <w:p w14:paraId="16499789"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7</w:t>
            </w:r>
          </w:p>
        </w:tc>
        <w:tc>
          <w:tcPr>
            <w:tcW w:w="721" w:type="dxa"/>
            <w:tcBorders>
              <w:top w:val="nil"/>
              <w:left w:val="nil"/>
              <w:bottom w:val="single" w:sz="4" w:space="0" w:color="auto"/>
              <w:right w:val="nil"/>
            </w:tcBorders>
            <w:shd w:val="clear" w:color="auto" w:fill="auto"/>
          </w:tcPr>
          <w:p w14:paraId="20470E28"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6</w:t>
            </w:r>
          </w:p>
        </w:tc>
        <w:tc>
          <w:tcPr>
            <w:tcW w:w="721" w:type="dxa"/>
            <w:tcBorders>
              <w:top w:val="nil"/>
              <w:left w:val="nil"/>
              <w:bottom w:val="single" w:sz="4" w:space="0" w:color="auto"/>
              <w:right w:val="nil"/>
            </w:tcBorders>
            <w:shd w:val="clear" w:color="auto" w:fill="auto"/>
          </w:tcPr>
          <w:p w14:paraId="60F6CE86"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5</w:t>
            </w:r>
          </w:p>
        </w:tc>
        <w:tc>
          <w:tcPr>
            <w:tcW w:w="712" w:type="dxa"/>
            <w:tcBorders>
              <w:top w:val="nil"/>
              <w:left w:val="nil"/>
              <w:bottom w:val="single" w:sz="4" w:space="0" w:color="auto"/>
              <w:right w:val="nil"/>
            </w:tcBorders>
            <w:shd w:val="clear" w:color="auto" w:fill="auto"/>
          </w:tcPr>
          <w:p w14:paraId="775DDB25"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4</w:t>
            </w:r>
          </w:p>
        </w:tc>
        <w:tc>
          <w:tcPr>
            <w:tcW w:w="618" w:type="dxa"/>
            <w:tcBorders>
              <w:top w:val="nil"/>
              <w:left w:val="nil"/>
              <w:bottom w:val="single" w:sz="4" w:space="0" w:color="auto"/>
              <w:right w:val="nil"/>
            </w:tcBorders>
            <w:shd w:val="clear" w:color="auto" w:fill="auto"/>
          </w:tcPr>
          <w:p w14:paraId="66AD0CEE"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3</w:t>
            </w:r>
          </w:p>
        </w:tc>
        <w:tc>
          <w:tcPr>
            <w:tcW w:w="900" w:type="dxa"/>
            <w:tcBorders>
              <w:top w:val="nil"/>
              <w:left w:val="nil"/>
              <w:bottom w:val="single" w:sz="4" w:space="0" w:color="auto"/>
              <w:right w:val="nil"/>
            </w:tcBorders>
            <w:shd w:val="clear" w:color="auto" w:fill="auto"/>
          </w:tcPr>
          <w:p w14:paraId="17D5F548"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2</w:t>
            </w:r>
          </w:p>
        </w:tc>
        <w:tc>
          <w:tcPr>
            <w:tcW w:w="655" w:type="dxa"/>
            <w:tcBorders>
              <w:top w:val="nil"/>
              <w:left w:val="nil"/>
              <w:bottom w:val="single" w:sz="4" w:space="0" w:color="auto"/>
              <w:right w:val="nil"/>
            </w:tcBorders>
            <w:shd w:val="clear" w:color="auto" w:fill="auto"/>
          </w:tcPr>
          <w:p w14:paraId="062F9770"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1</w:t>
            </w:r>
          </w:p>
        </w:tc>
        <w:tc>
          <w:tcPr>
            <w:tcW w:w="1137" w:type="dxa"/>
            <w:tcBorders>
              <w:top w:val="nil"/>
              <w:left w:val="nil"/>
              <w:bottom w:val="nil"/>
              <w:right w:val="nil"/>
            </w:tcBorders>
            <w:shd w:val="clear" w:color="auto" w:fill="auto"/>
          </w:tcPr>
          <w:p w14:paraId="6AD153B7" w14:textId="77777777" w:rsidR="00D17FC3" w:rsidRDefault="00D17FC3">
            <w:pPr>
              <w:pStyle w:val="af2"/>
              <w:keepNext/>
              <w:keepLines/>
              <w:overflowPunct w:val="0"/>
              <w:autoSpaceDE w:val="0"/>
              <w:autoSpaceDN w:val="0"/>
              <w:adjustRightInd w:val="0"/>
              <w:spacing w:after="0"/>
              <w:rPr>
                <w:lang w:val="en-US"/>
              </w:rPr>
            </w:pPr>
          </w:p>
        </w:tc>
      </w:tr>
      <w:tr w:rsidR="00D17FC3" w14:paraId="77A5E712" w14:textId="77777777">
        <w:trPr>
          <w:cantSplit/>
          <w:trHeight w:val="104"/>
          <w:jc w:val="center"/>
        </w:trPr>
        <w:tc>
          <w:tcPr>
            <w:tcW w:w="721" w:type="dxa"/>
            <w:tcBorders>
              <w:top w:val="single" w:sz="4" w:space="0" w:color="auto"/>
              <w:left w:val="single" w:sz="4" w:space="0" w:color="auto"/>
              <w:bottom w:val="single" w:sz="4" w:space="0" w:color="auto"/>
              <w:right w:val="single" w:sz="4" w:space="0" w:color="auto"/>
            </w:tcBorders>
            <w:shd w:val="clear" w:color="auto" w:fill="auto"/>
          </w:tcPr>
          <w:p w14:paraId="4B3AF7E1"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3044562B"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721" w:type="dxa"/>
            <w:tcBorders>
              <w:top w:val="single" w:sz="4" w:space="0" w:color="auto"/>
              <w:left w:val="single" w:sz="4" w:space="0" w:color="auto"/>
              <w:bottom w:val="single" w:sz="4" w:space="0" w:color="auto"/>
              <w:right w:val="single" w:sz="4" w:space="0" w:color="auto"/>
            </w:tcBorders>
            <w:shd w:val="clear" w:color="auto" w:fill="auto"/>
          </w:tcPr>
          <w:p w14:paraId="48AA8AE2"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519EE315"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721" w:type="dxa"/>
            <w:tcBorders>
              <w:top w:val="single" w:sz="4" w:space="0" w:color="auto"/>
              <w:left w:val="single" w:sz="4" w:space="0" w:color="auto"/>
              <w:bottom w:val="single" w:sz="4" w:space="0" w:color="auto"/>
              <w:right w:val="single" w:sz="4" w:space="0" w:color="auto"/>
            </w:tcBorders>
            <w:shd w:val="clear" w:color="auto" w:fill="auto"/>
          </w:tcPr>
          <w:p w14:paraId="577A7472"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0FD20EC3"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721" w:type="dxa"/>
            <w:tcBorders>
              <w:top w:val="single" w:sz="4" w:space="0" w:color="auto"/>
              <w:left w:val="single" w:sz="4" w:space="0" w:color="auto"/>
              <w:bottom w:val="single" w:sz="4" w:space="0" w:color="auto"/>
              <w:right w:val="single" w:sz="4" w:space="0" w:color="auto"/>
            </w:tcBorders>
            <w:shd w:val="clear" w:color="auto" w:fill="auto"/>
          </w:tcPr>
          <w:p w14:paraId="088CFE0C"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23FAD679"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712" w:type="dxa"/>
            <w:tcBorders>
              <w:top w:val="single" w:sz="4" w:space="0" w:color="auto"/>
              <w:left w:val="single" w:sz="4" w:space="0" w:color="auto"/>
              <w:bottom w:val="single" w:sz="4" w:space="0" w:color="auto"/>
              <w:right w:val="single" w:sz="4" w:space="0" w:color="auto"/>
            </w:tcBorders>
            <w:shd w:val="clear" w:color="auto" w:fill="auto"/>
          </w:tcPr>
          <w:p w14:paraId="690297B4"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2382B3A0"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Spare</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831D5CB"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5AE3B053"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Spare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BF04959"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AOL</w:t>
            </w:r>
          </w:p>
        </w:tc>
        <w:tc>
          <w:tcPr>
            <w:tcW w:w="655" w:type="dxa"/>
            <w:tcBorders>
              <w:top w:val="single" w:sz="4" w:space="0" w:color="auto"/>
              <w:left w:val="single" w:sz="4" w:space="0" w:color="auto"/>
              <w:bottom w:val="single" w:sz="4" w:space="0" w:color="auto"/>
              <w:right w:val="single" w:sz="4" w:space="0" w:color="auto"/>
            </w:tcBorders>
            <w:shd w:val="clear" w:color="auto" w:fill="auto"/>
          </w:tcPr>
          <w:p w14:paraId="7C3ADC6E"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DREI</w:t>
            </w:r>
          </w:p>
        </w:tc>
        <w:tc>
          <w:tcPr>
            <w:tcW w:w="1137" w:type="dxa"/>
            <w:tcBorders>
              <w:top w:val="nil"/>
              <w:left w:val="nil"/>
              <w:bottom w:val="nil"/>
              <w:right w:val="nil"/>
            </w:tcBorders>
            <w:shd w:val="clear" w:color="auto" w:fill="auto"/>
          </w:tcPr>
          <w:p w14:paraId="792766F6"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d*</w:t>
            </w:r>
          </w:p>
        </w:tc>
      </w:tr>
    </w:tbl>
    <w:p w14:paraId="329E998C" w14:textId="77777777" w:rsidR="00D17FC3" w:rsidRDefault="0051056C">
      <w:pPr>
        <w:pStyle w:val="TF1"/>
      </w:pPr>
      <w:bookmarkStart w:id="69" w:name="_CRFigure9_11_3_53A_4A"/>
      <w:r>
        <w:t>Figure </w:t>
      </w:r>
      <w:bookmarkEnd w:id="69"/>
      <w:r>
        <w:t>9.11.3.53A.4A: UE parameters update data set for UE parameters update data set type with value "0011"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5"/>
      </w:tblGrid>
      <w:tr w:rsidR="00D17FC3" w14:paraId="35F26C0E" w14:textId="77777777">
        <w:trPr>
          <w:cantSplit/>
          <w:jc w:val="center"/>
        </w:trPr>
        <w:tc>
          <w:tcPr>
            <w:tcW w:w="709" w:type="dxa"/>
            <w:tcBorders>
              <w:top w:val="nil"/>
              <w:left w:val="nil"/>
              <w:bottom w:val="nil"/>
              <w:right w:val="nil"/>
            </w:tcBorders>
            <w:shd w:val="clear" w:color="auto" w:fill="auto"/>
          </w:tcPr>
          <w:p w14:paraId="09755B04"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8</w:t>
            </w:r>
          </w:p>
        </w:tc>
        <w:tc>
          <w:tcPr>
            <w:tcW w:w="709" w:type="dxa"/>
            <w:tcBorders>
              <w:top w:val="nil"/>
              <w:left w:val="nil"/>
              <w:bottom w:val="nil"/>
              <w:right w:val="nil"/>
            </w:tcBorders>
            <w:shd w:val="clear" w:color="auto" w:fill="auto"/>
          </w:tcPr>
          <w:p w14:paraId="7631630B"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7</w:t>
            </w:r>
          </w:p>
        </w:tc>
        <w:tc>
          <w:tcPr>
            <w:tcW w:w="709" w:type="dxa"/>
            <w:tcBorders>
              <w:top w:val="nil"/>
              <w:left w:val="nil"/>
              <w:bottom w:val="nil"/>
              <w:right w:val="nil"/>
            </w:tcBorders>
            <w:shd w:val="clear" w:color="auto" w:fill="auto"/>
          </w:tcPr>
          <w:p w14:paraId="5FB19ED8"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6</w:t>
            </w:r>
          </w:p>
        </w:tc>
        <w:tc>
          <w:tcPr>
            <w:tcW w:w="709" w:type="dxa"/>
            <w:tcBorders>
              <w:top w:val="nil"/>
              <w:left w:val="nil"/>
              <w:bottom w:val="nil"/>
              <w:right w:val="nil"/>
            </w:tcBorders>
            <w:shd w:val="clear" w:color="auto" w:fill="auto"/>
          </w:tcPr>
          <w:p w14:paraId="3C27BC6E"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5</w:t>
            </w:r>
          </w:p>
        </w:tc>
        <w:tc>
          <w:tcPr>
            <w:tcW w:w="709" w:type="dxa"/>
            <w:tcBorders>
              <w:top w:val="nil"/>
              <w:left w:val="nil"/>
              <w:bottom w:val="nil"/>
              <w:right w:val="nil"/>
            </w:tcBorders>
            <w:shd w:val="clear" w:color="auto" w:fill="auto"/>
          </w:tcPr>
          <w:p w14:paraId="5B749A61"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4</w:t>
            </w:r>
          </w:p>
        </w:tc>
        <w:tc>
          <w:tcPr>
            <w:tcW w:w="709" w:type="dxa"/>
            <w:tcBorders>
              <w:top w:val="nil"/>
              <w:left w:val="nil"/>
              <w:bottom w:val="nil"/>
              <w:right w:val="nil"/>
            </w:tcBorders>
            <w:shd w:val="clear" w:color="auto" w:fill="auto"/>
          </w:tcPr>
          <w:p w14:paraId="235373F3"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3</w:t>
            </w:r>
          </w:p>
        </w:tc>
        <w:tc>
          <w:tcPr>
            <w:tcW w:w="709" w:type="dxa"/>
            <w:tcBorders>
              <w:top w:val="nil"/>
              <w:left w:val="nil"/>
              <w:bottom w:val="nil"/>
              <w:right w:val="nil"/>
            </w:tcBorders>
            <w:shd w:val="clear" w:color="auto" w:fill="auto"/>
          </w:tcPr>
          <w:p w14:paraId="5393FCA8"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2</w:t>
            </w:r>
          </w:p>
        </w:tc>
        <w:tc>
          <w:tcPr>
            <w:tcW w:w="709" w:type="dxa"/>
            <w:tcBorders>
              <w:top w:val="nil"/>
              <w:left w:val="nil"/>
              <w:bottom w:val="nil"/>
              <w:right w:val="nil"/>
            </w:tcBorders>
            <w:shd w:val="clear" w:color="auto" w:fill="auto"/>
          </w:tcPr>
          <w:p w14:paraId="6F508887"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1</w:t>
            </w:r>
          </w:p>
        </w:tc>
        <w:tc>
          <w:tcPr>
            <w:tcW w:w="1135" w:type="dxa"/>
            <w:tcBorders>
              <w:top w:val="nil"/>
              <w:left w:val="nil"/>
              <w:bottom w:val="nil"/>
              <w:right w:val="nil"/>
            </w:tcBorders>
            <w:shd w:val="clear" w:color="auto" w:fill="auto"/>
          </w:tcPr>
          <w:p w14:paraId="7F929887" w14:textId="77777777" w:rsidR="00D17FC3" w:rsidRDefault="00D17FC3">
            <w:pPr>
              <w:pStyle w:val="af2"/>
              <w:keepNext/>
              <w:keepLines/>
              <w:overflowPunct w:val="0"/>
              <w:autoSpaceDE w:val="0"/>
              <w:autoSpaceDN w:val="0"/>
              <w:adjustRightInd w:val="0"/>
              <w:spacing w:after="0"/>
              <w:jc w:val="center"/>
              <w:rPr>
                <w:lang w:val="en-US"/>
              </w:rPr>
            </w:pPr>
          </w:p>
        </w:tc>
      </w:tr>
      <w:tr w:rsidR="00D17FC3" w14:paraId="2417FA1D"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shd w:val="clear" w:color="auto" w:fill="auto"/>
          </w:tcPr>
          <w:p w14:paraId="3028160D" w14:textId="77777777" w:rsidR="00D17FC3" w:rsidRDefault="00D17FC3">
            <w:pPr>
              <w:pStyle w:val="af2"/>
              <w:keepNext/>
              <w:keepLines/>
              <w:overflowPunct w:val="0"/>
              <w:autoSpaceDE w:val="0"/>
              <w:autoSpaceDN w:val="0"/>
              <w:adjustRightInd w:val="0"/>
              <w:spacing w:after="0"/>
              <w:jc w:val="center"/>
              <w:rPr>
                <w:lang w:val="en-US"/>
              </w:rPr>
            </w:pPr>
          </w:p>
          <w:p w14:paraId="0CE2B6B6"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Routing indicator digit 2</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tcPr>
          <w:p w14:paraId="70880A41" w14:textId="77777777" w:rsidR="00D17FC3" w:rsidRDefault="00D17FC3">
            <w:pPr>
              <w:pStyle w:val="af2"/>
              <w:keepNext/>
              <w:keepLines/>
              <w:overflowPunct w:val="0"/>
              <w:autoSpaceDE w:val="0"/>
              <w:autoSpaceDN w:val="0"/>
              <w:adjustRightInd w:val="0"/>
              <w:spacing w:after="0"/>
              <w:jc w:val="center"/>
              <w:rPr>
                <w:lang w:val="en-US"/>
              </w:rPr>
            </w:pPr>
          </w:p>
          <w:p w14:paraId="2DFE4AE9"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Routing indicator digit 1</w:t>
            </w:r>
          </w:p>
        </w:tc>
        <w:tc>
          <w:tcPr>
            <w:tcW w:w="1135" w:type="dxa"/>
            <w:tcBorders>
              <w:top w:val="nil"/>
              <w:left w:val="nil"/>
              <w:bottom w:val="nil"/>
              <w:right w:val="nil"/>
            </w:tcBorders>
            <w:shd w:val="clear" w:color="auto" w:fill="auto"/>
          </w:tcPr>
          <w:p w14:paraId="0F8CAAAF" w14:textId="77777777" w:rsidR="00D17FC3" w:rsidRDefault="00D17FC3">
            <w:pPr>
              <w:pStyle w:val="af2"/>
              <w:keepNext/>
              <w:keepLines/>
              <w:overflowPunct w:val="0"/>
              <w:autoSpaceDE w:val="0"/>
              <w:autoSpaceDN w:val="0"/>
              <w:adjustRightInd w:val="0"/>
              <w:spacing w:after="0"/>
              <w:rPr>
                <w:lang w:val="en-US"/>
              </w:rPr>
            </w:pPr>
          </w:p>
          <w:p w14:paraId="227CAD7B"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e*</w:t>
            </w:r>
          </w:p>
        </w:tc>
      </w:tr>
      <w:tr w:rsidR="00D17FC3" w14:paraId="410DF9D9" w14:textId="77777777">
        <w:trPr>
          <w:cantSplit/>
          <w:jc w:val="center"/>
        </w:trPr>
        <w:tc>
          <w:tcPr>
            <w:tcW w:w="2836" w:type="dxa"/>
            <w:gridSpan w:val="4"/>
            <w:tcBorders>
              <w:top w:val="single" w:sz="4" w:space="0" w:color="auto"/>
              <w:left w:val="single" w:sz="4" w:space="0" w:color="auto"/>
              <w:bottom w:val="single" w:sz="4" w:space="0" w:color="auto"/>
              <w:right w:val="single" w:sz="4" w:space="0" w:color="auto"/>
            </w:tcBorders>
            <w:shd w:val="clear" w:color="auto" w:fill="auto"/>
          </w:tcPr>
          <w:p w14:paraId="46E2E760" w14:textId="77777777" w:rsidR="00D17FC3" w:rsidRDefault="00D17FC3">
            <w:pPr>
              <w:pStyle w:val="af2"/>
              <w:keepNext/>
              <w:keepLines/>
              <w:overflowPunct w:val="0"/>
              <w:autoSpaceDE w:val="0"/>
              <w:autoSpaceDN w:val="0"/>
              <w:adjustRightInd w:val="0"/>
              <w:spacing w:after="0"/>
              <w:jc w:val="center"/>
              <w:rPr>
                <w:lang w:val="en-US"/>
              </w:rPr>
            </w:pPr>
          </w:p>
          <w:p w14:paraId="09D33A99"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Routing indicator digit 4</w:t>
            </w:r>
          </w:p>
        </w:tc>
        <w:tc>
          <w:tcPr>
            <w:tcW w:w="2836" w:type="dxa"/>
            <w:gridSpan w:val="4"/>
            <w:tcBorders>
              <w:top w:val="single" w:sz="4" w:space="0" w:color="auto"/>
              <w:left w:val="single" w:sz="4" w:space="0" w:color="auto"/>
              <w:bottom w:val="single" w:sz="4" w:space="0" w:color="auto"/>
              <w:right w:val="single" w:sz="4" w:space="0" w:color="auto"/>
            </w:tcBorders>
            <w:shd w:val="clear" w:color="auto" w:fill="auto"/>
          </w:tcPr>
          <w:p w14:paraId="077BC891" w14:textId="77777777" w:rsidR="00D17FC3" w:rsidRDefault="00D17FC3">
            <w:pPr>
              <w:pStyle w:val="af2"/>
              <w:keepNext/>
              <w:keepLines/>
              <w:overflowPunct w:val="0"/>
              <w:autoSpaceDE w:val="0"/>
              <w:autoSpaceDN w:val="0"/>
              <w:adjustRightInd w:val="0"/>
              <w:spacing w:after="0"/>
              <w:jc w:val="center"/>
              <w:rPr>
                <w:lang w:val="en-US"/>
              </w:rPr>
            </w:pPr>
          </w:p>
          <w:p w14:paraId="32CA1301"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Routing indicator digit 3</w:t>
            </w:r>
          </w:p>
        </w:tc>
        <w:tc>
          <w:tcPr>
            <w:tcW w:w="1135" w:type="dxa"/>
            <w:tcBorders>
              <w:top w:val="nil"/>
              <w:left w:val="nil"/>
              <w:bottom w:val="nil"/>
              <w:right w:val="nil"/>
            </w:tcBorders>
            <w:shd w:val="clear" w:color="auto" w:fill="auto"/>
          </w:tcPr>
          <w:p w14:paraId="0D47ED46" w14:textId="77777777" w:rsidR="00D17FC3" w:rsidRDefault="00D17FC3">
            <w:pPr>
              <w:pStyle w:val="af2"/>
              <w:keepNext/>
              <w:keepLines/>
              <w:overflowPunct w:val="0"/>
              <w:autoSpaceDE w:val="0"/>
              <w:autoSpaceDN w:val="0"/>
              <w:adjustRightInd w:val="0"/>
              <w:spacing w:after="0"/>
              <w:rPr>
                <w:lang w:val="en-US"/>
              </w:rPr>
            </w:pPr>
          </w:p>
          <w:p w14:paraId="1B665D17"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(e+1)*</w:t>
            </w:r>
          </w:p>
        </w:tc>
      </w:tr>
    </w:tbl>
    <w:p w14:paraId="5036C00A" w14:textId="77777777" w:rsidR="00D17FC3" w:rsidRDefault="0051056C">
      <w:pPr>
        <w:pStyle w:val="TF1"/>
      </w:pPr>
      <w:bookmarkStart w:id="70" w:name="_CRFigure9_11_3_53A_4B"/>
      <w:r>
        <w:t>Figure </w:t>
      </w:r>
      <w:bookmarkEnd w:id="70"/>
      <w:r>
        <w:t>9.11.3.53A.4B: UE parameters update data set for UE parameters update data set type with value "0100"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769"/>
        <w:gridCol w:w="1137"/>
      </w:tblGrid>
      <w:tr w:rsidR="00D17FC3" w14:paraId="6347A8D5" w14:textId="77777777">
        <w:trPr>
          <w:cantSplit/>
          <w:jc w:val="center"/>
        </w:trPr>
        <w:tc>
          <w:tcPr>
            <w:tcW w:w="5769" w:type="dxa"/>
            <w:tcBorders>
              <w:top w:val="single" w:sz="4" w:space="0" w:color="auto"/>
              <w:left w:val="single" w:sz="4" w:space="0" w:color="auto"/>
              <w:bottom w:val="single" w:sz="4" w:space="0" w:color="auto"/>
              <w:right w:val="single" w:sz="4" w:space="0" w:color="auto"/>
            </w:tcBorders>
            <w:shd w:val="clear" w:color="auto" w:fill="auto"/>
          </w:tcPr>
          <w:p w14:paraId="5F72210A"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UE parameters update transparent container IEI</w:t>
            </w:r>
          </w:p>
        </w:tc>
        <w:tc>
          <w:tcPr>
            <w:tcW w:w="1137" w:type="dxa"/>
            <w:tcBorders>
              <w:top w:val="nil"/>
              <w:left w:val="nil"/>
              <w:bottom w:val="nil"/>
              <w:right w:val="nil"/>
            </w:tcBorders>
            <w:shd w:val="clear" w:color="auto" w:fill="auto"/>
          </w:tcPr>
          <w:p w14:paraId="386A5B91"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1</w:t>
            </w:r>
          </w:p>
        </w:tc>
      </w:tr>
      <w:tr w:rsidR="00D17FC3" w14:paraId="69B6A4A9" w14:textId="77777777">
        <w:trPr>
          <w:cantSplit/>
          <w:jc w:val="center"/>
        </w:trPr>
        <w:tc>
          <w:tcPr>
            <w:tcW w:w="5769" w:type="dxa"/>
            <w:tcBorders>
              <w:top w:val="single" w:sz="4" w:space="0" w:color="auto"/>
              <w:left w:val="single" w:sz="4" w:space="0" w:color="auto"/>
              <w:bottom w:val="single" w:sz="4" w:space="0" w:color="auto"/>
              <w:right w:val="single" w:sz="4" w:space="0" w:color="auto"/>
            </w:tcBorders>
            <w:shd w:val="clear" w:color="auto" w:fill="auto"/>
          </w:tcPr>
          <w:p w14:paraId="4F24E771"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Length of UE parameters update transparent container contents</w:t>
            </w:r>
          </w:p>
        </w:tc>
        <w:tc>
          <w:tcPr>
            <w:tcW w:w="1137" w:type="dxa"/>
            <w:tcBorders>
              <w:top w:val="nil"/>
              <w:left w:val="nil"/>
              <w:bottom w:val="nil"/>
              <w:right w:val="nil"/>
            </w:tcBorders>
            <w:shd w:val="clear" w:color="auto" w:fill="auto"/>
          </w:tcPr>
          <w:p w14:paraId="55CFC1C0"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2</w:t>
            </w:r>
          </w:p>
          <w:p w14:paraId="1E48CB94"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3</w:t>
            </w:r>
          </w:p>
        </w:tc>
      </w:tr>
      <w:tr w:rsidR="00D17FC3" w14:paraId="519F48C6" w14:textId="77777777">
        <w:trPr>
          <w:cantSplit/>
          <w:jc w:val="center"/>
        </w:trPr>
        <w:tc>
          <w:tcPr>
            <w:tcW w:w="5769" w:type="dxa"/>
            <w:tcBorders>
              <w:top w:val="single" w:sz="4" w:space="0" w:color="auto"/>
              <w:left w:val="single" w:sz="4" w:space="0" w:color="auto"/>
              <w:bottom w:val="single" w:sz="4" w:space="0" w:color="auto"/>
              <w:right w:val="single" w:sz="4" w:space="0" w:color="auto"/>
            </w:tcBorders>
            <w:shd w:val="clear" w:color="auto" w:fill="auto"/>
          </w:tcPr>
          <w:p w14:paraId="1ED7D491"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UE parameters update header</w:t>
            </w:r>
          </w:p>
        </w:tc>
        <w:tc>
          <w:tcPr>
            <w:tcW w:w="1137" w:type="dxa"/>
            <w:tcBorders>
              <w:top w:val="nil"/>
              <w:left w:val="nil"/>
              <w:bottom w:val="nil"/>
              <w:right w:val="nil"/>
            </w:tcBorders>
            <w:shd w:val="clear" w:color="auto" w:fill="auto"/>
          </w:tcPr>
          <w:p w14:paraId="59028B1A"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4</w:t>
            </w:r>
          </w:p>
        </w:tc>
      </w:tr>
      <w:tr w:rsidR="00D17FC3" w14:paraId="66D95769" w14:textId="77777777">
        <w:trPr>
          <w:cantSplit/>
          <w:jc w:val="center"/>
        </w:trPr>
        <w:tc>
          <w:tcPr>
            <w:tcW w:w="5769" w:type="dxa"/>
            <w:tcBorders>
              <w:top w:val="single" w:sz="4" w:space="0" w:color="auto"/>
              <w:left w:val="single" w:sz="4" w:space="0" w:color="auto"/>
              <w:bottom w:val="single" w:sz="4" w:space="0" w:color="auto"/>
              <w:right w:val="single" w:sz="4" w:space="0" w:color="auto"/>
            </w:tcBorders>
            <w:shd w:val="clear" w:color="auto" w:fill="auto"/>
          </w:tcPr>
          <w:p w14:paraId="66B7B615"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UPU-MAC-I</w:t>
            </w:r>
            <w:r>
              <w:rPr>
                <w:rFonts w:ascii="Arial" w:hAnsi="Arial"/>
                <w:sz w:val="18"/>
                <w:vertAlign w:val="subscript"/>
                <w:lang w:val="en-US" w:eastAsia="zh-CN" w:bidi="ar"/>
              </w:rPr>
              <w:t>UE</w:t>
            </w:r>
          </w:p>
        </w:tc>
        <w:tc>
          <w:tcPr>
            <w:tcW w:w="1137" w:type="dxa"/>
            <w:tcBorders>
              <w:top w:val="nil"/>
              <w:left w:val="nil"/>
              <w:bottom w:val="nil"/>
              <w:right w:val="nil"/>
            </w:tcBorders>
            <w:shd w:val="clear" w:color="auto" w:fill="auto"/>
          </w:tcPr>
          <w:p w14:paraId="30D141E2"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5 - 20</w:t>
            </w:r>
          </w:p>
        </w:tc>
      </w:tr>
    </w:tbl>
    <w:p w14:paraId="3AFB4EF5" w14:textId="77777777" w:rsidR="00D17FC3" w:rsidRDefault="0051056C">
      <w:pPr>
        <w:pStyle w:val="TF1"/>
      </w:pPr>
      <w:bookmarkStart w:id="71" w:name="_CRFigure9_11_3_53A_5"/>
      <w:r>
        <w:t>Figure </w:t>
      </w:r>
      <w:bookmarkEnd w:id="71"/>
      <w:r>
        <w:t>9.11.3.53A.5: UE parameters update transparent container information element for UE parameters update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
        <w:gridCol w:w="565"/>
        <w:gridCol w:w="145"/>
        <w:gridCol w:w="576"/>
        <w:gridCol w:w="144"/>
        <w:gridCol w:w="577"/>
        <w:gridCol w:w="143"/>
        <w:gridCol w:w="578"/>
        <w:gridCol w:w="142"/>
        <w:gridCol w:w="570"/>
        <w:gridCol w:w="163"/>
        <w:gridCol w:w="455"/>
        <w:gridCol w:w="163"/>
        <w:gridCol w:w="737"/>
        <w:gridCol w:w="163"/>
        <w:gridCol w:w="492"/>
        <w:gridCol w:w="147"/>
        <w:gridCol w:w="990"/>
        <w:gridCol w:w="171"/>
      </w:tblGrid>
      <w:tr w:rsidR="00D17FC3" w14:paraId="04465765" w14:textId="77777777">
        <w:trPr>
          <w:gridBefore w:val="1"/>
          <w:wBefore w:w="156" w:type="dxa"/>
          <w:cantSplit/>
          <w:jc w:val="center"/>
        </w:trPr>
        <w:tc>
          <w:tcPr>
            <w:tcW w:w="710" w:type="dxa"/>
            <w:gridSpan w:val="2"/>
            <w:tcBorders>
              <w:top w:val="nil"/>
              <w:left w:val="nil"/>
              <w:bottom w:val="nil"/>
              <w:right w:val="nil"/>
            </w:tcBorders>
            <w:shd w:val="clear" w:color="auto" w:fill="auto"/>
          </w:tcPr>
          <w:p w14:paraId="5610D17D"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lastRenderedPageBreak/>
              <w:t>8</w:t>
            </w:r>
          </w:p>
        </w:tc>
        <w:tc>
          <w:tcPr>
            <w:tcW w:w="720" w:type="dxa"/>
            <w:gridSpan w:val="2"/>
            <w:tcBorders>
              <w:top w:val="nil"/>
              <w:left w:val="nil"/>
              <w:bottom w:val="nil"/>
              <w:right w:val="nil"/>
            </w:tcBorders>
            <w:shd w:val="clear" w:color="auto" w:fill="auto"/>
          </w:tcPr>
          <w:p w14:paraId="5E4182FF"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7</w:t>
            </w:r>
          </w:p>
        </w:tc>
        <w:tc>
          <w:tcPr>
            <w:tcW w:w="720" w:type="dxa"/>
            <w:gridSpan w:val="2"/>
            <w:tcBorders>
              <w:top w:val="nil"/>
              <w:left w:val="nil"/>
              <w:bottom w:val="nil"/>
              <w:right w:val="nil"/>
            </w:tcBorders>
            <w:shd w:val="clear" w:color="auto" w:fill="auto"/>
          </w:tcPr>
          <w:p w14:paraId="124B61A2"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6</w:t>
            </w:r>
          </w:p>
        </w:tc>
        <w:tc>
          <w:tcPr>
            <w:tcW w:w="720" w:type="dxa"/>
            <w:gridSpan w:val="2"/>
            <w:tcBorders>
              <w:top w:val="nil"/>
              <w:left w:val="nil"/>
              <w:bottom w:val="nil"/>
              <w:right w:val="nil"/>
            </w:tcBorders>
            <w:shd w:val="clear" w:color="auto" w:fill="auto"/>
          </w:tcPr>
          <w:p w14:paraId="70ED3407"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5</w:t>
            </w:r>
          </w:p>
        </w:tc>
        <w:tc>
          <w:tcPr>
            <w:tcW w:w="733" w:type="dxa"/>
            <w:gridSpan w:val="2"/>
            <w:tcBorders>
              <w:top w:val="nil"/>
              <w:left w:val="nil"/>
              <w:bottom w:val="nil"/>
              <w:right w:val="nil"/>
            </w:tcBorders>
            <w:shd w:val="clear" w:color="auto" w:fill="auto"/>
          </w:tcPr>
          <w:p w14:paraId="56F1E8E0"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4</w:t>
            </w:r>
          </w:p>
        </w:tc>
        <w:tc>
          <w:tcPr>
            <w:tcW w:w="618" w:type="dxa"/>
            <w:gridSpan w:val="2"/>
            <w:tcBorders>
              <w:top w:val="nil"/>
              <w:left w:val="nil"/>
              <w:bottom w:val="nil"/>
              <w:right w:val="nil"/>
            </w:tcBorders>
            <w:shd w:val="clear" w:color="auto" w:fill="auto"/>
          </w:tcPr>
          <w:p w14:paraId="197FCECA"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3</w:t>
            </w:r>
          </w:p>
        </w:tc>
        <w:tc>
          <w:tcPr>
            <w:tcW w:w="900" w:type="dxa"/>
            <w:gridSpan w:val="2"/>
            <w:tcBorders>
              <w:top w:val="nil"/>
              <w:left w:val="nil"/>
              <w:bottom w:val="nil"/>
              <w:right w:val="nil"/>
            </w:tcBorders>
            <w:shd w:val="clear" w:color="auto" w:fill="auto"/>
          </w:tcPr>
          <w:p w14:paraId="572CE70F"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2</w:t>
            </w:r>
          </w:p>
        </w:tc>
        <w:tc>
          <w:tcPr>
            <w:tcW w:w="639" w:type="dxa"/>
            <w:gridSpan w:val="2"/>
            <w:tcBorders>
              <w:top w:val="nil"/>
              <w:left w:val="nil"/>
              <w:bottom w:val="nil"/>
              <w:right w:val="nil"/>
            </w:tcBorders>
            <w:shd w:val="clear" w:color="auto" w:fill="auto"/>
          </w:tcPr>
          <w:p w14:paraId="70A915D2"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1</w:t>
            </w:r>
          </w:p>
        </w:tc>
        <w:tc>
          <w:tcPr>
            <w:tcW w:w="1161" w:type="dxa"/>
            <w:gridSpan w:val="2"/>
            <w:tcBorders>
              <w:top w:val="nil"/>
              <w:left w:val="nil"/>
              <w:bottom w:val="nil"/>
              <w:right w:val="nil"/>
            </w:tcBorders>
            <w:shd w:val="clear" w:color="auto" w:fill="auto"/>
          </w:tcPr>
          <w:p w14:paraId="21B6FE4B" w14:textId="77777777" w:rsidR="00D17FC3" w:rsidRDefault="00D17FC3">
            <w:pPr>
              <w:pStyle w:val="af2"/>
              <w:keepNext/>
              <w:keepLines/>
              <w:overflowPunct w:val="0"/>
              <w:autoSpaceDE w:val="0"/>
              <w:autoSpaceDN w:val="0"/>
              <w:adjustRightInd w:val="0"/>
              <w:spacing w:after="0"/>
              <w:rPr>
                <w:lang w:val="en-US"/>
              </w:rPr>
            </w:pPr>
          </w:p>
        </w:tc>
      </w:tr>
      <w:tr w:rsidR="00D17FC3" w14:paraId="7BBB0DE5" w14:textId="77777777">
        <w:trPr>
          <w:gridAfter w:val="1"/>
          <w:wAfter w:w="171"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1993707F"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484F7175"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2AC06D9F"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333A379E"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5B746D7B"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1C98F3A8"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32C8440E"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47E7A6A0"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712" w:type="dxa"/>
            <w:gridSpan w:val="2"/>
            <w:tcBorders>
              <w:top w:val="single" w:sz="4" w:space="0" w:color="auto"/>
              <w:left w:val="single" w:sz="4" w:space="0" w:color="auto"/>
              <w:bottom w:val="single" w:sz="4" w:space="0" w:color="auto"/>
              <w:right w:val="single" w:sz="4" w:space="0" w:color="auto"/>
            </w:tcBorders>
            <w:shd w:val="clear" w:color="auto" w:fill="auto"/>
          </w:tcPr>
          <w:p w14:paraId="1CF0244A" w14:textId="77777777" w:rsidR="00D17FC3" w:rsidRDefault="0051056C">
            <w:pPr>
              <w:pStyle w:val="af2"/>
              <w:keepNext/>
              <w:keepLines/>
              <w:overflowPunct w:val="0"/>
              <w:autoSpaceDE w:val="0"/>
              <w:autoSpaceDN w:val="0"/>
              <w:adjustRightInd w:val="0"/>
              <w:spacing w:after="0"/>
              <w:jc w:val="center"/>
            </w:pPr>
            <w:r>
              <w:rPr>
                <w:rFonts w:ascii="Arial" w:hAnsi="Arial"/>
                <w:sz w:val="18"/>
                <w:lang w:eastAsia="zh-CN" w:bidi="ar"/>
              </w:rPr>
              <w:t>0</w:t>
            </w:r>
          </w:p>
          <w:p w14:paraId="43ACEE65"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eastAsia="zh-CN" w:bidi="ar"/>
              </w:rPr>
              <w:t>Spare</w:t>
            </w:r>
          </w:p>
        </w:tc>
        <w:tc>
          <w:tcPr>
            <w:tcW w:w="618" w:type="dxa"/>
            <w:gridSpan w:val="2"/>
            <w:tcBorders>
              <w:top w:val="single" w:sz="4" w:space="0" w:color="auto"/>
              <w:left w:val="single" w:sz="4" w:space="0" w:color="auto"/>
              <w:bottom w:val="single" w:sz="4" w:space="0" w:color="auto"/>
              <w:right w:val="single" w:sz="4" w:space="0" w:color="auto"/>
            </w:tcBorders>
            <w:shd w:val="clear" w:color="auto" w:fill="auto"/>
          </w:tcPr>
          <w:p w14:paraId="5C42656B"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eastAsia="zh-CN" w:bidi="ar"/>
              </w:rPr>
              <w:t>REG</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tcPr>
          <w:p w14:paraId="7A3993B5"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eastAsia="zh-CN" w:bidi="ar"/>
              </w:rPr>
              <w:t>ACK</w:t>
            </w:r>
          </w:p>
        </w:tc>
        <w:tc>
          <w:tcPr>
            <w:tcW w:w="655" w:type="dxa"/>
            <w:gridSpan w:val="2"/>
            <w:tcBorders>
              <w:top w:val="single" w:sz="4" w:space="0" w:color="auto"/>
              <w:left w:val="single" w:sz="4" w:space="0" w:color="auto"/>
              <w:bottom w:val="single" w:sz="4" w:space="0" w:color="auto"/>
              <w:right w:val="single" w:sz="4" w:space="0" w:color="auto"/>
            </w:tcBorders>
            <w:shd w:val="clear" w:color="auto" w:fill="auto"/>
          </w:tcPr>
          <w:p w14:paraId="0DE47ECB"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UPU data type</w:t>
            </w:r>
          </w:p>
        </w:tc>
        <w:tc>
          <w:tcPr>
            <w:tcW w:w="1137" w:type="dxa"/>
            <w:gridSpan w:val="2"/>
            <w:tcBorders>
              <w:top w:val="nil"/>
              <w:left w:val="nil"/>
              <w:bottom w:val="nil"/>
              <w:right w:val="nil"/>
            </w:tcBorders>
            <w:shd w:val="clear" w:color="auto" w:fill="auto"/>
          </w:tcPr>
          <w:p w14:paraId="11E0E4ED"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4</w:t>
            </w:r>
          </w:p>
        </w:tc>
      </w:tr>
    </w:tbl>
    <w:p w14:paraId="5210F410" w14:textId="77777777" w:rsidR="00D17FC3" w:rsidRDefault="0051056C">
      <w:pPr>
        <w:pStyle w:val="TF1"/>
      </w:pPr>
      <w:bookmarkStart w:id="72" w:name="_CRFigure9_11_3_53A_6"/>
      <w:r>
        <w:t>Figure </w:t>
      </w:r>
      <w:bookmarkEnd w:id="72"/>
      <w:r>
        <w:t>9.11.3.53A.6: UE parameters update header for UE parameters update data type with value "</w:t>
      </w:r>
      <w:ins w:id="73" w:author="Hui" w:date="2024-07-30T19:32:00Z">
        <w:r>
          <w:t>1</w:t>
        </w:r>
      </w:ins>
      <w:del w:id="74" w:author="Hui" w:date="2024-07-30T19:32:00Z">
        <w:r>
          <w:delText>0</w:delText>
        </w:r>
      </w:del>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12"/>
        <w:gridCol w:w="618"/>
        <w:gridCol w:w="900"/>
        <w:gridCol w:w="655"/>
        <w:gridCol w:w="1137"/>
      </w:tblGrid>
      <w:tr w:rsidR="00D17FC3" w14:paraId="01D307CD" w14:textId="77777777">
        <w:trPr>
          <w:cantSplit/>
          <w:trHeight w:val="104"/>
          <w:jc w:val="center"/>
        </w:trPr>
        <w:tc>
          <w:tcPr>
            <w:tcW w:w="721" w:type="dxa"/>
            <w:tcBorders>
              <w:top w:val="nil"/>
              <w:left w:val="nil"/>
              <w:bottom w:val="single" w:sz="4" w:space="0" w:color="auto"/>
              <w:right w:val="nil"/>
            </w:tcBorders>
            <w:shd w:val="clear" w:color="auto" w:fill="auto"/>
          </w:tcPr>
          <w:p w14:paraId="6F6FFCFA"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8</w:t>
            </w:r>
          </w:p>
        </w:tc>
        <w:tc>
          <w:tcPr>
            <w:tcW w:w="721" w:type="dxa"/>
            <w:tcBorders>
              <w:top w:val="nil"/>
              <w:left w:val="nil"/>
              <w:bottom w:val="single" w:sz="4" w:space="0" w:color="auto"/>
              <w:right w:val="nil"/>
            </w:tcBorders>
            <w:shd w:val="clear" w:color="auto" w:fill="auto"/>
          </w:tcPr>
          <w:p w14:paraId="3648E3A1"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7</w:t>
            </w:r>
          </w:p>
        </w:tc>
        <w:tc>
          <w:tcPr>
            <w:tcW w:w="721" w:type="dxa"/>
            <w:tcBorders>
              <w:top w:val="nil"/>
              <w:left w:val="nil"/>
              <w:bottom w:val="single" w:sz="4" w:space="0" w:color="auto"/>
              <w:right w:val="nil"/>
            </w:tcBorders>
            <w:shd w:val="clear" w:color="auto" w:fill="auto"/>
          </w:tcPr>
          <w:p w14:paraId="2551650B"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6</w:t>
            </w:r>
          </w:p>
        </w:tc>
        <w:tc>
          <w:tcPr>
            <w:tcW w:w="721" w:type="dxa"/>
            <w:tcBorders>
              <w:top w:val="nil"/>
              <w:left w:val="nil"/>
              <w:bottom w:val="single" w:sz="4" w:space="0" w:color="auto"/>
              <w:right w:val="nil"/>
            </w:tcBorders>
            <w:shd w:val="clear" w:color="auto" w:fill="auto"/>
          </w:tcPr>
          <w:p w14:paraId="3E9E0A66"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5</w:t>
            </w:r>
          </w:p>
        </w:tc>
        <w:tc>
          <w:tcPr>
            <w:tcW w:w="712" w:type="dxa"/>
            <w:tcBorders>
              <w:top w:val="nil"/>
              <w:left w:val="nil"/>
              <w:bottom w:val="single" w:sz="4" w:space="0" w:color="auto"/>
              <w:right w:val="nil"/>
            </w:tcBorders>
            <w:shd w:val="clear" w:color="auto" w:fill="auto"/>
          </w:tcPr>
          <w:p w14:paraId="5001B5C2"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4</w:t>
            </w:r>
          </w:p>
        </w:tc>
        <w:tc>
          <w:tcPr>
            <w:tcW w:w="618" w:type="dxa"/>
            <w:tcBorders>
              <w:top w:val="nil"/>
              <w:left w:val="nil"/>
              <w:bottom w:val="single" w:sz="4" w:space="0" w:color="auto"/>
              <w:right w:val="nil"/>
            </w:tcBorders>
            <w:shd w:val="clear" w:color="auto" w:fill="auto"/>
          </w:tcPr>
          <w:p w14:paraId="6CA6B0FC"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3</w:t>
            </w:r>
          </w:p>
        </w:tc>
        <w:tc>
          <w:tcPr>
            <w:tcW w:w="900" w:type="dxa"/>
            <w:tcBorders>
              <w:top w:val="nil"/>
              <w:left w:val="nil"/>
              <w:bottom w:val="single" w:sz="4" w:space="0" w:color="auto"/>
              <w:right w:val="nil"/>
            </w:tcBorders>
            <w:shd w:val="clear" w:color="auto" w:fill="auto"/>
          </w:tcPr>
          <w:p w14:paraId="51E0A7C3"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2</w:t>
            </w:r>
          </w:p>
        </w:tc>
        <w:tc>
          <w:tcPr>
            <w:tcW w:w="655" w:type="dxa"/>
            <w:tcBorders>
              <w:top w:val="nil"/>
              <w:left w:val="nil"/>
              <w:bottom w:val="single" w:sz="4" w:space="0" w:color="auto"/>
              <w:right w:val="nil"/>
            </w:tcBorders>
            <w:shd w:val="clear" w:color="auto" w:fill="auto"/>
          </w:tcPr>
          <w:p w14:paraId="3290B331"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1</w:t>
            </w:r>
          </w:p>
        </w:tc>
        <w:tc>
          <w:tcPr>
            <w:tcW w:w="1137" w:type="dxa"/>
            <w:tcBorders>
              <w:top w:val="nil"/>
              <w:left w:val="nil"/>
              <w:bottom w:val="nil"/>
              <w:right w:val="nil"/>
            </w:tcBorders>
            <w:shd w:val="clear" w:color="auto" w:fill="auto"/>
          </w:tcPr>
          <w:p w14:paraId="74371FFC" w14:textId="77777777" w:rsidR="00D17FC3" w:rsidRDefault="00D17FC3">
            <w:pPr>
              <w:pStyle w:val="af2"/>
              <w:keepNext/>
              <w:keepLines/>
              <w:overflowPunct w:val="0"/>
              <w:autoSpaceDE w:val="0"/>
              <w:autoSpaceDN w:val="0"/>
              <w:adjustRightInd w:val="0"/>
              <w:spacing w:after="0"/>
              <w:rPr>
                <w:lang w:val="en-US"/>
              </w:rPr>
            </w:pPr>
          </w:p>
        </w:tc>
      </w:tr>
      <w:tr w:rsidR="00D17FC3" w14:paraId="4652D26C" w14:textId="77777777">
        <w:trPr>
          <w:cantSplit/>
          <w:trHeight w:val="104"/>
          <w:jc w:val="center"/>
        </w:trPr>
        <w:tc>
          <w:tcPr>
            <w:tcW w:w="721" w:type="dxa"/>
            <w:tcBorders>
              <w:top w:val="single" w:sz="4" w:space="0" w:color="auto"/>
              <w:left w:val="single" w:sz="4" w:space="0" w:color="auto"/>
              <w:bottom w:val="single" w:sz="4" w:space="0" w:color="auto"/>
              <w:right w:val="single" w:sz="4" w:space="0" w:color="auto"/>
            </w:tcBorders>
            <w:shd w:val="clear" w:color="auto" w:fill="auto"/>
          </w:tcPr>
          <w:p w14:paraId="17DF03B0"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619D43F7"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721" w:type="dxa"/>
            <w:tcBorders>
              <w:top w:val="single" w:sz="4" w:space="0" w:color="auto"/>
              <w:left w:val="single" w:sz="4" w:space="0" w:color="auto"/>
              <w:bottom w:val="single" w:sz="4" w:space="0" w:color="auto"/>
              <w:right w:val="single" w:sz="4" w:space="0" w:color="auto"/>
            </w:tcBorders>
            <w:shd w:val="clear" w:color="auto" w:fill="auto"/>
          </w:tcPr>
          <w:p w14:paraId="69454115"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20DEA11E"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721" w:type="dxa"/>
            <w:tcBorders>
              <w:top w:val="single" w:sz="4" w:space="0" w:color="auto"/>
              <w:left w:val="single" w:sz="4" w:space="0" w:color="auto"/>
              <w:bottom w:val="single" w:sz="4" w:space="0" w:color="auto"/>
              <w:right w:val="single" w:sz="4" w:space="0" w:color="auto"/>
            </w:tcBorders>
            <w:shd w:val="clear" w:color="auto" w:fill="auto"/>
          </w:tcPr>
          <w:p w14:paraId="17D7B140"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48B7A450"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721" w:type="dxa"/>
            <w:tcBorders>
              <w:top w:val="single" w:sz="4" w:space="0" w:color="auto"/>
              <w:left w:val="single" w:sz="4" w:space="0" w:color="auto"/>
              <w:bottom w:val="single" w:sz="4" w:space="0" w:color="auto"/>
              <w:right w:val="single" w:sz="4" w:space="0" w:color="auto"/>
            </w:tcBorders>
            <w:shd w:val="clear" w:color="auto" w:fill="auto"/>
          </w:tcPr>
          <w:p w14:paraId="48277684"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2CFA7D8C" w14:textId="77777777" w:rsidR="00D17FC3" w:rsidRDefault="0051056C">
            <w:pPr>
              <w:pStyle w:val="af2"/>
              <w:keepNext/>
              <w:keepLines/>
              <w:overflowPunct w:val="0"/>
              <w:autoSpaceDE w:val="0"/>
              <w:autoSpaceDN w:val="0"/>
              <w:adjustRightInd w:val="0"/>
              <w:spacing w:after="0"/>
              <w:jc w:val="center"/>
            </w:pPr>
            <w:r>
              <w:rPr>
                <w:rFonts w:ascii="Arial" w:hAnsi="Arial"/>
                <w:sz w:val="18"/>
                <w:lang w:val="en-US" w:eastAsia="zh-CN" w:bidi="ar"/>
              </w:rPr>
              <w:t>Spare</w:t>
            </w:r>
          </w:p>
        </w:tc>
        <w:tc>
          <w:tcPr>
            <w:tcW w:w="712" w:type="dxa"/>
            <w:tcBorders>
              <w:top w:val="single" w:sz="4" w:space="0" w:color="auto"/>
              <w:left w:val="single" w:sz="4" w:space="0" w:color="auto"/>
              <w:bottom w:val="single" w:sz="4" w:space="0" w:color="auto"/>
              <w:right w:val="single" w:sz="4" w:space="0" w:color="auto"/>
            </w:tcBorders>
            <w:shd w:val="clear" w:color="auto" w:fill="auto"/>
          </w:tcPr>
          <w:p w14:paraId="20AF244D"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7A10598A"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Spare</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047EC7B"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42481382"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Spare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221407C"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p w14:paraId="30B3C238"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Spare</w:t>
            </w:r>
          </w:p>
        </w:tc>
        <w:tc>
          <w:tcPr>
            <w:tcW w:w="655" w:type="dxa"/>
            <w:tcBorders>
              <w:top w:val="single" w:sz="4" w:space="0" w:color="auto"/>
              <w:left w:val="single" w:sz="4" w:space="0" w:color="auto"/>
              <w:bottom w:val="single" w:sz="4" w:space="0" w:color="auto"/>
              <w:right w:val="single" w:sz="4" w:space="0" w:color="auto"/>
            </w:tcBorders>
            <w:shd w:val="clear" w:color="auto" w:fill="auto"/>
          </w:tcPr>
          <w:p w14:paraId="7B2EAAC4"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UPU data type</w:t>
            </w:r>
          </w:p>
        </w:tc>
        <w:tc>
          <w:tcPr>
            <w:tcW w:w="1137" w:type="dxa"/>
            <w:tcBorders>
              <w:top w:val="nil"/>
              <w:left w:val="nil"/>
              <w:bottom w:val="nil"/>
              <w:right w:val="nil"/>
            </w:tcBorders>
            <w:shd w:val="clear" w:color="auto" w:fill="auto"/>
          </w:tcPr>
          <w:p w14:paraId="485A2BE5"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octet 4</w:t>
            </w:r>
          </w:p>
        </w:tc>
      </w:tr>
    </w:tbl>
    <w:p w14:paraId="725F5817" w14:textId="77777777" w:rsidR="00D17FC3" w:rsidRDefault="0051056C">
      <w:pPr>
        <w:pStyle w:val="TF1"/>
      </w:pPr>
      <w:bookmarkStart w:id="75" w:name="_CRFigure9_11_3_53A_7"/>
      <w:r>
        <w:t>Figure </w:t>
      </w:r>
      <w:bookmarkEnd w:id="75"/>
      <w:r>
        <w:t>9.11.3.53A.7: UE parameters update header for UE parameters update data type with value "</w:t>
      </w:r>
      <w:ins w:id="76" w:author="Hui" w:date="2024-07-30T19:32:00Z">
        <w:r>
          <w:t>0</w:t>
        </w:r>
      </w:ins>
      <w:del w:id="77" w:author="Hui" w:date="2024-07-30T19:32:00Z">
        <w:r>
          <w:delText>1</w:delText>
        </w:r>
      </w:del>
      <w:r>
        <w:t>"</w:t>
      </w:r>
    </w:p>
    <w:p w14:paraId="4EC368E9" w14:textId="77777777" w:rsidR="00D17FC3" w:rsidRDefault="0051056C">
      <w:pPr>
        <w:pStyle w:val="af2"/>
        <w:keepNext/>
        <w:keepLines/>
        <w:overflowPunct w:val="0"/>
        <w:autoSpaceDE w:val="0"/>
        <w:autoSpaceDN w:val="0"/>
        <w:adjustRightInd w:val="0"/>
        <w:spacing w:before="60"/>
        <w:jc w:val="center"/>
        <w:rPr>
          <w:lang w:val="en-US"/>
        </w:rPr>
      </w:pPr>
      <w:bookmarkStart w:id="78" w:name="_CRTable9_11_3_53A_1"/>
      <w:r>
        <w:rPr>
          <w:rFonts w:ascii="Arial" w:hAnsi="Arial"/>
          <w:b/>
          <w:sz w:val="20"/>
          <w:lang w:val="en-US" w:eastAsia="zh-CN" w:bidi="ar"/>
        </w:rPr>
        <w:lastRenderedPageBreak/>
        <w:t>Table </w:t>
      </w:r>
      <w:bookmarkEnd w:id="78"/>
      <w:r>
        <w:rPr>
          <w:rFonts w:ascii="Arial" w:hAnsi="Arial"/>
          <w:b/>
          <w:sz w:val="20"/>
          <w:lang w:val="en-US" w:eastAsia="zh-CN" w:bidi="ar"/>
        </w:rPr>
        <w:t>9.11.3.53A.1: UE parameters update transparent container information element</w:t>
      </w:r>
    </w:p>
    <w:tbl>
      <w:tblPr>
        <w:tblW w:w="0" w:type="auto"/>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left w:w="28" w:type="dxa"/>
        </w:tblCellMar>
        <w:tblLook w:val="04A0" w:firstRow="1" w:lastRow="0" w:firstColumn="1" w:lastColumn="0" w:noHBand="0" w:noVBand="1"/>
      </w:tblPr>
      <w:tblGrid>
        <w:gridCol w:w="204"/>
        <w:gridCol w:w="6883"/>
      </w:tblGrid>
      <w:tr w:rsidR="00D17FC3" w14:paraId="4495906D" w14:textId="77777777">
        <w:trPr>
          <w:cantSplit/>
          <w:jc w:val="center"/>
        </w:trPr>
        <w:tc>
          <w:tcPr>
            <w:tcW w:w="7087" w:type="dxa"/>
            <w:gridSpan w:val="2"/>
            <w:tcBorders>
              <w:top w:val="single" w:sz="4" w:space="0" w:color="auto"/>
              <w:left w:val="single" w:sz="4" w:space="0" w:color="auto"/>
              <w:bottom w:val="nil"/>
              <w:right w:val="single" w:sz="4" w:space="0" w:color="auto"/>
            </w:tcBorders>
            <w:shd w:val="clear" w:color="auto" w:fill="auto"/>
          </w:tcPr>
          <w:p w14:paraId="399C848B"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UPU-MAC-I</w:t>
            </w:r>
            <w:r>
              <w:rPr>
                <w:rFonts w:ascii="Arial" w:hAnsi="Arial"/>
                <w:sz w:val="18"/>
                <w:vertAlign w:val="subscript"/>
                <w:lang w:val="en-US" w:eastAsia="zh-CN" w:bidi="ar"/>
              </w:rPr>
              <w:t>AUSF</w:t>
            </w:r>
            <w:r>
              <w:rPr>
                <w:rFonts w:ascii="Arial" w:hAnsi="Arial"/>
                <w:sz w:val="18"/>
                <w:lang w:val="en-US" w:eastAsia="zh-CN" w:bidi="ar"/>
              </w:rPr>
              <w:t>, UPU-MAC-I</w:t>
            </w:r>
            <w:r>
              <w:rPr>
                <w:rFonts w:ascii="Arial" w:hAnsi="Arial"/>
                <w:sz w:val="18"/>
                <w:vertAlign w:val="subscript"/>
                <w:lang w:val="en-US" w:eastAsia="zh-CN" w:bidi="ar"/>
              </w:rPr>
              <w:t>UE</w:t>
            </w:r>
            <w:r>
              <w:rPr>
                <w:rFonts w:ascii="Arial" w:hAnsi="Arial"/>
                <w:sz w:val="18"/>
                <w:lang w:val="en-US" w:eastAsia="zh-CN" w:bidi="ar"/>
              </w:rPr>
              <w:t xml:space="preserve"> and Counter</w:t>
            </w:r>
            <w:r>
              <w:rPr>
                <w:rFonts w:ascii="Arial" w:hAnsi="Arial"/>
                <w:sz w:val="18"/>
                <w:vertAlign w:val="subscript"/>
                <w:lang w:val="en-US" w:eastAsia="zh-CN" w:bidi="ar"/>
              </w:rPr>
              <w:t>UPU</w:t>
            </w:r>
            <w:r>
              <w:rPr>
                <w:rFonts w:ascii="Arial" w:hAnsi="Arial"/>
                <w:sz w:val="18"/>
                <w:lang w:val="en-US" w:eastAsia="zh-CN" w:bidi="ar"/>
              </w:rPr>
              <w:t xml:space="preserve"> are coded as specified in 3GPP TS 33.501 [24]</w:t>
            </w:r>
          </w:p>
        </w:tc>
      </w:tr>
      <w:tr w:rsidR="00D17FC3" w14:paraId="0097A488"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38D28DD3" w14:textId="77777777" w:rsidR="00D17FC3" w:rsidRDefault="00D17FC3">
            <w:pPr>
              <w:pStyle w:val="af2"/>
              <w:keepNext/>
              <w:keepLines/>
              <w:overflowPunct w:val="0"/>
              <w:autoSpaceDE w:val="0"/>
              <w:autoSpaceDN w:val="0"/>
              <w:adjustRightInd w:val="0"/>
              <w:spacing w:after="0"/>
              <w:rPr>
                <w:lang w:val="en-US"/>
              </w:rPr>
            </w:pPr>
          </w:p>
        </w:tc>
      </w:tr>
      <w:tr w:rsidR="00D17FC3" w14:paraId="28655FB9"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548FB6D1"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eastAsia="zh-CN" w:bidi="ar"/>
              </w:rPr>
              <w:t>UPU data type</w:t>
            </w:r>
            <w:r>
              <w:rPr>
                <w:rFonts w:ascii="Arial" w:hAnsi="Arial"/>
                <w:sz w:val="18"/>
                <w:lang w:val="en-US" w:eastAsia="zh-CN" w:bidi="ar"/>
              </w:rPr>
              <w:t xml:space="preserve"> (octet 4, bit 1)</w:t>
            </w:r>
          </w:p>
        </w:tc>
      </w:tr>
      <w:tr w:rsidR="00D17FC3" w14:paraId="6CC1E11C" w14:textId="77777777">
        <w:trPr>
          <w:cantSplit/>
          <w:jc w:val="center"/>
        </w:trPr>
        <w:tc>
          <w:tcPr>
            <w:tcW w:w="204" w:type="dxa"/>
            <w:tcBorders>
              <w:top w:val="nil"/>
              <w:left w:val="single" w:sz="4" w:space="0" w:color="auto"/>
              <w:bottom w:val="nil"/>
              <w:right w:val="nil"/>
            </w:tcBorders>
            <w:shd w:val="clear" w:color="auto" w:fill="auto"/>
          </w:tcPr>
          <w:p w14:paraId="5415FB72"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tc>
        <w:tc>
          <w:tcPr>
            <w:tcW w:w="6883" w:type="dxa"/>
            <w:tcBorders>
              <w:top w:val="nil"/>
              <w:left w:val="nil"/>
              <w:bottom w:val="nil"/>
              <w:right w:val="single" w:sz="4" w:space="0" w:color="auto"/>
            </w:tcBorders>
            <w:shd w:val="clear" w:color="auto" w:fill="auto"/>
          </w:tcPr>
          <w:p w14:paraId="6A5C29F1"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The UE parameters update transparent container carries a UE parameters update list</w:t>
            </w:r>
          </w:p>
        </w:tc>
      </w:tr>
      <w:tr w:rsidR="00D17FC3" w14:paraId="105B4634" w14:textId="77777777">
        <w:trPr>
          <w:cantSplit/>
          <w:jc w:val="center"/>
        </w:trPr>
        <w:tc>
          <w:tcPr>
            <w:tcW w:w="204" w:type="dxa"/>
            <w:tcBorders>
              <w:top w:val="nil"/>
              <w:left w:val="single" w:sz="4" w:space="0" w:color="auto"/>
              <w:bottom w:val="nil"/>
              <w:right w:val="nil"/>
            </w:tcBorders>
            <w:shd w:val="clear" w:color="auto" w:fill="auto"/>
          </w:tcPr>
          <w:p w14:paraId="64E5D1DA"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1</w:t>
            </w:r>
          </w:p>
        </w:tc>
        <w:tc>
          <w:tcPr>
            <w:tcW w:w="6883" w:type="dxa"/>
            <w:tcBorders>
              <w:top w:val="nil"/>
              <w:left w:val="nil"/>
              <w:bottom w:val="nil"/>
              <w:right w:val="single" w:sz="4" w:space="0" w:color="auto"/>
            </w:tcBorders>
            <w:shd w:val="clear" w:color="auto" w:fill="auto"/>
          </w:tcPr>
          <w:p w14:paraId="5FB07A93"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The UE parameters update transparent container carries an acknowledgement of successful reception of a UE parameters update list</w:t>
            </w:r>
          </w:p>
        </w:tc>
      </w:tr>
      <w:tr w:rsidR="00D17FC3" w14:paraId="6F1D34E4"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18A0E27B" w14:textId="77777777" w:rsidR="00D17FC3" w:rsidRDefault="00D17FC3">
            <w:pPr>
              <w:pStyle w:val="af2"/>
              <w:keepNext/>
              <w:keepLines/>
              <w:overflowPunct w:val="0"/>
              <w:autoSpaceDE w:val="0"/>
              <w:autoSpaceDN w:val="0"/>
              <w:adjustRightInd w:val="0"/>
              <w:spacing w:after="0"/>
              <w:rPr>
                <w:lang w:val="en-US"/>
              </w:rPr>
            </w:pPr>
          </w:p>
        </w:tc>
      </w:tr>
      <w:tr w:rsidR="00D17FC3" w14:paraId="101BEEC0"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4E82EF1C"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Acknowledgement (ACK) value (octet 4, bit 2)</w:t>
            </w:r>
          </w:p>
        </w:tc>
      </w:tr>
      <w:tr w:rsidR="00D17FC3" w14:paraId="1505B93E" w14:textId="77777777">
        <w:trPr>
          <w:cantSplit/>
          <w:jc w:val="center"/>
        </w:trPr>
        <w:tc>
          <w:tcPr>
            <w:tcW w:w="204" w:type="dxa"/>
            <w:tcBorders>
              <w:top w:val="nil"/>
              <w:left w:val="single" w:sz="4" w:space="0" w:color="auto"/>
              <w:bottom w:val="nil"/>
              <w:right w:val="nil"/>
            </w:tcBorders>
            <w:shd w:val="clear" w:color="auto" w:fill="auto"/>
          </w:tcPr>
          <w:p w14:paraId="1AA2EC9B"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tc>
        <w:tc>
          <w:tcPr>
            <w:tcW w:w="6883" w:type="dxa"/>
            <w:tcBorders>
              <w:top w:val="nil"/>
              <w:left w:val="nil"/>
              <w:bottom w:val="nil"/>
              <w:right w:val="single" w:sz="4" w:space="0" w:color="auto"/>
            </w:tcBorders>
            <w:shd w:val="clear" w:color="auto" w:fill="auto"/>
          </w:tcPr>
          <w:p w14:paraId="775BBA44"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acknowledgement not requested</w:t>
            </w:r>
          </w:p>
        </w:tc>
      </w:tr>
      <w:tr w:rsidR="00D17FC3" w14:paraId="77DFB3C1" w14:textId="77777777">
        <w:trPr>
          <w:cantSplit/>
          <w:jc w:val="center"/>
        </w:trPr>
        <w:tc>
          <w:tcPr>
            <w:tcW w:w="204" w:type="dxa"/>
            <w:tcBorders>
              <w:top w:val="nil"/>
              <w:left w:val="single" w:sz="4" w:space="0" w:color="auto"/>
              <w:bottom w:val="nil"/>
              <w:right w:val="nil"/>
            </w:tcBorders>
            <w:shd w:val="clear" w:color="auto" w:fill="auto"/>
          </w:tcPr>
          <w:p w14:paraId="17A040CA"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1</w:t>
            </w:r>
          </w:p>
        </w:tc>
        <w:tc>
          <w:tcPr>
            <w:tcW w:w="6883" w:type="dxa"/>
            <w:tcBorders>
              <w:top w:val="nil"/>
              <w:left w:val="nil"/>
              <w:bottom w:val="nil"/>
              <w:right w:val="single" w:sz="4" w:space="0" w:color="auto"/>
            </w:tcBorders>
            <w:shd w:val="clear" w:color="auto" w:fill="auto"/>
          </w:tcPr>
          <w:p w14:paraId="79E240DF"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acknowledgement requested</w:t>
            </w:r>
          </w:p>
        </w:tc>
      </w:tr>
      <w:tr w:rsidR="00D17FC3" w14:paraId="02409D8B"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5BFFDFFC" w14:textId="77777777" w:rsidR="00D17FC3" w:rsidRDefault="00D17FC3">
            <w:pPr>
              <w:pStyle w:val="af2"/>
              <w:keepNext/>
              <w:keepLines/>
              <w:overflowPunct w:val="0"/>
              <w:autoSpaceDE w:val="0"/>
              <w:autoSpaceDN w:val="0"/>
              <w:adjustRightInd w:val="0"/>
              <w:spacing w:after="0"/>
              <w:rPr>
                <w:lang w:val="en-US"/>
              </w:rPr>
            </w:pPr>
          </w:p>
        </w:tc>
      </w:tr>
      <w:tr w:rsidR="00D17FC3" w14:paraId="0B64D9C4"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03E88C8E"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Re-registration (REG) value (octet 4, bit 3)</w:t>
            </w:r>
          </w:p>
        </w:tc>
      </w:tr>
      <w:tr w:rsidR="00D17FC3" w14:paraId="00BD656C" w14:textId="77777777">
        <w:trPr>
          <w:cantSplit/>
          <w:jc w:val="center"/>
        </w:trPr>
        <w:tc>
          <w:tcPr>
            <w:tcW w:w="204" w:type="dxa"/>
            <w:tcBorders>
              <w:top w:val="nil"/>
              <w:left w:val="single" w:sz="4" w:space="0" w:color="auto"/>
              <w:bottom w:val="nil"/>
              <w:right w:val="nil"/>
            </w:tcBorders>
            <w:shd w:val="clear" w:color="auto" w:fill="auto"/>
          </w:tcPr>
          <w:p w14:paraId="3702E4D3"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tc>
        <w:tc>
          <w:tcPr>
            <w:tcW w:w="6883" w:type="dxa"/>
            <w:tcBorders>
              <w:top w:val="nil"/>
              <w:left w:val="nil"/>
              <w:bottom w:val="nil"/>
              <w:right w:val="single" w:sz="4" w:space="0" w:color="auto"/>
            </w:tcBorders>
            <w:shd w:val="clear" w:color="auto" w:fill="auto"/>
          </w:tcPr>
          <w:p w14:paraId="051138D1"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re-registration not requested</w:t>
            </w:r>
          </w:p>
        </w:tc>
      </w:tr>
      <w:tr w:rsidR="00D17FC3" w14:paraId="7BA317D8" w14:textId="77777777">
        <w:trPr>
          <w:cantSplit/>
          <w:jc w:val="center"/>
        </w:trPr>
        <w:tc>
          <w:tcPr>
            <w:tcW w:w="204" w:type="dxa"/>
            <w:tcBorders>
              <w:top w:val="nil"/>
              <w:left w:val="single" w:sz="4" w:space="0" w:color="auto"/>
              <w:bottom w:val="nil"/>
              <w:right w:val="nil"/>
            </w:tcBorders>
            <w:shd w:val="clear" w:color="auto" w:fill="auto"/>
          </w:tcPr>
          <w:p w14:paraId="7CE89C40"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1</w:t>
            </w:r>
          </w:p>
        </w:tc>
        <w:tc>
          <w:tcPr>
            <w:tcW w:w="6883" w:type="dxa"/>
            <w:tcBorders>
              <w:top w:val="nil"/>
              <w:left w:val="nil"/>
              <w:bottom w:val="nil"/>
              <w:right w:val="single" w:sz="4" w:space="0" w:color="auto"/>
            </w:tcBorders>
            <w:shd w:val="clear" w:color="auto" w:fill="auto"/>
          </w:tcPr>
          <w:p w14:paraId="02BF300D"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re-registration requested</w:t>
            </w:r>
          </w:p>
        </w:tc>
      </w:tr>
      <w:tr w:rsidR="00D17FC3" w14:paraId="595ED297"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3AD6B15B" w14:textId="77777777" w:rsidR="00D17FC3" w:rsidRDefault="00D17FC3">
            <w:pPr>
              <w:pStyle w:val="af2"/>
              <w:keepNext/>
              <w:keepLines/>
              <w:overflowPunct w:val="0"/>
              <w:autoSpaceDE w:val="0"/>
              <w:autoSpaceDN w:val="0"/>
              <w:adjustRightInd w:val="0"/>
              <w:spacing w:after="0"/>
              <w:rPr>
                <w:lang w:val="en-US"/>
              </w:rPr>
            </w:pPr>
          </w:p>
        </w:tc>
      </w:tr>
      <w:tr w:rsidR="00D17FC3" w14:paraId="14D1DBC8"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25C1BF3A"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UE parameters update data set type</w:t>
            </w:r>
          </w:p>
        </w:tc>
      </w:tr>
      <w:tr w:rsidR="00D17FC3" w14:paraId="250C1815"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51E9349D"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Bits</w:t>
            </w:r>
          </w:p>
          <w:p w14:paraId="7A944446"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4 3 2 1</w:t>
            </w:r>
          </w:p>
        </w:tc>
      </w:tr>
      <w:tr w:rsidR="00D17FC3" w14:paraId="3B24D218"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5C04B1C6"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0 0 0 1 Routing indicator update data</w:t>
            </w:r>
          </w:p>
        </w:tc>
      </w:tr>
      <w:tr w:rsidR="00D17FC3" w14:paraId="2EDAC189"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0E9CC268"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0 0 1 0 Default configured NSSAI update data</w:t>
            </w:r>
          </w:p>
        </w:tc>
      </w:tr>
      <w:tr w:rsidR="00D17FC3" w14:paraId="31AA1236"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193F6FA0"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0 0 1 1 Disaster roaming information update data</w:t>
            </w:r>
          </w:p>
        </w:tc>
      </w:tr>
      <w:tr w:rsidR="00D17FC3" w14:paraId="0649EC19"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64896739"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0 1 0 0 ME routing indicator update data</w:t>
            </w:r>
          </w:p>
        </w:tc>
      </w:tr>
      <w:tr w:rsidR="00D17FC3" w14:paraId="78427623"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5CF32E42" w14:textId="77777777" w:rsidR="00D17FC3" w:rsidRDefault="00D17FC3">
            <w:pPr>
              <w:pStyle w:val="af2"/>
              <w:keepNext/>
              <w:keepLines/>
              <w:overflowPunct w:val="0"/>
              <w:autoSpaceDE w:val="0"/>
              <w:autoSpaceDN w:val="0"/>
              <w:adjustRightInd w:val="0"/>
              <w:spacing w:after="0"/>
              <w:rPr>
                <w:lang w:val="en-US"/>
              </w:rPr>
            </w:pPr>
          </w:p>
        </w:tc>
      </w:tr>
      <w:tr w:rsidR="00D17FC3" w14:paraId="29F89BA9"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28BB0697"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All other values are reserved</w:t>
            </w:r>
          </w:p>
        </w:tc>
      </w:tr>
      <w:tr w:rsidR="00D17FC3" w14:paraId="418E71A8"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41785CD7" w14:textId="77777777" w:rsidR="00D17FC3" w:rsidRDefault="00D17FC3">
            <w:pPr>
              <w:pStyle w:val="af2"/>
              <w:keepNext/>
              <w:keepLines/>
              <w:overflowPunct w:val="0"/>
              <w:autoSpaceDE w:val="0"/>
              <w:autoSpaceDN w:val="0"/>
              <w:adjustRightInd w:val="0"/>
              <w:spacing w:after="0"/>
              <w:rPr>
                <w:lang w:val="en-US"/>
              </w:rPr>
            </w:pPr>
          </w:p>
        </w:tc>
      </w:tr>
      <w:tr w:rsidR="00D17FC3" w14:paraId="0E2343D1"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10AB13CC"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Disaster Roaming Enabled Indication (DREI) value (octet d*, bit 1)</w:t>
            </w:r>
          </w:p>
        </w:tc>
      </w:tr>
      <w:tr w:rsidR="00D17FC3" w14:paraId="72D2E6FE"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tbl>
            <w:tblPr>
              <w:tblW w:w="0" w:type="auto"/>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left w:w="28" w:type="dxa"/>
              </w:tblCellMar>
              <w:tblLook w:val="04A0" w:firstRow="1" w:lastRow="0" w:firstColumn="1" w:lastColumn="0" w:noHBand="0" w:noVBand="1"/>
            </w:tblPr>
            <w:tblGrid>
              <w:gridCol w:w="204"/>
              <w:gridCol w:w="6883"/>
            </w:tblGrid>
            <w:tr w:rsidR="00D17FC3" w14:paraId="5DBD6976" w14:textId="77777777">
              <w:trPr>
                <w:cantSplit/>
                <w:jc w:val="center"/>
              </w:trPr>
              <w:tc>
                <w:tcPr>
                  <w:tcW w:w="204" w:type="dxa"/>
                  <w:tcBorders>
                    <w:top w:val="nil"/>
                    <w:left w:val="single" w:sz="4" w:space="0" w:color="auto"/>
                    <w:bottom w:val="nil"/>
                    <w:right w:val="nil"/>
                  </w:tcBorders>
                  <w:shd w:val="clear" w:color="auto" w:fill="auto"/>
                </w:tcPr>
                <w:p w14:paraId="79ED6012"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tc>
              <w:tc>
                <w:tcPr>
                  <w:tcW w:w="6883" w:type="dxa"/>
                  <w:tcBorders>
                    <w:top w:val="nil"/>
                    <w:left w:val="nil"/>
                    <w:bottom w:val="nil"/>
                    <w:right w:val="single" w:sz="4" w:space="0" w:color="auto"/>
                  </w:tcBorders>
                  <w:shd w:val="clear" w:color="auto" w:fill="auto"/>
                </w:tcPr>
                <w:p w14:paraId="228B86C1"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Disaster roaming is disabled in the UE</w:t>
                  </w:r>
                </w:p>
              </w:tc>
            </w:tr>
            <w:tr w:rsidR="00D17FC3" w14:paraId="61D742FA" w14:textId="77777777">
              <w:trPr>
                <w:cantSplit/>
                <w:jc w:val="center"/>
              </w:trPr>
              <w:tc>
                <w:tcPr>
                  <w:tcW w:w="204" w:type="dxa"/>
                  <w:tcBorders>
                    <w:top w:val="nil"/>
                    <w:left w:val="single" w:sz="4" w:space="0" w:color="auto"/>
                    <w:bottom w:val="nil"/>
                    <w:right w:val="nil"/>
                  </w:tcBorders>
                  <w:shd w:val="clear" w:color="auto" w:fill="auto"/>
                </w:tcPr>
                <w:p w14:paraId="4683BB6B"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1</w:t>
                  </w:r>
                </w:p>
              </w:tc>
              <w:tc>
                <w:tcPr>
                  <w:tcW w:w="6883" w:type="dxa"/>
                  <w:tcBorders>
                    <w:top w:val="nil"/>
                    <w:left w:val="nil"/>
                    <w:bottom w:val="nil"/>
                    <w:right w:val="single" w:sz="4" w:space="0" w:color="auto"/>
                  </w:tcBorders>
                  <w:shd w:val="clear" w:color="auto" w:fill="auto"/>
                </w:tcPr>
                <w:p w14:paraId="46B9D2C2"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Disaster roaming is enabled in the UE</w:t>
                  </w:r>
                </w:p>
              </w:tc>
            </w:tr>
          </w:tbl>
          <w:p w14:paraId="1A315D3F" w14:textId="77777777" w:rsidR="00D17FC3" w:rsidRDefault="00D17FC3">
            <w:pPr>
              <w:pStyle w:val="af2"/>
              <w:keepNext/>
              <w:keepLines/>
              <w:overflowPunct w:val="0"/>
              <w:autoSpaceDE w:val="0"/>
              <w:autoSpaceDN w:val="0"/>
              <w:adjustRightInd w:val="0"/>
              <w:spacing w:after="0"/>
              <w:rPr>
                <w:b/>
                <w:bCs/>
                <w:lang w:val="en-US"/>
              </w:rPr>
            </w:pPr>
          </w:p>
        </w:tc>
      </w:tr>
      <w:tr w:rsidR="00D17FC3" w14:paraId="02B06B44"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1FF48574" w14:textId="77777777" w:rsidR="00D17FC3" w:rsidRDefault="00D17FC3">
            <w:pPr>
              <w:pStyle w:val="af2"/>
              <w:keepNext/>
              <w:keepLines/>
              <w:overflowPunct w:val="0"/>
              <w:autoSpaceDE w:val="0"/>
              <w:autoSpaceDN w:val="0"/>
              <w:adjustRightInd w:val="0"/>
              <w:spacing w:after="0"/>
              <w:rPr>
                <w:lang w:val="en-US"/>
              </w:rPr>
            </w:pPr>
          </w:p>
        </w:tc>
      </w:tr>
      <w:tr w:rsidR="00D17FC3" w14:paraId="09076A28"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450FC50D"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Indication of 'applicability of "lists of PLMN(s) to be used in disaster condition" provided by a VPLMN' (AOL) value (octet d*, bit 2)</w:t>
            </w:r>
          </w:p>
        </w:tc>
      </w:tr>
      <w:tr w:rsidR="00D17FC3" w14:paraId="4A71497D"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tbl>
            <w:tblPr>
              <w:tblW w:w="7080"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left w:w="28" w:type="dxa"/>
              </w:tblCellMar>
              <w:tblLook w:val="04A0" w:firstRow="1" w:lastRow="0" w:firstColumn="1" w:lastColumn="0" w:noHBand="0" w:noVBand="1"/>
            </w:tblPr>
            <w:tblGrid>
              <w:gridCol w:w="204"/>
              <w:gridCol w:w="6876"/>
            </w:tblGrid>
            <w:tr w:rsidR="00D17FC3" w14:paraId="0AA02DEA" w14:textId="77777777">
              <w:trPr>
                <w:cantSplit/>
                <w:jc w:val="center"/>
              </w:trPr>
              <w:tc>
                <w:tcPr>
                  <w:tcW w:w="204" w:type="dxa"/>
                  <w:tcBorders>
                    <w:top w:val="nil"/>
                    <w:left w:val="single" w:sz="4" w:space="0" w:color="auto"/>
                    <w:bottom w:val="nil"/>
                    <w:right w:val="nil"/>
                  </w:tcBorders>
                  <w:shd w:val="clear" w:color="auto" w:fill="auto"/>
                </w:tcPr>
                <w:p w14:paraId="7C803042"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0</w:t>
                  </w:r>
                </w:p>
              </w:tc>
              <w:tc>
                <w:tcPr>
                  <w:tcW w:w="6883" w:type="dxa"/>
                  <w:tcBorders>
                    <w:top w:val="nil"/>
                    <w:left w:val="nil"/>
                    <w:bottom w:val="nil"/>
                    <w:right w:val="single" w:sz="4" w:space="0" w:color="auto"/>
                  </w:tcBorders>
                  <w:shd w:val="clear" w:color="auto" w:fill="auto"/>
                </w:tcPr>
                <w:p w14:paraId="5CC848DD"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false</w:t>
                  </w:r>
                </w:p>
              </w:tc>
            </w:tr>
            <w:tr w:rsidR="00D17FC3" w14:paraId="7DA08188" w14:textId="77777777">
              <w:trPr>
                <w:cantSplit/>
                <w:jc w:val="center"/>
              </w:trPr>
              <w:tc>
                <w:tcPr>
                  <w:tcW w:w="204" w:type="dxa"/>
                  <w:tcBorders>
                    <w:top w:val="nil"/>
                    <w:left w:val="single" w:sz="4" w:space="0" w:color="auto"/>
                    <w:bottom w:val="nil"/>
                    <w:right w:val="nil"/>
                  </w:tcBorders>
                  <w:shd w:val="clear" w:color="auto" w:fill="auto"/>
                </w:tcPr>
                <w:p w14:paraId="3E0E2580" w14:textId="77777777" w:rsidR="00D17FC3" w:rsidRDefault="0051056C">
                  <w:pPr>
                    <w:pStyle w:val="af2"/>
                    <w:keepNext/>
                    <w:keepLines/>
                    <w:overflowPunct w:val="0"/>
                    <w:autoSpaceDE w:val="0"/>
                    <w:autoSpaceDN w:val="0"/>
                    <w:adjustRightInd w:val="0"/>
                    <w:spacing w:after="0"/>
                    <w:jc w:val="center"/>
                    <w:rPr>
                      <w:lang w:val="en-US"/>
                    </w:rPr>
                  </w:pPr>
                  <w:r>
                    <w:rPr>
                      <w:rFonts w:ascii="Arial" w:hAnsi="Arial"/>
                      <w:sz w:val="18"/>
                      <w:lang w:val="en-US" w:eastAsia="zh-CN" w:bidi="ar"/>
                    </w:rPr>
                    <w:t>1</w:t>
                  </w:r>
                </w:p>
              </w:tc>
              <w:tc>
                <w:tcPr>
                  <w:tcW w:w="6883" w:type="dxa"/>
                  <w:tcBorders>
                    <w:top w:val="nil"/>
                    <w:left w:val="nil"/>
                    <w:bottom w:val="nil"/>
                    <w:right w:val="single" w:sz="4" w:space="0" w:color="auto"/>
                  </w:tcBorders>
                  <w:shd w:val="clear" w:color="auto" w:fill="auto"/>
                </w:tcPr>
                <w:p w14:paraId="3FC181E2"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true</w:t>
                  </w:r>
                </w:p>
              </w:tc>
            </w:tr>
          </w:tbl>
          <w:p w14:paraId="119634B9" w14:textId="77777777" w:rsidR="00D17FC3" w:rsidRDefault="00D17FC3">
            <w:pPr>
              <w:pStyle w:val="af2"/>
              <w:keepNext/>
              <w:keepLines/>
              <w:overflowPunct w:val="0"/>
              <w:autoSpaceDE w:val="0"/>
              <w:autoSpaceDN w:val="0"/>
              <w:adjustRightInd w:val="0"/>
              <w:spacing w:after="0"/>
              <w:rPr>
                <w:lang w:val="en-US"/>
              </w:rPr>
            </w:pPr>
          </w:p>
        </w:tc>
      </w:tr>
      <w:tr w:rsidR="00D17FC3" w14:paraId="348763C6"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771D27A9" w14:textId="77777777" w:rsidR="00D17FC3" w:rsidRDefault="00D17FC3">
            <w:pPr>
              <w:pStyle w:val="af2"/>
              <w:keepNext/>
              <w:keepLines/>
              <w:overflowPunct w:val="0"/>
              <w:autoSpaceDE w:val="0"/>
              <w:autoSpaceDN w:val="0"/>
              <w:adjustRightInd w:val="0"/>
              <w:spacing w:after="0"/>
              <w:rPr>
                <w:lang w:val="en-US"/>
              </w:rPr>
            </w:pPr>
          </w:p>
        </w:tc>
      </w:tr>
      <w:tr w:rsidR="00D17FC3" w14:paraId="575FB304"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490B73A1"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The secured packet is coded as specified in 3GPP TS 31.115 [22B].</w:t>
            </w:r>
          </w:p>
        </w:tc>
      </w:tr>
      <w:tr w:rsidR="00D17FC3" w14:paraId="3CE15AB6"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0D637DE4" w14:textId="77777777" w:rsidR="00D17FC3" w:rsidRDefault="00D17FC3">
            <w:pPr>
              <w:pStyle w:val="af2"/>
              <w:keepNext/>
              <w:keepLines/>
              <w:overflowPunct w:val="0"/>
              <w:autoSpaceDE w:val="0"/>
              <w:autoSpaceDN w:val="0"/>
              <w:adjustRightInd w:val="0"/>
              <w:spacing w:after="0"/>
              <w:rPr>
                <w:lang w:val="en-US"/>
              </w:rPr>
            </w:pPr>
          </w:p>
        </w:tc>
      </w:tr>
      <w:tr w:rsidR="00D17FC3" w14:paraId="3EC940CC"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2C61CB84"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The default configured NSSAI is encoded as the value part of the NSSAI IE (see subclause 9.11.3.37).</w:t>
            </w:r>
          </w:p>
        </w:tc>
      </w:tr>
      <w:tr w:rsidR="00D17FC3" w14:paraId="0D69CBF3"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49C7B4A4" w14:textId="77777777" w:rsidR="00D17FC3" w:rsidRDefault="00D17FC3">
            <w:pPr>
              <w:pStyle w:val="af2"/>
              <w:keepNext/>
              <w:keepLines/>
              <w:overflowPunct w:val="0"/>
              <w:autoSpaceDE w:val="0"/>
              <w:autoSpaceDN w:val="0"/>
              <w:adjustRightInd w:val="0"/>
              <w:spacing w:after="0"/>
              <w:rPr>
                <w:lang w:val="en-US"/>
              </w:rPr>
            </w:pPr>
          </w:p>
        </w:tc>
      </w:tr>
      <w:tr w:rsidR="00D17FC3" w14:paraId="6146C6DE"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2EC1F0FC"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Routing indicator</w:t>
            </w:r>
          </w:p>
        </w:tc>
      </w:tr>
      <w:tr w:rsidR="00D17FC3" w14:paraId="2DFCEA1E" w14:textId="77777777">
        <w:trPr>
          <w:cantSplit/>
          <w:jc w:val="center"/>
        </w:trPr>
        <w:tc>
          <w:tcPr>
            <w:tcW w:w="7087" w:type="dxa"/>
            <w:gridSpan w:val="2"/>
            <w:tcBorders>
              <w:top w:val="nil"/>
              <w:left w:val="single" w:sz="4" w:space="0" w:color="auto"/>
              <w:bottom w:val="nil"/>
              <w:right w:val="single" w:sz="4" w:space="0" w:color="auto"/>
            </w:tcBorders>
            <w:shd w:val="clear" w:color="auto" w:fill="auto"/>
          </w:tcPr>
          <w:p w14:paraId="73480BE3" w14:textId="77777777" w:rsidR="00D17FC3" w:rsidRDefault="0051056C">
            <w:pPr>
              <w:pStyle w:val="af2"/>
              <w:keepNext/>
              <w:keepLines/>
              <w:overflowPunct w:val="0"/>
              <w:autoSpaceDE w:val="0"/>
              <w:autoSpaceDN w:val="0"/>
              <w:adjustRightInd w:val="0"/>
              <w:spacing w:after="0"/>
              <w:rPr>
                <w:lang w:val="en-US"/>
              </w:rPr>
            </w:pPr>
            <w:r>
              <w:rPr>
                <w:rFonts w:ascii="Arial" w:hAnsi="Arial"/>
                <w:sz w:val="18"/>
                <w:lang w:val="en-US" w:eastAsia="zh-CN" w:bidi="ar"/>
              </w:rPr>
              <w:t>Routing indicator is encoded as the routing indicator field of the 5GS mobile identity IE (see subclause 9.11.3.4).</w:t>
            </w:r>
          </w:p>
        </w:tc>
      </w:tr>
      <w:tr w:rsidR="00D17FC3" w14:paraId="6D016029" w14:textId="77777777">
        <w:trPr>
          <w:cantSplit/>
          <w:jc w:val="center"/>
        </w:trPr>
        <w:tc>
          <w:tcPr>
            <w:tcW w:w="7087" w:type="dxa"/>
            <w:gridSpan w:val="2"/>
            <w:tcBorders>
              <w:top w:val="nil"/>
              <w:left w:val="single" w:sz="4" w:space="0" w:color="auto"/>
              <w:bottom w:val="single" w:sz="4" w:space="0" w:color="auto"/>
              <w:right w:val="single" w:sz="4" w:space="0" w:color="auto"/>
            </w:tcBorders>
            <w:shd w:val="clear" w:color="auto" w:fill="auto"/>
          </w:tcPr>
          <w:p w14:paraId="5AAE550B" w14:textId="77777777" w:rsidR="00D17FC3" w:rsidRDefault="00D17FC3">
            <w:pPr>
              <w:pStyle w:val="af2"/>
              <w:keepNext/>
              <w:keepLines/>
              <w:overflowPunct w:val="0"/>
              <w:autoSpaceDE w:val="0"/>
              <w:autoSpaceDN w:val="0"/>
              <w:adjustRightInd w:val="0"/>
              <w:spacing w:after="0"/>
              <w:rPr>
                <w:lang w:val="en-US"/>
              </w:rPr>
            </w:pPr>
          </w:p>
        </w:tc>
      </w:tr>
      <w:tr w:rsidR="00D17FC3" w14:paraId="7D97D9F4" w14:textId="77777777">
        <w:trPr>
          <w:cantSplit/>
          <w:jc w:val="center"/>
        </w:trPr>
        <w:tc>
          <w:tcPr>
            <w:tcW w:w="7087" w:type="dxa"/>
            <w:gridSpan w:val="2"/>
            <w:tcBorders>
              <w:top w:val="single" w:sz="4" w:space="0" w:color="auto"/>
              <w:left w:val="single" w:sz="4" w:space="0" w:color="auto"/>
              <w:bottom w:val="single" w:sz="4" w:space="0" w:color="auto"/>
              <w:right w:val="single" w:sz="4" w:space="0" w:color="auto"/>
            </w:tcBorders>
            <w:shd w:val="clear" w:color="auto" w:fill="auto"/>
          </w:tcPr>
          <w:p w14:paraId="68D2E493" w14:textId="77777777" w:rsidR="00D17FC3" w:rsidRDefault="0051056C">
            <w:pPr>
              <w:pStyle w:val="af2"/>
              <w:keepNext/>
              <w:keepLines/>
              <w:overflowPunct w:val="0"/>
              <w:autoSpaceDE w:val="0"/>
              <w:autoSpaceDN w:val="0"/>
              <w:adjustRightInd w:val="0"/>
              <w:spacing w:after="0"/>
              <w:ind w:left="851" w:hanging="851"/>
              <w:rPr>
                <w:lang w:val="en-US"/>
              </w:rPr>
            </w:pPr>
            <w:r>
              <w:rPr>
                <w:rFonts w:ascii="Arial" w:hAnsi="Arial"/>
                <w:sz w:val="18"/>
                <w:lang w:val="en-US" w:eastAsia="ko" w:bidi="ar"/>
              </w:rPr>
              <w:t>NOTE</w:t>
            </w:r>
            <w:r>
              <w:rPr>
                <w:rFonts w:ascii="Arial" w:hAnsi="Arial"/>
                <w:sz w:val="18"/>
                <w:lang w:val="en-US" w:eastAsia="zh-CN" w:bidi="ar"/>
              </w:rPr>
              <w:t xml:space="preserve">: </w:t>
            </w:r>
            <w:r>
              <w:rPr>
                <w:rFonts w:ascii="Arial" w:hAnsi="Arial"/>
                <w:sz w:val="18"/>
                <w:lang w:val="en-US" w:eastAsia="zh-CN" w:bidi="ar"/>
              </w:rPr>
              <w:tab/>
              <w:t>When the routing indicator is updated, if the SNPN uses the EAP based primary authentication and key agreement procedure using the EAP-AKA' or the 5G AKA based primary authentication and key agreement procedure, then UE parameter update data set type is set to "routing indicator update data", otherwise, UE parameter update data set type is set to "ME</w:t>
            </w:r>
            <w:r>
              <w:rPr>
                <w:rFonts w:ascii="Arial" w:hAnsi="Arial"/>
                <w:sz w:val="18"/>
                <w:lang w:val="en-US" w:eastAsia="ko" w:bidi="ar"/>
              </w:rPr>
              <w:t xml:space="preserve"> </w:t>
            </w:r>
            <w:r>
              <w:rPr>
                <w:rFonts w:ascii="Arial" w:hAnsi="Arial"/>
                <w:sz w:val="18"/>
                <w:lang w:val="en-US" w:eastAsia="zh-CN" w:bidi="ar"/>
              </w:rPr>
              <w:t>routing indicator update data".</w:t>
            </w:r>
          </w:p>
        </w:tc>
      </w:tr>
    </w:tbl>
    <w:p w14:paraId="79B77345" w14:textId="77777777" w:rsidR="00D17FC3" w:rsidRDefault="00D17FC3"/>
    <w:p w14:paraId="0DCE174E" w14:textId="77777777" w:rsidR="00D17FC3" w:rsidRDefault="0051056C">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xml:space="preserve">* * * </w:t>
      </w:r>
      <w:r>
        <w:rPr>
          <w:rFonts w:ascii="Arial" w:eastAsia="宋体" w:hAnsi="Arial" w:hint="eastAsia"/>
          <w:color w:val="0000FF"/>
          <w:sz w:val="28"/>
          <w:lang w:val="en-US" w:eastAsia="zh-CN"/>
        </w:rPr>
        <w:t>End of</w:t>
      </w:r>
      <w:r>
        <w:rPr>
          <w:rFonts w:ascii="Arial" w:hAnsi="Arial"/>
          <w:color w:val="0000FF"/>
          <w:sz w:val="28"/>
          <w:lang w:val="fr-FR"/>
        </w:rPr>
        <w:t xml:space="preserve"> Change * * * </w:t>
      </w:r>
    </w:p>
    <w:sectPr w:rsidR="00D17FC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B4437" w14:textId="77777777" w:rsidR="00705F6C" w:rsidRDefault="00705F6C">
      <w:pPr>
        <w:spacing w:after="0"/>
      </w:pPr>
      <w:r>
        <w:separator/>
      </w:r>
    </w:p>
  </w:endnote>
  <w:endnote w:type="continuationSeparator" w:id="0">
    <w:p w14:paraId="55D05DF8" w14:textId="77777777" w:rsidR="00705F6C" w:rsidRDefault="00705F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4A036" w14:textId="77777777" w:rsidR="00705F6C" w:rsidRDefault="00705F6C">
      <w:pPr>
        <w:spacing w:after="0"/>
      </w:pPr>
      <w:r>
        <w:separator/>
      </w:r>
    </w:p>
  </w:footnote>
  <w:footnote w:type="continuationSeparator" w:id="0">
    <w:p w14:paraId="689B7AF7" w14:textId="77777777" w:rsidR="00705F6C" w:rsidRDefault="00705F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397C0" w14:textId="77777777" w:rsidR="00D17FC3" w:rsidRDefault="0051056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2E9D5" w14:textId="77777777" w:rsidR="00D17FC3" w:rsidRDefault="00D17FC3">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6D73B" w14:textId="77777777" w:rsidR="00D17FC3" w:rsidRDefault="0051056C">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B2AD1" w14:textId="77777777" w:rsidR="00D17FC3" w:rsidRDefault="00D17FC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v6">
    <w15:presenceInfo w15:providerId="None" w15:userId="Hui-v6"/>
  </w15:person>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YxYWI4ZTg3NTE1NmNjMWEyNGY0ZGVkYzc2YzM3MGUifQ=="/>
  </w:docVars>
  <w:rsids>
    <w:rsidRoot w:val="00022E4A"/>
    <w:rsid w:val="00022E4A"/>
    <w:rsid w:val="000A6394"/>
    <w:rsid w:val="000B7FED"/>
    <w:rsid w:val="000C038A"/>
    <w:rsid w:val="000C6598"/>
    <w:rsid w:val="000D44B3"/>
    <w:rsid w:val="00145D43"/>
    <w:rsid w:val="001710B6"/>
    <w:rsid w:val="00175D61"/>
    <w:rsid w:val="00192C46"/>
    <w:rsid w:val="001A08B3"/>
    <w:rsid w:val="001A7B60"/>
    <w:rsid w:val="001B52F0"/>
    <w:rsid w:val="001B7A65"/>
    <w:rsid w:val="001C6E32"/>
    <w:rsid w:val="001E2F97"/>
    <w:rsid w:val="001E41F3"/>
    <w:rsid w:val="00221571"/>
    <w:rsid w:val="00230D07"/>
    <w:rsid w:val="00237349"/>
    <w:rsid w:val="00245874"/>
    <w:rsid w:val="0026004D"/>
    <w:rsid w:val="002640DD"/>
    <w:rsid w:val="00275D12"/>
    <w:rsid w:val="00284FEB"/>
    <w:rsid w:val="002860C4"/>
    <w:rsid w:val="002B5741"/>
    <w:rsid w:val="002E472E"/>
    <w:rsid w:val="002F0E22"/>
    <w:rsid w:val="00305409"/>
    <w:rsid w:val="00305F43"/>
    <w:rsid w:val="003609EF"/>
    <w:rsid w:val="0036231A"/>
    <w:rsid w:val="00374DD4"/>
    <w:rsid w:val="003C4D00"/>
    <w:rsid w:val="003E1A36"/>
    <w:rsid w:val="00410371"/>
    <w:rsid w:val="00416780"/>
    <w:rsid w:val="004242F1"/>
    <w:rsid w:val="0042640D"/>
    <w:rsid w:val="00453F3E"/>
    <w:rsid w:val="00461119"/>
    <w:rsid w:val="004B75B7"/>
    <w:rsid w:val="0051056C"/>
    <w:rsid w:val="005141D9"/>
    <w:rsid w:val="0051580D"/>
    <w:rsid w:val="00520CA3"/>
    <w:rsid w:val="00547111"/>
    <w:rsid w:val="005625CB"/>
    <w:rsid w:val="00592D74"/>
    <w:rsid w:val="005D3E28"/>
    <w:rsid w:val="005E2C44"/>
    <w:rsid w:val="00621188"/>
    <w:rsid w:val="006257ED"/>
    <w:rsid w:val="00653DE4"/>
    <w:rsid w:val="00665C47"/>
    <w:rsid w:val="00695808"/>
    <w:rsid w:val="006B2A26"/>
    <w:rsid w:val="006B46FB"/>
    <w:rsid w:val="006E21FB"/>
    <w:rsid w:val="006F3104"/>
    <w:rsid w:val="006F7EDC"/>
    <w:rsid w:val="00705F6C"/>
    <w:rsid w:val="0076572B"/>
    <w:rsid w:val="00792342"/>
    <w:rsid w:val="007977A8"/>
    <w:rsid w:val="007B512A"/>
    <w:rsid w:val="007C2097"/>
    <w:rsid w:val="007D6A07"/>
    <w:rsid w:val="007D6A43"/>
    <w:rsid w:val="007F7259"/>
    <w:rsid w:val="008040A8"/>
    <w:rsid w:val="00804359"/>
    <w:rsid w:val="00814865"/>
    <w:rsid w:val="00820339"/>
    <w:rsid w:val="008279FA"/>
    <w:rsid w:val="008626E7"/>
    <w:rsid w:val="00870EE7"/>
    <w:rsid w:val="008863B9"/>
    <w:rsid w:val="008A45A6"/>
    <w:rsid w:val="008D3CCC"/>
    <w:rsid w:val="008F3789"/>
    <w:rsid w:val="008F686C"/>
    <w:rsid w:val="00904800"/>
    <w:rsid w:val="009148DE"/>
    <w:rsid w:val="00915A9A"/>
    <w:rsid w:val="00941E30"/>
    <w:rsid w:val="009777D9"/>
    <w:rsid w:val="00991B88"/>
    <w:rsid w:val="009A5753"/>
    <w:rsid w:val="009A579D"/>
    <w:rsid w:val="009D7DD4"/>
    <w:rsid w:val="009E3297"/>
    <w:rsid w:val="009F734F"/>
    <w:rsid w:val="00A246B6"/>
    <w:rsid w:val="00A312E5"/>
    <w:rsid w:val="00A4282A"/>
    <w:rsid w:val="00A47E70"/>
    <w:rsid w:val="00A50CF0"/>
    <w:rsid w:val="00A7671C"/>
    <w:rsid w:val="00A80F6E"/>
    <w:rsid w:val="00AA2CBC"/>
    <w:rsid w:val="00AB1F25"/>
    <w:rsid w:val="00AC5820"/>
    <w:rsid w:val="00AD1CD8"/>
    <w:rsid w:val="00B258BB"/>
    <w:rsid w:val="00B67B97"/>
    <w:rsid w:val="00B968C8"/>
    <w:rsid w:val="00BA3EC5"/>
    <w:rsid w:val="00BA51D9"/>
    <w:rsid w:val="00BB5DFC"/>
    <w:rsid w:val="00BD279D"/>
    <w:rsid w:val="00BD6BB8"/>
    <w:rsid w:val="00C66BA2"/>
    <w:rsid w:val="00C870F6"/>
    <w:rsid w:val="00C95985"/>
    <w:rsid w:val="00CA2DDE"/>
    <w:rsid w:val="00CC5026"/>
    <w:rsid w:val="00CC68D0"/>
    <w:rsid w:val="00D03F9A"/>
    <w:rsid w:val="00D06D51"/>
    <w:rsid w:val="00D17FC3"/>
    <w:rsid w:val="00D24991"/>
    <w:rsid w:val="00D50255"/>
    <w:rsid w:val="00D52ADE"/>
    <w:rsid w:val="00D66520"/>
    <w:rsid w:val="00D70F07"/>
    <w:rsid w:val="00D80124"/>
    <w:rsid w:val="00D84AE9"/>
    <w:rsid w:val="00D92A7A"/>
    <w:rsid w:val="00DE34CF"/>
    <w:rsid w:val="00E13F3D"/>
    <w:rsid w:val="00E34898"/>
    <w:rsid w:val="00E459C4"/>
    <w:rsid w:val="00E513BA"/>
    <w:rsid w:val="00E7711D"/>
    <w:rsid w:val="00EB09B7"/>
    <w:rsid w:val="00EE7D7C"/>
    <w:rsid w:val="00F25D98"/>
    <w:rsid w:val="00F300FB"/>
    <w:rsid w:val="00F61657"/>
    <w:rsid w:val="00F918C0"/>
    <w:rsid w:val="00FB6386"/>
    <w:rsid w:val="00FF7E10"/>
    <w:rsid w:val="0B2D20D5"/>
    <w:rsid w:val="36781EAF"/>
    <w:rsid w:val="60151026"/>
    <w:rsid w:val="7129128C"/>
    <w:rsid w:val="74CE54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8CE0ED"/>
  <w15:docId w15:val="{0C6523CE-50FA-4D15-8F42-D18FC332A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52">
    <w:name w:val="List Bullet 5"/>
    <w:basedOn w:val="42"/>
    <w:qFormat/>
    <w:pPr>
      <w:ind w:left="1702"/>
    </w:pPr>
  </w:style>
  <w:style w:type="paragraph" w:styleId="TOC8">
    <w:name w:val="toc 8"/>
    <w:basedOn w:val="TOC1"/>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qFormat/>
    <w:pPr>
      <w:widowControl w:val="0"/>
    </w:pPr>
    <w:rPr>
      <w:rFonts w:ascii="Arial" w:eastAsia="Times New Roman"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uiPriority w:val="39"/>
    <w:qFormat/>
    <w:pPr>
      <w:ind w:left="1418" w:hanging="1418"/>
    </w:pPr>
  </w:style>
  <w:style w:type="paragraph" w:styleId="af2">
    <w:name w:val="Normal (Web)"/>
    <w:basedOn w:val="a"/>
    <w:semiHidden/>
    <w:unhideWhenUsed/>
    <w:rPr>
      <w:sz w:val="24"/>
    </w:rPr>
  </w:style>
  <w:style w:type="paragraph" w:styleId="11">
    <w:name w:val="index 1"/>
    <w:basedOn w:val="a"/>
    <w:qFormat/>
    <w:pPr>
      <w:keepLines/>
      <w:spacing w:after="0"/>
    </w:pPr>
  </w:style>
  <w:style w:type="paragraph" w:styleId="24">
    <w:name w:val="index 2"/>
    <w:basedOn w:val="11"/>
    <w:qFormat/>
    <w:pPr>
      <w:ind w:left="284"/>
    </w:pPr>
  </w:style>
  <w:style w:type="paragraph" w:styleId="af3">
    <w:name w:val="annotation subject"/>
    <w:basedOn w:val="a8"/>
    <w:next w:val="a8"/>
    <w:link w:val="af4"/>
    <w:qFormat/>
    <w:rPr>
      <w:b/>
      <w:bCs/>
    </w:rPr>
  </w:style>
  <w:style w:type="character" w:styleId="af5">
    <w:name w:val="FollowedHyperlink"/>
    <w:qFormat/>
    <w:rPr>
      <w:color w:val="800080"/>
      <w:u w:val="single"/>
    </w:rPr>
  </w:style>
  <w:style w:type="character" w:styleId="af6">
    <w:name w:val="Hyperlink"/>
    <w:qFormat/>
    <w:rPr>
      <w:color w:val="0000FF"/>
      <w:u w:val="single"/>
    </w:rPr>
  </w:style>
  <w:style w:type="character" w:styleId="af7">
    <w:name w:val="annotation reference"/>
    <w:rPr>
      <w:sz w:val="16"/>
    </w:rPr>
  </w:style>
  <w:style w:type="character" w:styleId="af8">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aliases w:val="left"/>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CChar">
    <w:name w:val="TAC Char"/>
    <w:basedOn w:val="a0"/>
    <w:qFormat/>
    <w:rPr>
      <w:rFonts w:ascii="Arial" w:eastAsia="Times New Roman" w:hAnsi="Arial" w:cs="Arial"/>
      <w:sz w:val="18"/>
      <w:lang w:val="en-US" w:eastAsia="en-US"/>
    </w:rPr>
  </w:style>
  <w:style w:type="character" w:customStyle="1" w:styleId="31">
    <w:name w:val="标题 3 字符"/>
    <w:basedOn w:val="a0"/>
    <w:link w:val="30"/>
    <w:qFormat/>
    <w:rPr>
      <w:rFonts w:ascii="Times New Roman" w:eastAsia="Times New Roman" w:hAnsi="Times New Roman" w:cs="Times New Roman" w:hint="default"/>
      <w:b/>
      <w:bCs/>
      <w:sz w:val="32"/>
      <w:szCs w:val="32"/>
      <w:lang w:val="en-US" w:eastAsia="en-US"/>
    </w:rPr>
  </w:style>
  <w:style w:type="character" w:customStyle="1" w:styleId="41">
    <w:name w:val="标题 4 字符"/>
    <w:basedOn w:val="a0"/>
    <w:link w:val="40"/>
    <w:qFormat/>
    <w:rPr>
      <w:rFonts w:ascii="Arial" w:eastAsia="Times New Roman" w:hAnsi="Arial" w:cs="Arial" w:hint="default"/>
      <w:sz w:val="24"/>
      <w:lang w:val="en-US" w:eastAsia="en-US"/>
    </w:rPr>
  </w:style>
  <w:style w:type="character" w:customStyle="1" w:styleId="TANChar">
    <w:name w:val="TAN Char"/>
    <w:basedOn w:val="a0"/>
    <w:qFormat/>
    <w:rPr>
      <w:rFonts w:ascii="Arial" w:eastAsia="Times New Roman" w:hAnsi="Arial" w:cs="Arial" w:hint="default"/>
      <w:sz w:val="18"/>
      <w:lang w:val="en-US" w:eastAsia="en-US"/>
    </w:rPr>
  </w:style>
  <w:style w:type="character" w:customStyle="1" w:styleId="TALChar">
    <w:name w:val="TAL Char"/>
    <w:basedOn w:val="a0"/>
    <w:qFormat/>
    <w:rPr>
      <w:rFonts w:ascii="Arial" w:eastAsia="Times New Roman" w:hAnsi="Arial" w:cs="Arial" w:hint="default"/>
      <w:sz w:val="18"/>
      <w:lang w:val="en-US" w:eastAsia="en-US"/>
    </w:rPr>
  </w:style>
  <w:style w:type="character" w:customStyle="1" w:styleId="THChar">
    <w:name w:val="TH Char"/>
    <w:basedOn w:val="a0"/>
    <w:qFormat/>
    <w:rPr>
      <w:rFonts w:ascii="Arial" w:eastAsia="Times New Roman" w:hAnsi="Arial" w:cs="Arial" w:hint="default"/>
      <w:b/>
      <w:lang w:val="en-US" w:eastAsia="en-US"/>
    </w:rPr>
  </w:style>
  <w:style w:type="paragraph" w:customStyle="1" w:styleId="TF1">
    <w:name w:val="TF1"/>
    <w:link w:val="TFChar"/>
    <w:qFormat/>
    <w:pPr>
      <w:keepLines/>
      <w:overflowPunct w:val="0"/>
      <w:autoSpaceDE w:val="0"/>
      <w:autoSpaceDN w:val="0"/>
      <w:adjustRightInd w:val="0"/>
      <w:spacing w:after="240"/>
      <w:jc w:val="center"/>
    </w:pPr>
    <w:rPr>
      <w:rFonts w:ascii="Arial" w:eastAsia="Times New Roman" w:hAnsi="Arial"/>
      <w:b/>
    </w:rPr>
  </w:style>
  <w:style w:type="character" w:customStyle="1" w:styleId="TFChar">
    <w:name w:val="TF Char"/>
    <w:basedOn w:val="a0"/>
    <w:link w:val="TF1"/>
    <w:qFormat/>
    <w:rPr>
      <w:rFonts w:ascii="Arial" w:eastAsia="Times New Roman" w:hAnsi="Arial" w:cs="Arial" w:hint="default"/>
      <w:b/>
      <w:lang w:val="en-US" w:eastAsia="en-US"/>
    </w:rPr>
  </w:style>
  <w:style w:type="character" w:customStyle="1" w:styleId="10">
    <w:name w:val="标题 1 字符"/>
    <w:link w:val="1"/>
    <w:rsid w:val="00CA2DDE"/>
    <w:rPr>
      <w:rFonts w:ascii="Arial" w:eastAsia="Times New Roman" w:hAnsi="Arial"/>
      <w:sz w:val="36"/>
      <w:lang w:val="en-GB" w:eastAsia="en-US"/>
    </w:rPr>
  </w:style>
  <w:style w:type="character" w:customStyle="1" w:styleId="20">
    <w:name w:val="标题 2 字符"/>
    <w:aliases w:val="h2 字符,2nd level 字符,†berschrift 2 字符,õberschrift 2 字符,UNDERRUBRIK 1-2 字符"/>
    <w:link w:val="2"/>
    <w:rsid w:val="00CA2DDE"/>
    <w:rPr>
      <w:rFonts w:ascii="Arial" w:eastAsia="Times New Roman" w:hAnsi="Arial"/>
      <w:sz w:val="32"/>
      <w:lang w:val="en-GB" w:eastAsia="en-US"/>
    </w:rPr>
  </w:style>
  <w:style w:type="character" w:customStyle="1" w:styleId="51">
    <w:name w:val="标题 5 字符"/>
    <w:link w:val="50"/>
    <w:rsid w:val="00CA2DDE"/>
    <w:rPr>
      <w:rFonts w:ascii="Arial" w:eastAsia="Times New Roman" w:hAnsi="Arial"/>
      <w:sz w:val="22"/>
      <w:lang w:val="en-GB" w:eastAsia="en-US"/>
    </w:rPr>
  </w:style>
  <w:style w:type="character" w:customStyle="1" w:styleId="60">
    <w:name w:val="标题 6 字符"/>
    <w:link w:val="6"/>
    <w:rsid w:val="00CA2DDE"/>
    <w:rPr>
      <w:rFonts w:ascii="Arial" w:eastAsia="Times New Roman" w:hAnsi="Arial"/>
      <w:lang w:val="en-GB" w:eastAsia="en-US"/>
    </w:rPr>
  </w:style>
  <w:style w:type="character" w:customStyle="1" w:styleId="70">
    <w:name w:val="标题 7 字符"/>
    <w:link w:val="7"/>
    <w:rsid w:val="00CA2DDE"/>
    <w:rPr>
      <w:rFonts w:ascii="Arial" w:eastAsia="Times New Roman" w:hAnsi="Arial"/>
      <w:lang w:val="en-GB" w:eastAsia="en-US"/>
    </w:rPr>
  </w:style>
  <w:style w:type="character" w:customStyle="1" w:styleId="NOZchn">
    <w:name w:val="NO Zchn"/>
    <w:link w:val="NO"/>
    <w:qFormat/>
    <w:rsid w:val="00CA2DDE"/>
    <w:rPr>
      <w:rFonts w:eastAsia="Times New Roman"/>
      <w:lang w:val="en-GB" w:eastAsia="en-US"/>
    </w:rPr>
  </w:style>
  <w:style w:type="character" w:customStyle="1" w:styleId="PLChar">
    <w:name w:val="PL Char"/>
    <w:link w:val="PL"/>
    <w:locked/>
    <w:rsid w:val="00CA2DDE"/>
    <w:rPr>
      <w:rFonts w:ascii="Courier New" w:eastAsia="Times New Roman" w:hAnsi="Courier New"/>
      <w:sz w:val="16"/>
      <w:lang w:val="en-GB" w:eastAsia="en-US"/>
    </w:rPr>
  </w:style>
  <w:style w:type="character" w:customStyle="1" w:styleId="TAHCar">
    <w:name w:val="TAH Car"/>
    <w:link w:val="TAH"/>
    <w:qFormat/>
    <w:rsid w:val="00CA2DDE"/>
    <w:rPr>
      <w:rFonts w:ascii="Arial" w:eastAsia="Times New Roman" w:hAnsi="Arial"/>
      <w:b/>
      <w:sz w:val="18"/>
      <w:lang w:val="en-GB" w:eastAsia="en-US"/>
    </w:rPr>
  </w:style>
  <w:style w:type="character" w:customStyle="1" w:styleId="EXCar">
    <w:name w:val="EX Car"/>
    <w:link w:val="EX"/>
    <w:qFormat/>
    <w:rsid w:val="00CA2DDE"/>
    <w:rPr>
      <w:rFonts w:eastAsia="Times New Roman"/>
      <w:lang w:val="en-GB" w:eastAsia="en-US"/>
    </w:rPr>
  </w:style>
  <w:style w:type="character" w:customStyle="1" w:styleId="B1Char">
    <w:name w:val="B1 Char"/>
    <w:link w:val="B1"/>
    <w:qFormat/>
    <w:locked/>
    <w:rsid w:val="00CA2DDE"/>
    <w:rPr>
      <w:rFonts w:eastAsia="Times New Roman"/>
      <w:lang w:val="en-GB" w:eastAsia="en-US"/>
    </w:rPr>
  </w:style>
  <w:style w:type="character" w:customStyle="1" w:styleId="EditorsNoteChar">
    <w:name w:val="Editor's Note Char"/>
    <w:link w:val="EditorsNote"/>
    <w:qFormat/>
    <w:rsid w:val="00CA2DDE"/>
    <w:rPr>
      <w:rFonts w:eastAsia="Times New Roman"/>
      <w:color w:val="FF0000"/>
      <w:lang w:val="en-GB" w:eastAsia="en-US"/>
    </w:rPr>
  </w:style>
  <w:style w:type="character" w:customStyle="1" w:styleId="B2Char">
    <w:name w:val="B2 Char"/>
    <w:link w:val="B2"/>
    <w:qFormat/>
    <w:rsid w:val="00CA2DDE"/>
    <w:rPr>
      <w:rFonts w:eastAsia="Times New Roman"/>
      <w:lang w:val="en-GB" w:eastAsia="en-US"/>
    </w:rPr>
  </w:style>
  <w:style w:type="paragraph" w:styleId="af9">
    <w:name w:val="Body Text"/>
    <w:basedOn w:val="a"/>
    <w:link w:val="afa"/>
    <w:unhideWhenUsed/>
    <w:rsid w:val="00CA2DDE"/>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CA2DDE"/>
    <w:rPr>
      <w:rFonts w:eastAsia="Times New Roman"/>
      <w:lang w:val="en-GB" w:eastAsia="en-GB"/>
    </w:rPr>
  </w:style>
  <w:style w:type="paragraph" w:customStyle="1" w:styleId="Guidance">
    <w:name w:val="Guidance"/>
    <w:basedOn w:val="a"/>
    <w:rsid w:val="00CA2DDE"/>
    <w:pPr>
      <w:overflowPunct w:val="0"/>
      <w:autoSpaceDE w:val="0"/>
      <w:autoSpaceDN w:val="0"/>
      <w:adjustRightInd w:val="0"/>
      <w:textAlignment w:val="baseline"/>
    </w:pPr>
    <w:rPr>
      <w:i/>
      <w:color w:val="0000FF"/>
      <w:lang w:eastAsia="en-GB"/>
    </w:rPr>
  </w:style>
  <w:style w:type="paragraph" w:styleId="afb">
    <w:name w:val="Revision"/>
    <w:hidden/>
    <w:uiPriority w:val="99"/>
    <w:semiHidden/>
    <w:rsid w:val="00CA2DDE"/>
    <w:rPr>
      <w:lang w:val="en-GB" w:eastAsia="en-US"/>
    </w:rPr>
  </w:style>
  <w:style w:type="character" w:customStyle="1" w:styleId="B3Car">
    <w:name w:val="B3 Car"/>
    <w:link w:val="B3"/>
    <w:rsid w:val="00CA2DDE"/>
    <w:rPr>
      <w:rFonts w:eastAsia="Times New Roman"/>
      <w:lang w:val="en-GB" w:eastAsia="en-US"/>
    </w:rPr>
  </w:style>
  <w:style w:type="character" w:customStyle="1" w:styleId="EWChar">
    <w:name w:val="EW Char"/>
    <w:link w:val="EW"/>
    <w:qFormat/>
    <w:locked/>
    <w:rsid w:val="00CA2DDE"/>
    <w:rPr>
      <w:rFonts w:eastAsia="Times New Roman"/>
      <w:lang w:val="en-GB" w:eastAsia="en-US"/>
    </w:rPr>
  </w:style>
  <w:style w:type="paragraph" w:customStyle="1" w:styleId="H2">
    <w:name w:val="H2"/>
    <w:basedOn w:val="a"/>
    <w:rsid w:val="00CA2DD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11111">
    <w:name w:val="Outline List 1"/>
    <w:semiHidden/>
    <w:unhideWhenUsed/>
    <w:rsid w:val="00CA2DDE"/>
    <w:pPr>
      <w:numPr>
        <w:numId w:val="1"/>
      </w:numPr>
    </w:pPr>
  </w:style>
  <w:style w:type="character" w:customStyle="1" w:styleId="ab">
    <w:name w:val="批注框文本 字符"/>
    <w:basedOn w:val="a0"/>
    <w:link w:val="aa"/>
    <w:rsid w:val="00CA2DDE"/>
    <w:rPr>
      <w:rFonts w:ascii="Tahoma" w:eastAsia="Times New Roman" w:hAnsi="Tahoma" w:cs="Tahoma"/>
      <w:sz w:val="16"/>
      <w:szCs w:val="16"/>
      <w:lang w:val="en-GB" w:eastAsia="en-US"/>
    </w:rPr>
  </w:style>
  <w:style w:type="character" w:customStyle="1" w:styleId="apple-converted-space">
    <w:name w:val="apple-converted-space"/>
    <w:basedOn w:val="a0"/>
    <w:rsid w:val="00CA2DDE"/>
  </w:style>
  <w:style w:type="character" w:customStyle="1" w:styleId="80">
    <w:name w:val="标题 8 字符"/>
    <w:basedOn w:val="a0"/>
    <w:link w:val="8"/>
    <w:rsid w:val="00CA2DDE"/>
    <w:rPr>
      <w:rFonts w:ascii="Arial" w:eastAsia="Times New Roman" w:hAnsi="Arial"/>
      <w:sz w:val="36"/>
      <w:lang w:val="en-GB" w:eastAsia="en-US"/>
    </w:rPr>
  </w:style>
  <w:style w:type="character" w:customStyle="1" w:styleId="90">
    <w:name w:val="标题 9 字符"/>
    <w:basedOn w:val="a0"/>
    <w:link w:val="9"/>
    <w:rsid w:val="00CA2DDE"/>
    <w:rPr>
      <w:rFonts w:ascii="Arial" w:eastAsia="Times New Roman" w:hAnsi="Arial"/>
      <w:sz w:val="36"/>
      <w:lang w:val="en-GB" w:eastAsia="en-US"/>
    </w:rPr>
  </w:style>
  <w:style w:type="character" w:customStyle="1" w:styleId="af">
    <w:name w:val="页眉 字符"/>
    <w:basedOn w:val="a0"/>
    <w:link w:val="ad"/>
    <w:rsid w:val="00CA2DDE"/>
    <w:rPr>
      <w:rFonts w:ascii="Arial" w:eastAsia="Times New Roman" w:hAnsi="Arial"/>
      <w:b/>
      <w:sz w:val="18"/>
      <w:lang w:val="en-GB" w:eastAsia="en-US"/>
    </w:rPr>
  </w:style>
  <w:style w:type="character" w:customStyle="1" w:styleId="af1">
    <w:name w:val="脚注文本 字符"/>
    <w:basedOn w:val="a0"/>
    <w:link w:val="af0"/>
    <w:rsid w:val="00CA2DDE"/>
    <w:rPr>
      <w:rFonts w:eastAsia="Times New Roman"/>
      <w:sz w:val="16"/>
      <w:lang w:val="en-GB" w:eastAsia="en-US"/>
    </w:rPr>
  </w:style>
  <w:style w:type="character" w:customStyle="1" w:styleId="ae">
    <w:name w:val="页脚 字符"/>
    <w:basedOn w:val="a0"/>
    <w:link w:val="ac"/>
    <w:rsid w:val="00CA2DDE"/>
    <w:rPr>
      <w:rFonts w:ascii="Arial" w:eastAsia="Times New Roman" w:hAnsi="Arial"/>
      <w:b/>
      <w:i/>
      <w:sz w:val="18"/>
      <w:lang w:val="en-GB" w:eastAsia="en-US"/>
    </w:rPr>
  </w:style>
  <w:style w:type="character" w:customStyle="1" w:styleId="a9">
    <w:name w:val="批注文字 字符"/>
    <w:basedOn w:val="a0"/>
    <w:link w:val="a8"/>
    <w:rsid w:val="00CA2DDE"/>
    <w:rPr>
      <w:rFonts w:eastAsia="Times New Roman"/>
      <w:lang w:val="en-GB" w:eastAsia="en-US"/>
    </w:rPr>
  </w:style>
  <w:style w:type="character" w:customStyle="1" w:styleId="af4">
    <w:name w:val="批注主题 字符"/>
    <w:basedOn w:val="a9"/>
    <w:link w:val="af3"/>
    <w:rsid w:val="00CA2DDE"/>
    <w:rPr>
      <w:rFonts w:eastAsia="Times New Roman"/>
      <w:b/>
      <w:bCs/>
      <w:lang w:val="en-GB" w:eastAsia="en-US"/>
    </w:rPr>
  </w:style>
  <w:style w:type="character" w:customStyle="1" w:styleId="a7">
    <w:name w:val="文档结构图 字符"/>
    <w:basedOn w:val="a0"/>
    <w:link w:val="a6"/>
    <w:rsid w:val="00CA2DDE"/>
    <w:rPr>
      <w:rFonts w:ascii="Tahoma" w:eastAsia="Times New Roman" w:hAnsi="Tahoma" w:cs="Tahoma"/>
      <w:shd w:val="clear" w:color="auto" w:fill="000080"/>
      <w:lang w:val="en-GB" w:eastAsia="en-US"/>
    </w:rPr>
  </w:style>
  <w:style w:type="paragraph" w:styleId="afc">
    <w:name w:val="List Paragraph"/>
    <w:basedOn w:val="a"/>
    <w:uiPriority w:val="34"/>
    <w:qFormat/>
    <w:rsid w:val="00CA2DDE"/>
    <w:pPr>
      <w:ind w:left="720"/>
      <w:contextualSpacing/>
    </w:pPr>
    <w:rPr>
      <w:rFonts w:eastAsiaTheme="minorEastAsia"/>
    </w:rPr>
  </w:style>
  <w:style w:type="paragraph" w:customStyle="1" w:styleId="TAJ">
    <w:name w:val="TAJ"/>
    <w:basedOn w:val="TH"/>
    <w:rsid w:val="00CA2DDE"/>
    <w:rPr>
      <w:rFonts w:eastAsia="宋体"/>
      <w:lang w:eastAsia="x-none"/>
    </w:rPr>
  </w:style>
  <w:style w:type="paragraph" w:styleId="afd">
    <w:name w:val="index heading"/>
    <w:basedOn w:val="a"/>
    <w:next w:val="a"/>
    <w:rsid w:val="00CA2DDE"/>
    <w:pPr>
      <w:pBdr>
        <w:top w:val="single" w:sz="12" w:space="0" w:color="auto"/>
      </w:pBdr>
      <w:spacing w:before="360" w:after="240"/>
    </w:pPr>
    <w:rPr>
      <w:rFonts w:eastAsia="宋体"/>
      <w:b/>
      <w:i/>
      <w:sz w:val="26"/>
      <w:lang w:eastAsia="zh-CN"/>
    </w:rPr>
  </w:style>
  <w:style w:type="paragraph" w:customStyle="1" w:styleId="INDENT1">
    <w:name w:val="INDENT1"/>
    <w:basedOn w:val="a"/>
    <w:rsid w:val="00CA2DDE"/>
    <w:pPr>
      <w:ind w:left="851"/>
    </w:pPr>
    <w:rPr>
      <w:rFonts w:eastAsia="宋体"/>
      <w:lang w:eastAsia="zh-CN"/>
    </w:rPr>
  </w:style>
  <w:style w:type="paragraph" w:customStyle="1" w:styleId="INDENT2">
    <w:name w:val="INDENT2"/>
    <w:basedOn w:val="a"/>
    <w:rsid w:val="00CA2DDE"/>
    <w:pPr>
      <w:ind w:left="1135" w:hanging="284"/>
    </w:pPr>
    <w:rPr>
      <w:rFonts w:eastAsia="宋体"/>
      <w:lang w:eastAsia="zh-CN"/>
    </w:rPr>
  </w:style>
  <w:style w:type="paragraph" w:customStyle="1" w:styleId="INDENT3">
    <w:name w:val="INDENT3"/>
    <w:basedOn w:val="a"/>
    <w:rsid w:val="00CA2DDE"/>
    <w:pPr>
      <w:ind w:left="1701" w:hanging="567"/>
    </w:pPr>
    <w:rPr>
      <w:rFonts w:eastAsia="宋体"/>
      <w:lang w:eastAsia="zh-CN"/>
    </w:rPr>
  </w:style>
  <w:style w:type="paragraph" w:customStyle="1" w:styleId="FigureTitle">
    <w:name w:val="Figure_Title"/>
    <w:basedOn w:val="a"/>
    <w:next w:val="a"/>
    <w:rsid w:val="00CA2DD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A2DDE"/>
    <w:pPr>
      <w:keepNext/>
      <w:keepLines/>
      <w:spacing w:before="240"/>
      <w:ind w:left="1418"/>
    </w:pPr>
    <w:rPr>
      <w:rFonts w:ascii="Arial" w:eastAsia="宋体" w:hAnsi="Arial"/>
      <w:b/>
      <w:sz w:val="36"/>
      <w:lang w:eastAsia="zh-CN"/>
    </w:rPr>
  </w:style>
  <w:style w:type="paragraph" w:styleId="afe">
    <w:name w:val="caption"/>
    <w:basedOn w:val="a"/>
    <w:next w:val="a"/>
    <w:qFormat/>
    <w:rsid w:val="00CA2DDE"/>
    <w:pPr>
      <w:spacing w:before="120" w:after="120"/>
    </w:pPr>
    <w:rPr>
      <w:rFonts w:eastAsia="宋体"/>
      <w:b/>
      <w:lang w:eastAsia="zh-CN"/>
    </w:rPr>
  </w:style>
  <w:style w:type="paragraph" w:styleId="aff">
    <w:name w:val="Plain Text"/>
    <w:basedOn w:val="a"/>
    <w:link w:val="aff0"/>
    <w:rsid w:val="00CA2DDE"/>
    <w:rPr>
      <w:rFonts w:ascii="Courier New" w:hAnsi="Courier New"/>
      <w:lang w:eastAsia="zh-CN"/>
    </w:rPr>
  </w:style>
  <w:style w:type="character" w:customStyle="1" w:styleId="aff0">
    <w:name w:val="纯文本 字符"/>
    <w:basedOn w:val="a0"/>
    <w:link w:val="aff"/>
    <w:rsid w:val="00CA2DDE"/>
    <w:rPr>
      <w:rFonts w:ascii="Courier New" w:eastAsia="Times New Roman" w:hAnsi="Courier New"/>
      <w:lang w:val="en-GB"/>
    </w:rPr>
  </w:style>
  <w:style w:type="paragraph" w:styleId="TOC">
    <w:name w:val="TOC Heading"/>
    <w:basedOn w:val="1"/>
    <w:next w:val="a"/>
    <w:uiPriority w:val="39"/>
    <w:unhideWhenUsed/>
    <w:qFormat/>
    <w:rsid w:val="00CA2DDE"/>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A2DDE"/>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styleId="aff1">
    <w:name w:val="Bibliography"/>
    <w:basedOn w:val="a"/>
    <w:next w:val="a"/>
    <w:uiPriority w:val="37"/>
    <w:semiHidden/>
    <w:unhideWhenUsed/>
    <w:rsid w:val="00CA2DDE"/>
    <w:pPr>
      <w:overflowPunct w:val="0"/>
      <w:autoSpaceDE w:val="0"/>
      <w:autoSpaceDN w:val="0"/>
      <w:adjustRightInd w:val="0"/>
      <w:textAlignment w:val="baseline"/>
    </w:pPr>
    <w:rPr>
      <w:lang w:eastAsia="en-GB"/>
    </w:rPr>
  </w:style>
  <w:style w:type="paragraph" w:styleId="aff2">
    <w:name w:val="Block Text"/>
    <w:basedOn w:val="a"/>
    <w:semiHidden/>
    <w:unhideWhenUsed/>
    <w:rsid w:val="00CA2DD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CA2DDE"/>
    <w:pPr>
      <w:overflowPunct w:val="0"/>
      <w:autoSpaceDE w:val="0"/>
      <w:autoSpaceDN w:val="0"/>
      <w:adjustRightInd w:val="0"/>
      <w:spacing w:after="120" w:line="480" w:lineRule="auto"/>
      <w:textAlignment w:val="baseline"/>
    </w:pPr>
    <w:rPr>
      <w:lang w:eastAsia="en-GB"/>
    </w:rPr>
  </w:style>
  <w:style w:type="character" w:customStyle="1" w:styleId="27">
    <w:name w:val="正文文本 2 字符"/>
    <w:basedOn w:val="a0"/>
    <w:link w:val="26"/>
    <w:semiHidden/>
    <w:rsid w:val="00CA2DDE"/>
    <w:rPr>
      <w:rFonts w:eastAsia="Times New Roman"/>
      <w:lang w:val="en-GB" w:eastAsia="en-GB"/>
    </w:rPr>
  </w:style>
  <w:style w:type="paragraph" w:styleId="34">
    <w:name w:val="Body Text 3"/>
    <w:basedOn w:val="a"/>
    <w:link w:val="35"/>
    <w:semiHidden/>
    <w:unhideWhenUsed/>
    <w:rsid w:val="00CA2DDE"/>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semiHidden/>
    <w:rsid w:val="00CA2DDE"/>
    <w:rPr>
      <w:rFonts w:eastAsia="Times New Roman"/>
      <w:sz w:val="16"/>
      <w:szCs w:val="16"/>
      <w:lang w:val="en-GB" w:eastAsia="en-GB"/>
    </w:rPr>
  </w:style>
  <w:style w:type="paragraph" w:styleId="aff3">
    <w:name w:val="Body Text First Indent"/>
    <w:basedOn w:val="af9"/>
    <w:link w:val="aff4"/>
    <w:rsid w:val="00CA2DDE"/>
    <w:pPr>
      <w:spacing w:after="180"/>
      <w:ind w:firstLine="360"/>
    </w:pPr>
  </w:style>
  <w:style w:type="character" w:customStyle="1" w:styleId="aff4">
    <w:name w:val="正文文本首行缩进 字符"/>
    <w:basedOn w:val="afa"/>
    <w:link w:val="aff3"/>
    <w:rsid w:val="00CA2DDE"/>
    <w:rPr>
      <w:rFonts w:eastAsia="Times New Roman"/>
      <w:lang w:val="en-GB" w:eastAsia="en-GB"/>
    </w:rPr>
  </w:style>
  <w:style w:type="paragraph" w:styleId="aff5">
    <w:name w:val="Body Text Indent"/>
    <w:basedOn w:val="a"/>
    <w:link w:val="aff6"/>
    <w:semiHidden/>
    <w:unhideWhenUsed/>
    <w:rsid w:val="00CA2DDE"/>
    <w:pPr>
      <w:overflowPunct w:val="0"/>
      <w:autoSpaceDE w:val="0"/>
      <w:autoSpaceDN w:val="0"/>
      <w:adjustRightInd w:val="0"/>
      <w:spacing w:after="120"/>
      <w:ind w:left="283"/>
      <w:textAlignment w:val="baseline"/>
    </w:pPr>
    <w:rPr>
      <w:lang w:eastAsia="en-GB"/>
    </w:rPr>
  </w:style>
  <w:style w:type="character" w:customStyle="1" w:styleId="aff6">
    <w:name w:val="正文文本缩进 字符"/>
    <w:basedOn w:val="a0"/>
    <w:link w:val="aff5"/>
    <w:semiHidden/>
    <w:rsid w:val="00CA2DDE"/>
    <w:rPr>
      <w:rFonts w:eastAsia="Times New Roman"/>
      <w:lang w:val="en-GB" w:eastAsia="en-GB"/>
    </w:rPr>
  </w:style>
  <w:style w:type="paragraph" w:styleId="28">
    <w:name w:val="Body Text First Indent 2"/>
    <w:basedOn w:val="aff5"/>
    <w:link w:val="29"/>
    <w:semiHidden/>
    <w:unhideWhenUsed/>
    <w:rsid w:val="00CA2DDE"/>
    <w:pPr>
      <w:spacing w:after="180"/>
      <w:ind w:left="360" w:firstLine="360"/>
    </w:pPr>
  </w:style>
  <w:style w:type="character" w:customStyle="1" w:styleId="29">
    <w:name w:val="正文文本首行缩进 2 字符"/>
    <w:basedOn w:val="aff6"/>
    <w:link w:val="28"/>
    <w:semiHidden/>
    <w:rsid w:val="00CA2DDE"/>
    <w:rPr>
      <w:rFonts w:eastAsia="Times New Roman"/>
      <w:lang w:val="en-GB" w:eastAsia="en-GB"/>
    </w:rPr>
  </w:style>
  <w:style w:type="paragraph" w:styleId="2a">
    <w:name w:val="Body Text Indent 2"/>
    <w:basedOn w:val="a"/>
    <w:link w:val="2b"/>
    <w:semiHidden/>
    <w:unhideWhenUsed/>
    <w:rsid w:val="00CA2DDE"/>
    <w:pPr>
      <w:overflowPunct w:val="0"/>
      <w:autoSpaceDE w:val="0"/>
      <w:autoSpaceDN w:val="0"/>
      <w:adjustRightInd w:val="0"/>
      <w:spacing w:after="120" w:line="480" w:lineRule="auto"/>
      <w:ind w:left="283"/>
      <w:textAlignment w:val="baseline"/>
    </w:pPr>
    <w:rPr>
      <w:lang w:eastAsia="en-GB"/>
    </w:rPr>
  </w:style>
  <w:style w:type="character" w:customStyle="1" w:styleId="2b">
    <w:name w:val="正文文本缩进 2 字符"/>
    <w:basedOn w:val="a0"/>
    <w:link w:val="2a"/>
    <w:semiHidden/>
    <w:rsid w:val="00CA2DDE"/>
    <w:rPr>
      <w:rFonts w:eastAsia="Times New Roman"/>
      <w:lang w:val="en-GB" w:eastAsia="en-GB"/>
    </w:rPr>
  </w:style>
  <w:style w:type="paragraph" w:styleId="36">
    <w:name w:val="Body Text Indent 3"/>
    <w:basedOn w:val="a"/>
    <w:link w:val="37"/>
    <w:semiHidden/>
    <w:unhideWhenUsed/>
    <w:rsid w:val="00CA2DDE"/>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semiHidden/>
    <w:rsid w:val="00CA2DDE"/>
    <w:rPr>
      <w:rFonts w:eastAsia="Times New Roman"/>
      <w:sz w:val="16"/>
      <w:szCs w:val="16"/>
      <w:lang w:val="en-GB" w:eastAsia="en-GB"/>
    </w:rPr>
  </w:style>
  <w:style w:type="paragraph" w:styleId="aff7">
    <w:name w:val="Closing"/>
    <w:basedOn w:val="a"/>
    <w:link w:val="aff8"/>
    <w:semiHidden/>
    <w:unhideWhenUsed/>
    <w:rsid w:val="00CA2DDE"/>
    <w:pPr>
      <w:overflowPunct w:val="0"/>
      <w:autoSpaceDE w:val="0"/>
      <w:autoSpaceDN w:val="0"/>
      <w:adjustRightInd w:val="0"/>
      <w:spacing w:after="0"/>
      <w:ind w:left="4252"/>
      <w:textAlignment w:val="baseline"/>
    </w:pPr>
    <w:rPr>
      <w:lang w:eastAsia="en-GB"/>
    </w:rPr>
  </w:style>
  <w:style w:type="character" w:customStyle="1" w:styleId="aff8">
    <w:name w:val="结束语 字符"/>
    <w:basedOn w:val="a0"/>
    <w:link w:val="aff7"/>
    <w:semiHidden/>
    <w:rsid w:val="00CA2DDE"/>
    <w:rPr>
      <w:rFonts w:eastAsia="Times New Roman"/>
      <w:lang w:val="en-GB" w:eastAsia="en-GB"/>
    </w:rPr>
  </w:style>
  <w:style w:type="paragraph" w:styleId="aff9">
    <w:name w:val="Date"/>
    <w:basedOn w:val="a"/>
    <w:next w:val="a"/>
    <w:link w:val="affa"/>
    <w:rsid w:val="00CA2DDE"/>
    <w:pPr>
      <w:overflowPunct w:val="0"/>
      <w:autoSpaceDE w:val="0"/>
      <w:autoSpaceDN w:val="0"/>
      <w:adjustRightInd w:val="0"/>
      <w:textAlignment w:val="baseline"/>
    </w:pPr>
    <w:rPr>
      <w:lang w:eastAsia="en-GB"/>
    </w:rPr>
  </w:style>
  <w:style w:type="character" w:customStyle="1" w:styleId="affa">
    <w:name w:val="日期 字符"/>
    <w:basedOn w:val="a0"/>
    <w:link w:val="aff9"/>
    <w:rsid w:val="00CA2DDE"/>
    <w:rPr>
      <w:rFonts w:eastAsia="Times New Roman"/>
      <w:lang w:val="en-GB" w:eastAsia="en-GB"/>
    </w:rPr>
  </w:style>
  <w:style w:type="paragraph" w:styleId="affb">
    <w:name w:val="E-mail Signature"/>
    <w:basedOn w:val="a"/>
    <w:link w:val="affc"/>
    <w:semiHidden/>
    <w:unhideWhenUsed/>
    <w:rsid w:val="00CA2DDE"/>
    <w:pPr>
      <w:overflowPunct w:val="0"/>
      <w:autoSpaceDE w:val="0"/>
      <w:autoSpaceDN w:val="0"/>
      <w:adjustRightInd w:val="0"/>
      <w:spacing w:after="0"/>
      <w:textAlignment w:val="baseline"/>
    </w:pPr>
    <w:rPr>
      <w:lang w:eastAsia="en-GB"/>
    </w:rPr>
  </w:style>
  <w:style w:type="character" w:customStyle="1" w:styleId="affc">
    <w:name w:val="电子邮件签名 字符"/>
    <w:basedOn w:val="a0"/>
    <w:link w:val="affb"/>
    <w:semiHidden/>
    <w:rsid w:val="00CA2DDE"/>
    <w:rPr>
      <w:rFonts w:eastAsia="Times New Roman"/>
      <w:lang w:val="en-GB" w:eastAsia="en-GB"/>
    </w:rPr>
  </w:style>
  <w:style w:type="paragraph" w:styleId="affd">
    <w:name w:val="endnote text"/>
    <w:basedOn w:val="a"/>
    <w:link w:val="affe"/>
    <w:semiHidden/>
    <w:unhideWhenUsed/>
    <w:rsid w:val="00CA2DDE"/>
    <w:pPr>
      <w:overflowPunct w:val="0"/>
      <w:autoSpaceDE w:val="0"/>
      <w:autoSpaceDN w:val="0"/>
      <w:adjustRightInd w:val="0"/>
      <w:spacing w:after="0"/>
      <w:textAlignment w:val="baseline"/>
    </w:pPr>
    <w:rPr>
      <w:lang w:eastAsia="en-GB"/>
    </w:rPr>
  </w:style>
  <w:style w:type="character" w:customStyle="1" w:styleId="affe">
    <w:name w:val="尾注文本 字符"/>
    <w:basedOn w:val="a0"/>
    <w:link w:val="affd"/>
    <w:semiHidden/>
    <w:rsid w:val="00CA2DDE"/>
    <w:rPr>
      <w:rFonts w:eastAsia="Times New Roman"/>
      <w:lang w:val="en-GB" w:eastAsia="en-GB"/>
    </w:rPr>
  </w:style>
  <w:style w:type="paragraph" w:styleId="afff">
    <w:name w:val="envelope address"/>
    <w:basedOn w:val="a"/>
    <w:semiHidden/>
    <w:unhideWhenUsed/>
    <w:rsid w:val="00CA2DD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CA2DD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A2DDE"/>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semiHidden/>
    <w:rsid w:val="00CA2DDE"/>
    <w:rPr>
      <w:rFonts w:eastAsia="Times New Roman"/>
      <w:i/>
      <w:iCs/>
      <w:lang w:val="en-GB" w:eastAsia="en-GB"/>
    </w:rPr>
  </w:style>
  <w:style w:type="paragraph" w:styleId="HTML1">
    <w:name w:val="HTML Preformatted"/>
    <w:basedOn w:val="a"/>
    <w:link w:val="HTML2"/>
    <w:semiHidden/>
    <w:unhideWhenUsed/>
    <w:rsid w:val="00CA2DDE"/>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semiHidden/>
    <w:rsid w:val="00CA2DDE"/>
    <w:rPr>
      <w:rFonts w:ascii="Consolas" w:eastAsia="Times New Roman" w:hAnsi="Consolas"/>
      <w:lang w:val="en-GB" w:eastAsia="en-GB"/>
    </w:rPr>
  </w:style>
  <w:style w:type="paragraph" w:styleId="38">
    <w:name w:val="index 3"/>
    <w:basedOn w:val="a"/>
    <w:next w:val="a"/>
    <w:semiHidden/>
    <w:unhideWhenUsed/>
    <w:rsid w:val="00CA2DDE"/>
    <w:pPr>
      <w:overflowPunct w:val="0"/>
      <w:autoSpaceDE w:val="0"/>
      <w:autoSpaceDN w:val="0"/>
      <w:adjustRightInd w:val="0"/>
      <w:spacing w:after="0"/>
      <w:ind w:left="600" w:hanging="200"/>
      <w:textAlignment w:val="baseline"/>
    </w:pPr>
    <w:rPr>
      <w:lang w:eastAsia="en-GB"/>
    </w:rPr>
  </w:style>
  <w:style w:type="paragraph" w:styleId="44">
    <w:name w:val="index 4"/>
    <w:basedOn w:val="a"/>
    <w:next w:val="a"/>
    <w:semiHidden/>
    <w:unhideWhenUsed/>
    <w:rsid w:val="00CA2DDE"/>
    <w:pPr>
      <w:overflowPunct w:val="0"/>
      <w:autoSpaceDE w:val="0"/>
      <w:autoSpaceDN w:val="0"/>
      <w:adjustRightInd w:val="0"/>
      <w:spacing w:after="0"/>
      <w:ind w:left="800" w:hanging="200"/>
      <w:textAlignment w:val="baseline"/>
    </w:pPr>
    <w:rPr>
      <w:lang w:eastAsia="en-GB"/>
    </w:rPr>
  </w:style>
  <w:style w:type="paragraph" w:styleId="54">
    <w:name w:val="index 5"/>
    <w:basedOn w:val="a"/>
    <w:next w:val="a"/>
    <w:semiHidden/>
    <w:unhideWhenUsed/>
    <w:rsid w:val="00CA2DDE"/>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semiHidden/>
    <w:unhideWhenUsed/>
    <w:rsid w:val="00CA2DDE"/>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semiHidden/>
    <w:unhideWhenUsed/>
    <w:rsid w:val="00CA2DDE"/>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semiHidden/>
    <w:unhideWhenUsed/>
    <w:rsid w:val="00CA2DDE"/>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semiHidden/>
    <w:unhideWhenUsed/>
    <w:rsid w:val="00CA2DDE"/>
    <w:pPr>
      <w:overflowPunct w:val="0"/>
      <w:autoSpaceDE w:val="0"/>
      <w:autoSpaceDN w:val="0"/>
      <w:adjustRightInd w:val="0"/>
      <w:spacing w:after="0"/>
      <w:ind w:left="1800" w:hanging="200"/>
      <w:textAlignment w:val="baseline"/>
    </w:pPr>
    <w:rPr>
      <w:lang w:eastAsia="en-GB"/>
    </w:rPr>
  </w:style>
  <w:style w:type="paragraph" w:styleId="afff1">
    <w:name w:val="Intense Quote"/>
    <w:basedOn w:val="a"/>
    <w:next w:val="a"/>
    <w:link w:val="afff2"/>
    <w:uiPriority w:val="30"/>
    <w:qFormat/>
    <w:rsid w:val="00CA2DD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2">
    <w:name w:val="明显引用 字符"/>
    <w:basedOn w:val="a0"/>
    <w:link w:val="afff1"/>
    <w:uiPriority w:val="30"/>
    <w:rsid w:val="00CA2DDE"/>
    <w:rPr>
      <w:rFonts w:eastAsia="Times New Roman"/>
      <w:i/>
      <w:iCs/>
      <w:color w:val="4F81BD" w:themeColor="accent1"/>
      <w:lang w:val="en-GB" w:eastAsia="en-GB"/>
    </w:rPr>
  </w:style>
  <w:style w:type="paragraph" w:styleId="afff3">
    <w:name w:val="List Continue"/>
    <w:basedOn w:val="a"/>
    <w:semiHidden/>
    <w:unhideWhenUsed/>
    <w:rsid w:val="00CA2DDE"/>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semiHidden/>
    <w:unhideWhenUsed/>
    <w:rsid w:val="00CA2DDE"/>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semiHidden/>
    <w:unhideWhenUsed/>
    <w:rsid w:val="00CA2DD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semiHidden/>
    <w:unhideWhenUsed/>
    <w:rsid w:val="00CA2DD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semiHidden/>
    <w:unhideWhenUsed/>
    <w:rsid w:val="00CA2DD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semiHidden/>
    <w:unhideWhenUsed/>
    <w:rsid w:val="00CA2DDE"/>
    <w:pPr>
      <w:numPr>
        <w:numId w:val="2"/>
      </w:numPr>
      <w:overflowPunct w:val="0"/>
      <w:autoSpaceDE w:val="0"/>
      <w:autoSpaceDN w:val="0"/>
      <w:adjustRightInd w:val="0"/>
      <w:contextualSpacing/>
      <w:textAlignment w:val="baseline"/>
    </w:pPr>
    <w:rPr>
      <w:lang w:eastAsia="en-GB"/>
    </w:rPr>
  </w:style>
  <w:style w:type="paragraph" w:styleId="4">
    <w:name w:val="List Number 4"/>
    <w:basedOn w:val="a"/>
    <w:semiHidden/>
    <w:unhideWhenUsed/>
    <w:rsid w:val="00CA2DDE"/>
    <w:pPr>
      <w:numPr>
        <w:numId w:val="3"/>
      </w:numPr>
      <w:overflowPunct w:val="0"/>
      <w:autoSpaceDE w:val="0"/>
      <w:autoSpaceDN w:val="0"/>
      <w:adjustRightInd w:val="0"/>
      <w:contextualSpacing/>
      <w:textAlignment w:val="baseline"/>
    </w:pPr>
    <w:rPr>
      <w:lang w:eastAsia="en-GB"/>
    </w:rPr>
  </w:style>
  <w:style w:type="paragraph" w:styleId="5">
    <w:name w:val="List Number 5"/>
    <w:basedOn w:val="a"/>
    <w:semiHidden/>
    <w:unhideWhenUsed/>
    <w:rsid w:val="00CA2DDE"/>
    <w:pPr>
      <w:numPr>
        <w:numId w:val="4"/>
      </w:numPr>
      <w:overflowPunct w:val="0"/>
      <w:autoSpaceDE w:val="0"/>
      <w:autoSpaceDN w:val="0"/>
      <w:adjustRightInd w:val="0"/>
      <w:contextualSpacing/>
      <w:textAlignment w:val="baseline"/>
    </w:pPr>
    <w:rPr>
      <w:lang w:eastAsia="en-GB"/>
    </w:rPr>
  </w:style>
  <w:style w:type="paragraph" w:styleId="afff4">
    <w:name w:val="macro"/>
    <w:link w:val="afff5"/>
    <w:semiHidden/>
    <w:unhideWhenUsed/>
    <w:rsid w:val="00CA2DD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宏文本 字符"/>
    <w:basedOn w:val="a0"/>
    <w:link w:val="afff4"/>
    <w:semiHidden/>
    <w:rsid w:val="00CA2DDE"/>
    <w:rPr>
      <w:rFonts w:ascii="Consolas" w:eastAsia="Times New Roman" w:hAnsi="Consolas"/>
      <w:lang w:val="en-GB" w:eastAsia="en-GB"/>
    </w:rPr>
  </w:style>
  <w:style w:type="paragraph" w:styleId="afff6">
    <w:name w:val="Message Header"/>
    <w:basedOn w:val="a"/>
    <w:link w:val="afff7"/>
    <w:semiHidden/>
    <w:unhideWhenUsed/>
    <w:rsid w:val="00CA2D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semiHidden/>
    <w:rsid w:val="00CA2DDE"/>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CA2DDE"/>
    <w:pPr>
      <w:overflowPunct w:val="0"/>
      <w:autoSpaceDE w:val="0"/>
      <w:autoSpaceDN w:val="0"/>
      <w:adjustRightInd w:val="0"/>
      <w:textAlignment w:val="baseline"/>
    </w:pPr>
    <w:rPr>
      <w:rFonts w:eastAsia="Times New Roman"/>
      <w:lang w:val="en-GB" w:eastAsia="en-GB"/>
    </w:rPr>
  </w:style>
  <w:style w:type="paragraph" w:styleId="afff9">
    <w:name w:val="Normal Indent"/>
    <w:basedOn w:val="a"/>
    <w:semiHidden/>
    <w:unhideWhenUsed/>
    <w:rsid w:val="00CA2DDE"/>
    <w:pPr>
      <w:overflowPunct w:val="0"/>
      <w:autoSpaceDE w:val="0"/>
      <w:autoSpaceDN w:val="0"/>
      <w:adjustRightInd w:val="0"/>
      <w:ind w:left="720"/>
      <w:textAlignment w:val="baseline"/>
    </w:pPr>
    <w:rPr>
      <w:lang w:eastAsia="en-GB"/>
    </w:rPr>
  </w:style>
  <w:style w:type="paragraph" w:styleId="afffa">
    <w:name w:val="Note Heading"/>
    <w:basedOn w:val="a"/>
    <w:next w:val="a"/>
    <w:link w:val="afffb"/>
    <w:semiHidden/>
    <w:unhideWhenUsed/>
    <w:rsid w:val="00CA2DDE"/>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semiHidden/>
    <w:rsid w:val="00CA2DDE"/>
    <w:rPr>
      <w:rFonts w:eastAsia="Times New Roman"/>
      <w:lang w:val="en-GB" w:eastAsia="en-GB"/>
    </w:rPr>
  </w:style>
  <w:style w:type="paragraph" w:styleId="afffc">
    <w:name w:val="Quote"/>
    <w:basedOn w:val="a"/>
    <w:next w:val="a"/>
    <w:link w:val="afffd"/>
    <w:uiPriority w:val="29"/>
    <w:qFormat/>
    <w:rsid w:val="00CA2DD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CA2DDE"/>
    <w:rPr>
      <w:rFonts w:eastAsia="Times New Roman"/>
      <w:i/>
      <w:iCs/>
      <w:color w:val="404040" w:themeColor="text1" w:themeTint="BF"/>
      <w:lang w:val="en-GB" w:eastAsia="en-GB"/>
    </w:rPr>
  </w:style>
  <w:style w:type="paragraph" w:styleId="afffe">
    <w:name w:val="Salutation"/>
    <w:basedOn w:val="a"/>
    <w:next w:val="a"/>
    <w:link w:val="affff"/>
    <w:rsid w:val="00CA2DDE"/>
    <w:pPr>
      <w:overflowPunct w:val="0"/>
      <w:autoSpaceDE w:val="0"/>
      <w:autoSpaceDN w:val="0"/>
      <w:adjustRightInd w:val="0"/>
      <w:textAlignment w:val="baseline"/>
    </w:pPr>
    <w:rPr>
      <w:lang w:eastAsia="en-GB"/>
    </w:rPr>
  </w:style>
  <w:style w:type="character" w:customStyle="1" w:styleId="affff">
    <w:name w:val="称呼 字符"/>
    <w:basedOn w:val="a0"/>
    <w:link w:val="afffe"/>
    <w:rsid w:val="00CA2DDE"/>
    <w:rPr>
      <w:rFonts w:eastAsia="Times New Roman"/>
      <w:lang w:val="en-GB" w:eastAsia="en-GB"/>
    </w:rPr>
  </w:style>
  <w:style w:type="paragraph" w:styleId="affff0">
    <w:name w:val="Signature"/>
    <w:basedOn w:val="a"/>
    <w:link w:val="affff1"/>
    <w:semiHidden/>
    <w:unhideWhenUsed/>
    <w:rsid w:val="00CA2DDE"/>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semiHidden/>
    <w:rsid w:val="00CA2DDE"/>
    <w:rPr>
      <w:rFonts w:eastAsia="Times New Roman"/>
      <w:lang w:val="en-GB" w:eastAsia="en-GB"/>
    </w:rPr>
  </w:style>
  <w:style w:type="paragraph" w:styleId="affff2">
    <w:name w:val="Subtitle"/>
    <w:basedOn w:val="a"/>
    <w:next w:val="a"/>
    <w:link w:val="affff3"/>
    <w:qFormat/>
    <w:rsid w:val="00CA2DD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A2DDE"/>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A2DDE"/>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semiHidden/>
    <w:unhideWhenUsed/>
    <w:rsid w:val="00CA2DDE"/>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CA2DD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A2DDE"/>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A2DD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CA2DDE"/>
  </w:style>
  <w:style w:type="character" w:customStyle="1" w:styleId="EXChar">
    <w:name w:val="EX Char"/>
    <w:locked/>
    <w:rsid w:val="00CA2DDE"/>
    <w:rPr>
      <w:rFonts w:ascii="Times New Roman" w:hAnsi="Times New Roman"/>
      <w:lang w:val="en-GB" w:eastAsia="en-US"/>
    </w:rPr>
  </w:style>
  <w:style w:type="table" w:styleId="affff9">
    <w:name w:val="Table Grid"/>
    <w:basedOn w:val="a1"/>
    <w:rsid w:val="00CA2DD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CA2DDE"/>
  </w:style>
  <w:style w:type="paragraph" w:customStyle="1" w:styleId="Default">
    <w:name w:val="Default"/>
    <w:rsid w:val="00CA2DDE"/>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CA2DDE"/>
  </w:style>
  <w:style w:type="character" w:customStyle="1" w:styleId="ui-provider">
    <w:name w:val="ui-provider"/>
    <w:basedOn w:val="a0"/>
    <w:rsid w:val="00CA2D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22</Pages>
  <Words>5477</Words>
  <Characters>31220</Characters>
  <Application>Microsoft Office Word</Application>
  <DocSecurity>0</DocSecurity>
  <Lines>260</Lines>
  <Paragraphs>73</Paragraphs>
  <ScaleCrop>false</ScaleCrop>
  <Company>3GPP Support Team</Company>
  <LinksUpToDate>false</LinksUpToDate>
  <CharactersWithSpaces>36624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Hui Wang</cp:lastModifiedBy>
  <cp:revision>23</cp:revision>
  <cp:lastPrinted>2411-12-31T15:59:00Z</cp:lastPrinted>
  <dcterms:created xsi:type="dcterms:W3CDTF">2023-01-09T13:03:00Z</dcterms:created>
  <dcterms:modified xsi:type="dcterms:W3CDTF">2024-08-12T06:31:00Z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2052-12.1.0.16929</vt:lpwstr>
  </property>
  <property fmtid="{D5CDD505-2E9C-101B-9397-08002B2CF9AE}" pid="22" name="ICV">
    <vt:lpwstr>83DC09BDFA244FCF83F72F92B00BBEDB_13</vt:lpwstr>
  </property>
</Properties>
</file>